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87B6694"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140E75">
        <w:rPr>
          <w:b/>
          <w:noProof/>
          <w:sz w:val="24"/>
        </w:rPr>
        <w:t>231</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9546D" w:rsidR="001E41F3" w:rsidRPr="00410371" w:rsidRDefault="00273043"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A7923" w:rsidR="001E41F3" w:rsidRPr="00410371" w:rsidRDefault="00140E75" w:rsidP="00547111">
            <w:pPr>
              <w:pStyle w:val="CRCoverPage"/>
              <w:spacing w:after="0"/>
              <w:rPr>
                <w:noProof/>
              </w:rPr>
            </w:pPr>
            <w:r>
              <w:rPr>
                <w:b/>
                <w:noProof/>
                <w:sz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4A987" w:rsidR="001E41F3" w:rsidRPr="00410371" w:rsidRDefault="002730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B6D3D" w:rsidR="001E41F3" w:rsidRPr="00410371" w:rsidRDefault="0027304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516BE" w:rsidR="001E41F3" w:rsidRDefault="00273043">
            <w:pPr>
              <w:pStyle w:val="CRCoverPage"/>
              <w:spacing w:after="0"/>
              <w:ind w:left="100"/>
              <w:rPr>
                <w:noProof/>
              </w:rPr>
            </w:pPr>
            <w:proofErr w:type="spellStart"/>
            <w:r>
              <w:t>ReRegistration</w:t>
            </w:r>
            <w:proofErr w:type="spellEnd"/>
            <w: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9D6AF" w:rsidR="001E41F3" w:rsidRDefault="00273043">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8E68E" w:rsidR="001E41F3" w:rsidRDefault="00273043">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49813" w:rsidR="001E41F3" w:rsidRDefault="00273043">
            <w:pPr>
              <w:pStyle w:val="CRCoverPage"/>
              <w:spacing w:after="0"/>
              <w:ind w:left="100"/>
              <w:rPr>
                <w:noProof/>
              </w:rPr>
            </w:pPr>
            <w:r>
              <w:rPr>
                <w:noProof/>
              </w:rPr>
              <w:t>2021-09-29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FDA54" w:rsidR="001E41F3" w:rsidRDefault="00273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B242D" w:rsidR="001E41F3" w:rsidRDefault="0027304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5CC80" w14:textId="1C5BEDBA" w:rsidR="002F3D26" w:rsidRDefault="00273043" w:rsidP="00273043">
            <w:pPr>
              <w:pStyle w:val="CRCoverPage"/>
              <w:spacing w:after="0"/>
              <w:ind w:left="100"/>
              <w:rPr>
                <w:noProof/>
              </w:rPr>
            </w:pPr>
            <w:r>
              <w:rPr>
                <w:noProof/>
              </w:rPr>
              <w:t xml:space="preserve">In CT4#105, C4-214661 introduced a reRegistrationRequired indicator in </w:t>
            </w:r>
            <w:r w:rsidRPr="00B3056F">
              <w:t>Amf3GppAccessRegistration</w:t>
            </w:r>
            <w:r>
              <w:t xml:space="preserve"> and </w:t>
            </w:r>
            <w:r w:rsidRPr="00B3056F">
              <w:t>AmfNon3GppAccessRegistration</w:t>
            </w:r>
            <w:r>
              <w:t xml:space="preserve"> to indicate from the UDR to the UDM that the UE is to be deregistered with a </w:t>
            </w:r>
            <w:proofErr w:type="spellStart"/>
            <w:r w:rsidRPr="00B3056F">
              <w:t>DeregistrationReason</w:t>
            </w:r>
            <w:proofErr w:type="spellEnd"/>
            <w:r>
              <w:t xml:space="preserve"> of </w:t>
            </w:r>
            <w:r w:rsidRPr="00B3056F">
              <w:t>"REREGISTRATION_REQUIRED"</w:t>
            </w:r>
            <w:r>
              <w:t xml:space="preserve"> </w:t>
            </w:r>
            <w:r w:rsidR="002F3D26">
              <w:rPr>
                <w:noProof/>
              </w:rPr>
              <w:t>if also the purgeFlag is included</w:t>
            </w:r>
            <w:r w:rsidR="00834714">
              <w:rPr>
                <w:noProof/>
              </w:rPr>
              <w:t xml:space="preserve"> and</w:t>
            </w:r>
            <w:r w:rsidR="002F3D26">
              <w:rPr>
                <w:noProof/>
              </w:rPr>
              <w:t xml:space="preserve"> set to true.</w:t>
            </w:r>
          </w:p>
          <w:p w14:paraId="74D308EA" w14:textId="77777777" w:rsidR="002F3D26" w:rsidRDefault="002F3D26" w:rsidP="00273043">
            <w:pPr>
              <w:pStyle w:val="CRCoverPage"/>
              <w:spacing w:after="0"/>
              <w:ind w:left="100"/>
              <w:rPr>
                <w:noProof/>
              </w:rPr>
            </w:pPr>
          </w:p>
          <w:p w14:paraId="0013A0CC" w14:textId="77777777" w:rsidR="002F3D26" w:rsidRDefault="002F3D26" w:rsidP="00273043">
            <w:pPr>
              <w:pStyle w:val="CRCoverPage"/>
              <w:spacing w:after="0"/>
              <w:ind w:left="100"/>
              <w:rPr>
                <w:noProof/>
              </w:rPr>
            </w:pPr>
            <w:r>
              <w:rPr>
                <w:noProof/>
              </w:rPr>
              <w:t xml:space="preserve">If only the purgeFlag is included and set to true, the UDM is supposed to use a </w:t>
            </w:r>
            <w:proofErr w:type="spellStart"/>
            <w:r w:rsidRPr="00B3056F">
              <w:t>DeregistrationReason</w:t>
            </w:r>
            <w:proofErr w:type="spellEnd"/>
            <w:r>
              <w:t xml:space="preserve"> of </w:t>
            </w:r>
            <w:r w:rsidRPr="002F3D26">
              <w:rPr>
                <w:noProof/>
              </w:rPr>
              <w:t>"SUBSCRIPTION_WITHDRAWN".</w:t>
            </w:r>
          </w:p>
          <w:p w14:paraId="0C0C6032" w14:textId="77777777" w:rsidR="002F3D26" w:rsidRDefault="002F3D26" w:rsidP="00273043">
            <w:pPr>
              <w:pStyle w:val="CRCoverPage"/>
              <w:spacing w:after="0"/>
              <w:ind w:left="100"/>
              <w:rPr>
                <w:noProof/>
              </w:rPr>
            </w:pPr>
          </w:p>
          <w:p w14:paraId="708AA7DE" w14:textId="136B2CC7" w:rsidR="002F3D26" w:rsidRDefault="002F3D26" w:rsidP="00B5053A">
            <w:pPr>
              <w:pStyle w:val="CRCoverPage"/>
              <w:spacing w:after="0"/>
              <w:ind w:left="100"/>
              <w:rPr>
                <w:noProof/>
              </w:rPr>
            </w:pPr>
            <w:r>
              <w:rPr>
                <w:noProof/>
              </w:rPr>
              <w:t xml:space="preserve">This is however causing issues </w:t>
            </w:r>
            <w:r w:rsidR="00B5053A">
              <w:rPr>
                <w:noProof/>
              </w:rPr>
              <w:t>when the</w:t>
            </w:r>
            <w:r>
              <w:rPr>
                <w:noProof/>
              </w:rPr>
              <w:t xml:space="preserve"> AMF set</w:t>
            </w:r>
            <w:r w:rsidR="00B5053A">
              <w:rPr>
                <w:noProof/>
              </w:rPr>
              <w:t>s</w:t>
            </w:r>
            <w:r>
              <w:rPr>
                <w:noProof/>
              </w:rPr>
              <w:t xml:space="preserve"> the purgeFl</w:t>
            </w:r>
            <w:r w:rsidR="00834714">
              <w:rPr>
                <w:noProof/>
              </w:rPr>
              <w:t>ag to True to deregister itself;</w:t>
            </w:r>
            <w:r>
              <w:rPr>
                <w:noProof/>
              </w:rPr>
              <w:t xml:space="preserve"> </w:t>
            </w:r>
            <w:r w:rsidR="00834714">
              <w:rPr>
                <w:noProof/>
              </w:rPr>
              <w:t xml:space="preserve">as </w:t>
            </w:r>
            <w:r>
              <w:rPr>
                <w:noProof/>
              </w:rPr>
              <w:t xml:space="preserve">the UDR </w:t>
            </w:r>
            <w:r w:rsidR="00B5053A">
              <w:rPr>
                <w:noProof/>
              </w:rPr>
              <w:t>will</w:t>
            </w:r>
            <w:r>
              <w:rPr>
                <w:noProof/>
              </w:rPr>
              <w:t xml:space="preserve"> </w:t>
            </w:r>
            <w:r w:rsidR="002A721B">
              <w:rPr>
                <w:noProof/>
              </w:rPr>
              <w:t xml:space="preserve">notify the UDM with the purgeFlag set to true and the UDM would then send </w:t>
            </w:r>
            <w:proofErr w:type="spellStart"/>
            <w:r w:rsidR="002A721B" w:rsidRPr="00B3056F">
              <w:t>DeregistrationReason</w:t>
            </w:r>
            <w:proofErr w:type="spellEnd"/>
            <w:r w:rsidR="002A721B">
              <w:t xml:space="preserve"> of </w:t>
            </w:r>
            <w:r w:rsidR="002A721B" w:rsidRPr="002F3D26">
              <w:rPr>
                <w:noProof/>
              </w:rPr>
              <w:t>"SUBSCRIPTION_WITHDRAWN</w:t>
            </w:r>
            <w:r w:rsidR="00B5053A">
              <w:rPr>
                <w:noProof/>
              </w:rPr>
              <w:t>" to the already dere</w:t>
            </w:r>
            <w:r w:rsidR="002A721B">
              <w:rPr>
                <w:noProof/>
              </w:rPr>
              <w:t>g</w:t>
            </w:r>
            <w:r w:rsidR="00B5053A">
              <w:rPr>
                <w:noProof/>
              </w:rPr>
              <w:t>i</w:t>
            </w:r>
            <w:r w:rsidR="002A721B">
              <w:rPr>
                <w:noProof/>
              </w:rPr>
              <w:t>stered</w:t>
            </w:r>
            <w:r w:rsidR="00B5053A">
              <w:rPr>
                <w:noProof/>
              </w:rPr>
              <w:t>/purged</w:t>
            </w:r>
            <w:r w:rsidR="002A721B">
              <w:rPr>
                <w:noProof/>
              </w:rPr>
              <w:t xml:space="preserve"> AMF.</w:t>
            </w:r>
          </w:p>
        </w:tc>
      </w:tr>
      <w:tr w:rsidR="001E41F3" w14:paraId="4CA74D09" w14:textId="77777777" w:rsidTr="00547111">
        <w:tc>
          <w:tcPr>
            <w:tcW w:w="2694" w:type="dxa"/>
            <w:gridSpan w:val="2"/>
            <w:tcBorders>
              <w:left w:val="single" w:sz="4" w:space="0" w:color="auto"/>
            </w:tcBorders>
          </w:tcPr>
          <w:p w14:paraId="2D0866D6" w14:textId="42F5FD6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7DFF7" w:rsidR="001E41F3" w:rsidRDefault="002A721B">
            <w:pPr>
              <w:pStyle w:val="CRCoverPage"/>
              <w:spacing w:after="0"/>
              <w:ind w:left="100"/>
              <w:rPr>
                <w:noProof/>
              </w:rPr>
            </w:pPr>
            <w:r>
              <w:rPr>
                <w:noProof/>
              </w:rPr>
              <w:t xml:space="preserve">Replace the </w:t>
            </w:r>
            <w:r w:rsidRPr="002A721B">
              <w:rPr>
                <w:noProof/>
              </w:rPr>
              <w:t>reRegistrationRequired</w:t>
            </w:r>
            <w:r>
              <w:rPr>
                <w:noProof/>
              </w:rPr>
              <w:t xml:space="preserve"> attribute with </w:t>
            </w:r>
            <w:proofErr w:type="spellStart"/>
            <w:r w:rsidR="00B5053A" w:rsidRPr="00B06F7A">
              <w:t>DeregistrationReason</w:t>
            </w:r>
            <w:proofErr w:type="spellEnd"/>
            <w:r w:rsidR="00B5053A">
              <w:rPr>
                <w:noProof/>
              </w:rPr>
              <w:t xml:space="preserve"> </w:t>
            </w:r>
            <w:r>
              <w:rPr>
                <w:noProof/>
              </w:rPr>
              <w:t>that can indicate either "</w:t>
            </w:r>
            <w:r w:rsidRPr="00B3056F">
              <w:t>REREGISTRATION_REQUIRED</w:t>
            </w:r>
            <w:r>
              <w:t>"</w:t>
            </w:r>
            <w:r w:rsidR="00B5053A">
              <w:t xml:space="preserve"> or "</w:t>
            </w:r>
            <w:r w:rsidR="00B5053A" w:rsidRPr="00B06F7A">
              <w:t>SUBSCRIPTION_WITHDRAWN</w:t>
            </w:r>
            <w:r w:rsidR="00B5053A">
              <w:t>" in UDR to UDM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B3C42" w:rsidR="001E41F3" w:rsidRDefault="00B5053A">
            <w:pPr>
              <w:pStyle w:val="CRCoverPage"/>
              <w:spacing w:after="0"/>
              <w:ind w:left="100"/>
              <w:rPr>
                <w:noProof/>
              </w:rPr>
            </w:pPr>
            <w:r>
              <w:rPr>
                <w:noProof/>
              </w:rPr>
              <w:t>Incorrect network behavior where the UDM may send Deregistration to an AMF that is purged</w:t>
            </w:r>
            <w:r w:rsidR="00B548C9">
              <w:rPr>
                <w:noProof/>
              </w:rPr>
              <w:t xml:space="preserve"> from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286B0" w:rsidR="001E41F3" w:rsidRDefault="00B5053A">
            <w:pPr>
              <w:pStyle w:val="CRCoverPage"/>
              <w:spacing w:after="0"/>
              <w:ind w:left="100"/>
              <w:rPr>
                <w:noProof/>
              </w:rPr>
            </w:pPr>
            <w:r>
              <w:rPr>
                <w:noProof/>
              </w:rPr>
              <w:t>6.2.6.2.2, 6.2.6.2.3,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C96485" w:rsidR="001E41F3" w:rsidRDefault="00B548C9">
            <w:pPr>
              <w:pStyle w:val="CRCoverPage"/>
              <w:spacing w:after="0"/>
              <w:ind w:left="100"/>
              <w:rPr>
                <w:noProof/>
              </w:rPr>
            </w:pPr>
            <w:r>
              <w:rPr>
                <w:noProof/>
              </w:rPr>
              <w:t xml:space="preserve">This CR introduces a backeard compatible correction to the 29.503 </w:t>
            </w:r>
            <w:proofErr w:type="spellStart"/>
            <w:r>
              <w:t>Nudm_UECM</w:t>
            </w:r>
            <w:proofErr w:type="spellEnd"/>
            <w:r>
              <w:t xml:space="preserve"> </w:t>
            </w:r>
            <w:proofErr w:type="spellStart"/>
            <w:r>
              <w:t>OpenAPI</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56D1BF" w14:textId="77777777" w:rsidR="00273043" w:rsidRPr="00B06F7A" w:rsidRDefault="00273043" w:rsidP="00273043">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82680479"/>
      <w:r w:rsidRPr="00B06F7A">
        <w:lastRenderedPageBreak/>
        <w:t>6.2.6.2.2</w:t>
      </w:r>
      <w:r w:rsidRPr="00B06F7A">
        <w:tab/>
        <w:t>Type: Amf3GppAccessRegistration</w:t>
      </w:r>
      <w:bookmarkEnd w:id="1"/>
      <w:bookmarkEnd w:id="2"/>
      <w:bookmarkEnd w:id="3"/>
      <w:bookmarkEnd w:id="4"/>
      <w:bookmarkEnd w:id="5"/>
      <w:bookmarkEnd w:id="6"/>
      <w:bookmarkEnd w:id="7"/>
    </w:p>
    <w:p w14:paraId="79B93FA2" w14:textId="77777777" w:rsidR="00273043" w:rsidRPr="00B06F7A" w:rsidRDefault="00273043" w:rsidP="00273043">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2"/>
        <w:gridCol w:w="52"/>
        <w:gridCol w:w="1506"/>
        <w:gridCol w:w="52"/>
        <w:gridCol w:w="373"/>
        <w:gridCol w:w="52"/>
        <w:gridCol w:w="1225"/>
        <w:gridCol w:w="52"/>
        <w:gridCol w:w="4211"/>
        <w:gridCol w:w="41"/>
      </w:tblGrid>
      <w:tr w:rsidR="00273043" w:rsidRPr="00B06F7A" w14:paraId="72016BBB"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CB3358" w14:textId="77777777" w:rsidR="00273043" w:rsidRPr="00B06F7A" w:rsidRDefault="00273043" w:rsidP="00C90D79">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7D9CCC" w14:textId="77777777" w:rsidR="00273043" w:rsidRPr="00B06F7A" w:rsidRDefault="00273043" w:rsidP="00C90D79">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F5122D" w14:textId="77777777" w:rsidR="00273043" w:rsidRPr="00B06F7A" w:rsidRDefault="00273043" w:rsidP="00C90D79">
            <w:pPr>
              <w:pStyle w:val="TAH"/>
            </w:pPr>
            <w:r w:rsidRPr="00B06F7A">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05C740E9" w14:textId="77777777" w:rsidR="00273043" w:rsidRPr="00B06F7A" w:rsidRDefault="00273043" w:rsidP="00C90D79">
            <w:pPr>
              <w:pStyle w:val="TAH"/>
              <w:jc w:val="left"/>
            </w:pPr>
            <w:r w:rsidRPr="00B06F7A">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11E816" w14:textId="77777777" w:rsidR="00273043" w:rsidRPr="00B06F7A" w:rsidRDefault="00273043" w:rsidP="00C90D79">
            <w:pPr>
              <w:pStyle w:val="TAH"/>
              <w:rPr>
                <w:rFonts w:cs="Arial"/>
                <w:szCs w:val="18"/>
              </w:rPr>
            </w:pPr>
            <w:r w:rsidRPr="00B06F7A">
              <w:rPr>
                <w:rFonts w:cs="Arial"/>
                <w:szCs w:val="18"/>
              </w:rPr>
              <w:t>Description</w:t>
            </w:r>
          </w:p>
        </w:tc>
      </w:tr>
      <w:tr w:rsidR="00273043" w:rsidRPr="00B06F7A" w14:paraId="3666503E"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B8ED9AC" w14:textId="77777777" w:rsidR="00273043" w:rsidRPr="00B06F7A" w:rsidRDefault="00273043" w:rsidP="00C90D79">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417552" w14:textId="77777777" w:rsidR="00273043" w:rsidRPr="00B06F7A" w:rsidRDefault="00273043" w:rsidP="00C90D79">
            <w:pPr>
              <w:pStyle w:val="TAL"/>
            </w:pPr>
            <w:proofErr w:type="spellStart"/>
            <w:r w:rsidRPr="00B06F7A">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43EC2D3"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06C4F232"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4C8C1DF6" w14:textId="77777777" w:rsidR="00273043" w:rsidRPr="00B06F7A" w:rsidRDefault="00273043" w:rsidP="00C90D79">
            <w:pPr>
              <w:pStyle w:val="TAL"/>
              <w:rPr>
                <w:rFonts w:cs="Arial"/>
                <w:szCs w:val="18"/>
              </w:rPr>
            </w:pPr>
            <w:r w:rsidRPr="00B06F7A">
              <w:rPr>
                <w:rFonts w:cs="Arial"/>
                <w:szCs w:val="18"/>
              </w:rPr>
              <w:t>The identity the AMF uses to register in the NRF.</w:t>
            </w:r>
          </w:p>
        </w:tc>
      </w:tr>
      <w:tr w:rsidR="00273043" w:rsidRPr="00B06F7A" w14:paraId="2304C431"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E212741" w14:textId="77777777" w:rsidR="00273043" w:rsidRPr="00B06F7A" w:rsidRDefault="00273043" w:rsidP="00C90D79">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EB9C17"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1CFF006"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513815EF"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6FAE401F" w14:textId="77777777" w:rsidR="00273043" w:rsidRPr="00B06F7A" w:rsidRDefault="00273043" w:rsidP="00C90D79">
            <w:pPr>
              <w:pStyle w:val="TAL"/>
              <w:rPr>
                <w:rFonts w:cs="Arial"/>
                <w:szCs w:val="18"/>
                <w:lang w:eastAsia="zh-CN"/>
              </w:rPr>
            </w:pPr>
            <w:r w:rsidRPr="00B06F7A">
              <w:rPr>
                <w:rFonts w:cs="Arial"/>
                <w:szCs w:val="18"/>
              </w:rPr>
              <w:t>A URI provided by the AMF to receive (implicitly subscribed) notifications on deregistration.</w:t>
            </w:r>
          </w:p>
          <w:p w14:paraId="0ADEDE59" w14:textId="77777777" w:rsidR="00273043" w:rsidRPr="00B06F7A" w:rsidRDefault="00273043" w:rsidP="00C90D79">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73043" w:rsidRPr="00B06F7A" w14:paraId="76B78D9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8E746B3" w14:textId="77777777" w:rsidR="00273043" w:rsidRPr="00B06F7A" w:rsidRDefault="00273043" w:rsidP="00C90D79">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B8FEBAA" w14:textId="77777777" w:rsidR="00273043" w:rsidRPr="00B06F7A" w:rsidRDefault="00273043" w:rsidP="00C90D79">
            <w:pPr>
              <w:pStyle w:val="TAL"/>
            </w:pPr>
            <w:proofErr w:type="spellStart"/>
            <w:r w:rsidRPr="00B06F7A">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5099CC" w14:textId="77777777" w:rsidR="00273043" w:rsidRPr="00B06F7A" w:rsidRDefault="00273043" w:rsidP="00C90D79">
            <w:pPr>
              <w:pStyle w:val="TAC"/>
            </w:pPr>
            <w:r w:rsidRPr="00B06F7A">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6E28F40F" w14:textId="77777777" w:rsidR="00273043" w:rsidRPr="00B06F7A" w:rsidRDefault="00273043" w:rsidP="00C90D79">
            <w:pPr>
              <w:pStyle w:val="TAL"/>
            </w:pP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3427D232" w14:textId="77777777" w:rsidR="00273043" w:rsidRPr="00B06F7A" w:rsidRDefault="00273043" w:rsidP="00C90D79">
            <w:pPr>
              <w:pStyle w:val="TAL"/>
              <w:rPr>
                <w:rFonts w:cs="Arial"/>
                <w:szCs w:val="18"/>
                <w:lang w:eastAsia="zh-CN"/>
              </w:rPr>
            </w:pPr>
            <w:r w:rsidRPr="00B06F7A">
              <w:rPr>
                <w:rFonts w:cs="Arial"/>
                <w:szCs w:val="18"/>
                <w:lang w:eastAsia="zh-CN"/>
              </w:rPr>
              <w:t>This IE shall contain the serving AMF's GUAMI.</w:t>
            </w:r>
          </w:p>
        </w:tc>
      </w:tr>
      <w:tr w:rsidR="00273043" w:rsidRPr="00B06F7A" w14:paraId="38697F4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7AC0F535" w14:textId="77777777" w:rsidR="00273043" w:rsidRPr="00B06F7A" w:rsidRDefault="00273043" w:rsidP="00C90D79">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78BFA8C" w14:textId="77777777" w:rsidR="00273043" w:rsidRPr="00B06F7A" w:rsidRDefault="00273043" w:rsidP="00C90D79">
            <w:pPr>
              <w:pStyle w:val="TAL"/>
            </w:pPr>
            <w:proofErr w:type="spellStart"/>
            <w:r w:rsidRPr="00B06F7A">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017B649" w14:textId="77777777" w:rsidR="00273043" w:rsidRPr="00B06F7A" w:rsidRDefault="00273043" w:rsidP="00C90D79">
            <w:pPr>
              <w:pStyle w:val="TAC"/>
            </w:pPr>
            <w:r w:rsidRPr="00B06F7A">
              <w:t>M</w:t>
            </w:r>
          </w:p>
        </w:tc>
        <w:tc>
          <w:tcPr>
            <w:tcW w:w="1277" w:type="dxa"/>
            <w:gridSpan w:val="2"/>
            <w:tcBorders>
              <w:top w:val="single" w:sz="4" w:space="0" w:color="auto"/>
              <w:left w:val="single" w:sz="4" w:space="0" w:color="auto"/>
              <w:bottom w:val="single" w:sz="4" w:space="0" w:color="auto"/>
              <w:right w:val="single" w:sz="4" w:space="0" w:color="auto"/>
            </w:tcBorders>
          </w:tcPr>
          <w:p w14:paraId="18B8D7CD" w14:textId="77777777" w:rsidR="00273043" w:rsidRPr="00B06F7A" w:rsidRDefault="00273043" w:rsidP="00C90D79">
            <w:pPr>
              <w:pStyle w:val="TAL"/>
            </w:pPr>
            <w:r w:rsidRPr="00B06F7A">
              <w:t>1</w:t>
            </w:r>
          </w:p>
        </w:tc>
        <w:tc>
          <w:tcPr>
            <w:tcW w:w="4252" w:type="dxa"/>
            <w:gridSpan w:val="2"/>
            <w:tcBorders>
              <w:top w:val="single" w:sz="4" w:space="0" w:color="auto"/>
              <w:left w:val="single" w:sz="4" w:space="0" w:color="auto"/>
              <w:bottom w:val="single" w:sz="4" w:space="0" w:color="auto"/>
              <w:right w:val="single" w:sz="4" w:space="0" w:color="auto"/>
            </w:tcBorders>
          </w:tcPr>
          <w:p w14:paraId="063B9FAE" w14:textId="77777777" w:rsidR="00273043" w:rsidRPr="00B06F7A" w:rsidRDefault="00273043" w:rsidP="00C90D79">
            <w:pPr>
              <w:pStyle w:val="TAL"/>
              <w:rPr>
                <w:rFonts w:cs="Arial"/>
                <w:szCs w:val="18"/>
              </w:rPr>
            </w:pPr>
            <w:r w:rsidRPr="00B06F7A">
              <w:rPr>
                <w:rFonts w:cs="Arial"/>
                <w:szCs w:val="18"/>
              </w:rPr>
              <w:t>This IE shall indicate the current RAT type of the UE.</w:t>
            </w:r>
          </w:p>
        </w:tc>
      </w:tr>
      <w:tr w:rsidR="00273043" w:rsidRPr="00B06F7A" w14:paraId="622C24F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42446896" w14:textId="77777777" w:rsidR="00273043" w:rsidRPr="00B06F7A" w:rsidRDefault="00273043" w:rsidP="00C90D79">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6D1942" w14:textId="77777777" w:rsidR="00273043" w:rsidRPr="00B06F7A" w:rsidRDefault="00273043" w:rsidP="00C90D79">
            <w:pPr>
              <w:pStyle w:val="TAL"/>
            </w:pPr>
            <w:proofErr w:type="spellStart"/>
            <w:r w:rsidRPr="00B06F7A">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556EDFDA"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98E9719"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0E4758F3" w14:textId="77777777" w:rsidR="00273043" w:rsidRPr="00B06F7A" w:rsidRDefault="00273043" w:rsidP="00C90D79">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73043" w:rsidRPr="00B06F7A" w14:paraId="4687578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92E488" w14:textId="77777777" w:rsidR="00273043" w:rsidRPr="00B06F7A" w:rsidRDefault="00273043" w:rsidP="00C90D79">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561636" w14:textId="77777777" w:rsidR="00273043" w:rsidRPr="00B06F7A" w:rsidRDefault="00273043" w:rsidP="00C90D79">
            <w:pPr>
              <w:pStyle w:val="TAL"/>
            </w:pPr>
            <w:proofErr w:type="spellStart"/>
            <w:r w:rsidRPr="00B06F7A">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99F0988"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53D802B"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36AE2B0" w14:textId="77777777" w:rsidR="00273043" w:rsidRPr="00B06F7A" w:rsidRDefault="00273043" w:rsidP="00C90D79">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73043" w:rsidRPr="00B06F7A" w14:paraId="3FBD85A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135847F" w14:textId="77777777" w:rsidR="00273043" w:rsidRPr="00B06F7A" w:rsidRDefault="00273043" w:rsidP="00C90D79">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28EDA8" w14:textId="77777777" w:rsidR="00273043" w:rsidRPr="00B06F7A" w:rsidRDefault="00273043" w:rsidP="00C90D79">
            <w:pPr>
              <w:pStyle w:val="TAL"/>
            </w:pPr>
            <w:r w:rsidRPr="00B06F7A">
              <w:t>Pei</w:t>
            </w:r>
          </w:p>
        </w:tc>
        <w:tc>
          <w:tcPr>
            <w:tcW w:w="425" w:type="dxa"/>
            <w:gridSpan w:val="2"/>
            <w:tcBorders>
              <w:top w:val="single" w:sz="4" w:space="0" w:color="auto"/>
              <w:left w:val="single" w:sz="4" w:space="0" w:color="auto"/>
              <w:bottom w:val="single" w:sz="4" w:space="0" w:color="auto"/>
              <w:right w:val="single" w:sz="4" w:space="0" w:color="auto"/>
            </w:tcBorders>
          </w:tcPr>
          <w:p w14:paraId="7632009F"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74ED59C"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2665B9A2" w14:textId="77777777" w:rsidR="00273043" w:rsidRPr="00B06F7A" w:rsidRDefault="00273043" w:rsidP="00C90D79">
            <w:pPr>
              <w:pStyle w:val="TAL"/>
              <w:rPr>
                <w:rFonts w:cs="Arial"/>
                <w:szCs w:val="18"/>
              </w:rPr>
            </w:pPr>
            <w:r w:rsidRPr="00B06F7A">
              <w:rPr>
                <w:rFonts w:cs="Arial"/>
                <w:szCs w:val="18"/>
              </w:rPr>
              <w:t>Permanent Equipment Identifier.</w:t>
            </w:r>
          </w:p>
          <w:p w14:paraId="278F4E59" w14:textId="77777777" w:rsidR="00273043" w:rsidRPr="00B06F7A" w:rsidRDefault="00273043" w:rsidP="00C90D79">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273043" w:rsidRPr="00B06F7A" w14:paraId="49A3A176"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4BCF88F" w14:textId="77777777" w:rsidR="00273043" w:rsidRPr="00B06F7A" w:rsidDel="00EB29F7" w:rsidRDefault="00273043" w:rsidP="00C90D79">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987C30" w14:textId="77777777" w:rsidR="00273043" w:rsidRPr="00B06F7A" w:rsidDel="00EB29F7" w:rsidRDefault="00273043" w:rsidP="00C90D79">
            <w:pPr>
              <w:pStyle w:val="TAL"/>
            </w:pPr>
            <w:proofErr w:type="spellStart"/>
            <w:r w:rsidRPr="00B06F7A">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4E1090B" w14:textId="77777777" w:rsidR="00273043" w:rsidRPr="00B06F7A" w:rsidDel="00EB29F7"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3824A90A" w14:textId="77777777" w:rsidR="00273043" w:rsidRPr="00B06F7A" w:rsidDel="00EB29F7"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175A764" w14:textId="77777777" w:rsidR="00273043" w:rsidRPr="00B06F7A" w:rsidDel="00EB29F7" w:rsidRDefault="00273043" w:rsidP="00C90D79">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273043" w:rsidRPr="00B06F7A" w14:paraId="5DD09DE7"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57608B5" w14:textId="77777777" w:rsidR="00273043" w:rsidRPr="00B06F7A" w:rsidRDefault="00273043" w:rsidP="00C90D79">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C38BD41" w14:textId="77777777" w:rsidR="00273043" w:rsidRPr="00B06F7A" w:rsidRDefault="00273043" w:rsidP="00C90D79">
            <w:pPr>
              <w:pStyle w:val="TAL"/>
            </w:pPr>
            <w:proofErr w:type="spellStart"/>
            <w:r w:rsidRPr="00B06F7A">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67C1349D"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7A0C483E"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43C713A"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73043" w:rsidRPr="00B06F7A" w14:paraId="5F283A5B"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7468CF9" w14:textId="77777777" w:rsidR="00273043" w:rsidRPr="00B06F7A" w:rsidRDefault="00273043" w:rsidP="00C90D79">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9AEF11"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4AD24B5F"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00A26072"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05A9C39" w14:textId="77777777" w:rsidR="00273043" w:rsidRPr="00B06F7A" w:rsidRDefault="00273043" w:rsidP="00C90D79">
            <w:pPr>
              <w:pStyle w:val="TAL"/>
              <w:rPr>
                <w:rFonts w:cs="Arial"/>
                <w:szCs w:val="18"/>
              </w:rPr>
            </w:pPr>
            <w:r w:rsidRPr="00B06F7A">
              <w:rPr>
                <w:rFonts w:cs="Arial"/>
                <w:szCs w:val="18"/>
              </w:rPr>
              <w:t>A URI provided by the AMF to receive (implicitly subscribed) notifications on the need for P-CSCF Restoration.</w:t>
            </w:r>
          </w:p>
        </w:tc>
      </w:tr>
      <w:tr w:rsidR="00273043" w:rsidRPr="00B06F7A" w14:paraId="4A0FBE9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5539FFC" w14:textId="77777777" w:rsidR="00273043" w:rsidRPr="00B06F7A" w:rsidRDefault="00273043" w:rsidP="00C90D79">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2D41BE" w14:textId="77777777" w:rsidR="00273043" w:rsidRPr="00B06F7A" w:rsidRDefault="00273043" w:rsidP="00C90D79">
            <w:pPr>
              <w:pStyle w:val="TAL"/>
            </w:pPr>
            <w:proofErr w:type="spellStart"/>
            <w:r w:rsidRPr="00B06F7A">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73FDC88"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57FC2452"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7F0A5299"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73043" w:rsidRPr="00B06F7A" w14:paraId="41BCC77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9100012" w14:textId="77777777" w:rsidR="00273043" w:rsidRPr="00B06F7A" w:rsidRDefault="00273043" w:rsidP="00C90D79">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DFA27B" w14:textId="77777777" w:rsidR="00273043" w:rsidRPr="00B06F7A" w:rsidRDefault="00273043" w:rsidP="00C90D79">
            <w:pPr>
              <w:pStyle w:val="TAL"/>
            </w:pPr>
            <w:proofErr w:type="spellStart"/>
            <w:r w:rsidRPr="00B06F7A">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F6930C1"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018067C9"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361A2D50" w14:textId="77777777" w:rsidR="00273043" w:rsidRPr="00B06F7A" w:rsidRDefault="00273043" w:rsidP="00C90D79">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25491EBF" w14:textId="77777777" w:rsidR="00273043" w:rsidRPr="00B06F7A" w:rsidRDefault="00273043" w:rsidP="00C90D79">
            <w:pPr>
              <w:pStyle w:val="TAL"/>
            </w:pPr>
            <w:bookmarkStart w:id="8" w:name="_Hlk32401079"/>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bookmarkEnd w:id="8"/>
          </w:p>
          <w:p w14:paraId="012D4BAC" w14:textId="77777777" w:rsidR="00273043" w:rsidRPr="00B06F7A" w:rsidRDefault="00273043" w:rsidP="00C90D79">
            <w:pPr>
              <w:pStyle w:val="TAL"/>
              <w:rPr>
                <w:rFonts w:cs="Arial"/>
                <w:szCs w:val="18"/>
              </w:rPr>
            </w:pPr>
            <w:r w:rsidRPr="00B06F7A">
              <w:t>(NOTE 2)</w:t>
            </w:r>
          </w:p>
        </w:tc>
      </w:tr>
      <w:tr w:rsidR="00273043" w:rsidRPr="00B06F7A" w14:paraId="78027999"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23E2DF4" w14:textId="77777777" w:rsidR="00273043" w:rsidRPr="00B06F7A" w:rsidRDefault="00273043" w:rsidP="00C90D79">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75AE47" w14:textId="77777777" w:rsidR="00273043" w:rsidRPr="00B06F7A" w:rsidRDefault="00273043" w:rsidP="00C90D79">
            <w:pPr>
              <w:pStyle w:val="TAL"/>
            </w:pPr>
            <w:r w:rsidRPr="00B06F7A">
              <w:t>array(</w:t>
            </w:r>
            <w:proofErr w:type="spellStart"/>
            <w:r w:rsidRPr="00B06F7A">
              <w:t>BackupAmfInfo</w:t>
            </w:r>
            <w:proofErr w:type="spellEnd"/>
            <w:r w:rsidRPr="00B06F7A">
              <w:t>)</w:t>
            </w:r>
          </w:p>
        </w:tc>
        <w:tc>
          <w:tcPr>
            <w:tcW w:w="425" w:type="dxa"/>
            <w:gridSpan w:val="2"/>
            <w:tcBorders>
              <w:top w:val="single" w:sz="4" w:space="0" w:color="auto"/>
              <w:left w:val="single" w:sz="4" w:space="0" w:color="auto"/>
              <w:bottom w:val="single" w:sz="4" w:space="0" w:color="auto"/>
              <w:right w:val="single" w:sz="4" w:space="0" w:color="auto"/>
            </w:tcBorders>
          </w:tcPr>
          <w:p w14:paraId="0BAB9BF6"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518ADF65" w14:textId="77777777" w:rsidR="00273043" w:rsidRPr="00B06F7A" w:rsidRDefault="00273043" w:rsidP="00C90D79">
            <w:pPr>
              <w:pStyle w:val="TAL"/>
            </w:pPr>
            <w:r w:rsidRPr="00B06F7A">
              <w:t>1..N</w:t>
            </w:r>
          </w:p>
        </w:tc>
        <w:tc>
          <w:tcPr>
            <w:tcW w:w="4252" w:type="dxa"/>
            <w:gridSpan w:val="2"/>
            <w:tcBorders>
              <w:top w:val="single" w:sz="4" w:space="0" w:color="auto"/>
              <w:left w:val="single" w:sz="4" w:space="0" w:color="auto"/>
              <w:bottom w:val="single" w:sz="4" w:space="0" w:color="auto"/>
              <w:right w:val="single" w:sz="4" w:space="0" w:color="auto"/>
            </w:tcBorders>
          </w:tcPr>
          <w:p w14:paraId="57A8F3EA" w14:textId="77777777" w:rsidR="00273043" w:rsidRPr="00B06F7A" w:rsidRDefault="00273043" w:rsidP="00C90D79">
            <w:pPr>
              <w:pStyle w:val="TAL"/>
            </w:pPr>
            <w:r w:rsidRPr="00B06F7A">
              <w:rPr>
                <w:szCs w:val="18"/>
              </w:rPr>
              <w:t>This IE shall be included if the NF service consumer is an AMF and the AMF supports the AMF management without UDSF for the f</w:t>
            </w:r>
            <w:r w:rsidRPr="00B06F7A">
              <w:t>irst interaction with UDM.</w:t>
            </w:r>
          </w:p>
          <w:p w14:paraId="07A24A21" w14:textId="77777777" w:rsidR="00273043" w:rsidRPr="00B06F7A" w:rsidRDefault="00273043" w:rsidP="00C90D79">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273043" w:rsidRPr="00B06F7A" w14:paraId="503E8B7C"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1FFE9D5" w14:textId="77777777" w:rsidR="00273043" w:rsidRPr="00B06F7A" w:rsidRDefault="00273043" w:rsidP="00C90D79">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BA3E9D" w14:textId="77777777" w:rsidR="00273043" w:rsidRPr="00B06F7A" w:rsidRDefault="00273043" w:rsidP="00C90D79">
            <w:pPr>
              <w:pStyle w:val="TAL"/>
            </w:pPr>
            <w:proofErr w:type="spellStart"/>
            <w:r w:rsidRPr="00B06F7A">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0100C34A"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15508E7B"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4E76B8AF" w14:textId="77777777" w:rsidR="00273043" w:rsidRPr="00B06F7A" w:rsidRDefault="00273043" w:rsidP="00C90D79">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3B97F92A" w14:textId="77777777" w:rsidR="00273043" w:rsidRPr="00B06F7A" w:rsidRDefault="00273043" w:rsidP="00C90D79">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273043" w:rsidRPr="00B06F7A" w14:paraId="7DE0FA61"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0A79FBFA" w14:textId="77777777" w:rsidR="00273043" w:rsidRPr="00B06F7A" w:rsidRDefault="00273043" w:rsidP="00C90D79">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C456D4" w14:textId="77777777" w:rsidR="00273043" w:rsidRPr="00B06F7A" w:rsidRDefault="00273043" w:rsidP="00C90D79">
            <w:pPr>
              <w:pStyle w:val="TAL"/>
            </w:pPr>
            <w:proofErr w:type="spellStart"/>
            <w:r w:rsidRPr="00B06F7A">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B43AE8C" w14:textId="77777777" w:rsidR="00273043" w:rsidRPr="00B06F7A" w:rsidRDefault="00273043" w:rsidP="00C90D79">
            <w:pPr>
              <w:pStyle w:val="TAC"/>
            </w:pPr>
            <w:r w:rsidRPr="00B06F7A">
              <w:t>O</w:t>
            </w:r>
          </w:p>
        </w:tc>
        <w:tc>
          <w:tcPr>
            <w:tcW w:w="1277" w:type="dxa"/>
            <w:gridSpan w:val="2"/>
            <w:tcBorders>
              <w:top w:val="single" w:sz="4" w:space="0" w:color="auto"/>
              <w:left w:val="single" w:sz="4" w:space="0" w:color="auto"/>
              <w:bottom w:val="single" w:sz="4" w:space="0" w:color="auto"/>
              <w:right w:val="single" w:sz="4" w:space="0" w:color="auto"/>
            </w:tcBorders>
          </w:tcPr>
          <w:p w14:paraId="6E8C1F27"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10940365" w14:textId="77777777" w:rsidR="00273043" w:rsidRPr="00B06F7A" w:rsidRDefault="00273043" w:rsidP="00C90D79">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195306A5" w14:textId="77777777" w:rsidR="00273043" w:rsidRPr="00B06F7A" w:rsidRDefault="00273043" w:rsidP="00C90D79">
            <w:pPr>
              <w:pStyle w:val="TAL"/>
              <w:rPr>
                <w:rFonts w:cs="Arial"/>
                <w:szCs w:val="18"/>
              </w:rPr>
            </w:pPr>
            <w:r w:rsidRPr="00B06F7A">
              <w:rPr>
                <w:rFonts w:cs="Arial"/>
                <w:szCs w:val="18"/>
              </w:rPr>
              <w:t>- true: the event has been subscribed</w:t>
            </w:r>
          </w:p>
          <w:p w14:paraId="2132B053" w14:textId="77777777" w:rsidR="00273043" w:rsidRPr="00B06F7A" w:rsidRDefault="00273043" w:rsidP="00C90D79">
            <w:pPr>
              <w:pStyle w:val="TAL"/>
              <w:rPr>
                <w:rFonts w:cs="Arial"/>
                <w:szCs w:val="18"/>
              </w:rPr>
            </w:pPr>
            <w:r w:rsidRPr="00B06F7A">
              <w:rPr>
                <w:rFonts w:cs="Arial"/>
                <w:szCs w:val="18"/>
              </w:rPr>
              <w:t>- false, or absence of this attribute: the event for this user is currently not subscribed</w:t>
            </w:r>
          </w:p>
          <w:p w14:paraId="30A32576" w14:textId="77777777" w:rsidR="00273043" w:rsidRPr="00B06F7A" w:rsidRDefault="00273043" w:rsidP="00C90D79">
            <w:pPr>
              <w:pStyle w:val="TAL"/>
              <w:rPr>
                <w:rFonts w:cs="Arial"/>
                <w:szCs w:val="18"/>
              </w:rPr>
            </w:pPr>
            <w:r w:rsidRPr="00B06F7A">
              <w:rPr>
                <w:rFonts w:cs="Arial"/>
                <w:szCs w:val="18"/>
              </w:rPr>
              <w:t>(NOTE 1)</w:t>
            </w:r>
          </w:p>
        </w:tc>
      </w:tr>
      <w:tr w:rsidR="00273043" w:rsidRPr="00B06F7A" w14:paraId="6FA2C754"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3AF24543" w14:textId="77777777" w:rsidR="00273043" w:rsidRPr="00B06F7A" w:rsidRDefault="00273043" w:rsidP="00C90D79">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57F613" w14:textId="77777777" w:rsidR="00273043" w:rsidRPr="00B06F7A" w:rsidRDefault="00273043" w:rsidP="00C90D79">
            <w:pPr>
              <w:pStyle w:val="TAL"/>
            </w:pPr>
            <w:r w:rsidRPr="00B06F7A">
              <w:t>Uri</w:t>
            </w:r>
          </w:p>
        </w:tc>
        <w:tc>
          <w:tcPr>
            <w:tcW w:w="425" w:type="dxa"/>
            <w:gridSpan w:val="2"/>
            <w:tcBorders>
              <w:top w:val="single" w:sz="4" w:space="0" w:color="auto"/>
              <w:left w:val="single" w:sz="4" w:space="0" w:color="auto"/>
              <w:bottom w:val="single" w:sz="4" w:space="0" w:color="auto"/>
              <w:right w:val="single" w:sz="4" w:space="0" w:color="auto"/>
            </w:tcBorders>
          </w:tcPr>
          <w:p w14:paraId="788835D4" w14:textId="77777777" w:rsidR="00273043" w:rsidRPr="00B06F7A" w:rsidRDefault="00273043" w:rsidP="00C90D79">
            <w:pPr>
              <w:pStyle w:val="TAC"/>
            </w:pPr>
            <w:r w:rsidRPr="00B06F7A">
              <w:t>C</w:t>
            </w:r>
          </w:p>
        </w:tc>
        <w:tc>
          <w:tcPr>
            <w:tcW w:w="1277" w:type="dxa"/>
            <w:gridSpan w:val="2"/>
            <w:tcBorders>
              <w:top w:val="single" w:sz="4" w:space="0" w:color="auto"/>
              <w:left w:val="single" w:sz="4" w:space="0" w:color="auto"/>
              <w:bottom w:val="single" w:sz="4" w:space="0" w:color="auto"/>
              <w:right w:val="single" w:sz="4" w:space="0" w:color="auto"/>
            </w:tcBorders>
          </w:tcPr>
          <w:p w14:paraId="1C85FAD5" w14:textId="77777777" w:rsidR="00273043" w:rsidRPr="00B06F7A" w:rsidRDefault="00273043" w:rsidP="00C90D79">
            <w:pPr>
              <w:pStyle w:val="TAL"/>
            </w:pPr>
            <w:r w:rsidRPr="00B06F7A">
              <w:t>0..1</w:t>
            </w:r>
          </w:p>
        </w:tc>
        <w:tc>
          <w:tcPr>
            <w:tcW w:w="4252" w:type="dxa"/>
            <w:gridSpan w:val="2"/>
            <w:tcBorders>
              <w:top w:val="single" w:sz="4" w:space="0" w:color="auto"/>
              <w:left w:val="single" w:sz="4" w:space="0" w:color="auto"/>
              <w:bottom w:val="single" w:sz="4" w:space="0" w:color="auto"/>
              <w:right w:val="single" w:sz="4" w:space="0" w:color="auto"/>
            </w:tcBorders>
          </w:tcPr>
          <w:p w14:paraId="5AF477BF" w14:textId="77777777" w:rsidR="00273043" w:rsidRPr="00B06F7A" w:rsidRDefault="00273043" w:rsidP="00C90D79">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273043" w:rsidRPr="00B06F7A" w14:paraId="3F9400A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2C5E5C3" w14:textId="77777777" w:rsidR="00273043" w:rsidRPr="00B06F7A" w:rsidRDefault="00273043" w:rsidP="00C90D79">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0C5A9C" w14:textId="77777777" w:rsidR="00273043" w:rsidRPr="00B06F7A" w:rsidRDefault="00273043" w:rsidP="00C90D79">
            <w:pPr>
              <w:pStyle w:val="TAL"/>
            </w:pPr>
            <w:proofErr w:type="spellStart"/>
            <w:r w:rsidRPr="00B06F7A">
              <w:rPr>
                <w:lang w:eastAsia="zh-CN"/>
              </w:rPr>
              <w:t>EpsInterworkingInfo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DFCD44F" w14:textId="77777777" w:rsidR="00273043" w:rsidRPr="00B06F7A" w:rsidRDefault="00273043" w:rsidP="00C90D79">
            <w:pPr>
              <w:pStyle w:val="TAC"/>
            </w:pPr>
            <w:r w:rsidRPr="00B06F7A">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769B908" w14:textId="77777777" w:rsidR="00273043" w:rsidRPr="00B06F7A" w:rsidRDefault="00273043" w:rsidP="00C90D79">
            <w:pPr>
              <w:pStyle w:val="TAL"/>
            </w:pPr>
            <w:r w:rsidRPr="00B06F7A">
              <w:rPr>
                <w:lang w:eastAsia="zh-CN"/>
              </w:rPr>
              <w:t>0..</w:t>
            </w:r>
            <w:r w:rsidRPr="00B06F7A">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0DEC5C0C" w14:textId="77777777" w:rsidR="00273043" w:rsidRPr="00B06F7A" w:rsidRDefault="00273043" w:rsidP="00C90D79">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273043" w:rsidRPr="00B06F7A" w14:paraId="155631C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BEA5E77" w14:textId="77777777" w:rsidR="00273043" w:rsidRPr="00B06F7A" w:rsidRDefault="00273043" w:rsidP="00C90D79">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936B380" w14:textId="77777777" w:rsidR="00273043" w:rsidRPr="00B06F7A" w:rsidRDefault="00273043" w:rsidP="00C90D79">
            <w:pPr>
              <w:pStyle w:val="TAL"/>
              <w:rPr>
                <w:lang w:eastAsia="zh-CN"/>
              </w:rPr>
            </w:pPr>
            <w:proofErr w:type="spellStart"/>
            <w:r w:rsidRPr="00B06F7A">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2911F27" w14:textId="77777777" w:rsidR="00273043" w:rsidRPr="00B06F7A" w:rsidRDefault="00273043" w:rsidP="00C90D79">
            <w:pPr>
              <w:pStyle w:val="TAC"/>
              <w:rPr>
                <w:lang w:eastAsia="zh-CN"/>
              </w:rPr>
            </w:pPr>
            <w:r w:rsidRPr="00B06F7A">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3464D2FE" w14:textId="77777777" w:rsidR="00273043" w:rsidRPr="00B06F7A" w:rsidRDefault="00273043" w:rsidP="00C90D79">
            <w:pPr>
              <w:pStyle w:val="TAL"/>
              <w:rPr>
                <w:lang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1AFF1A1D" w14:textId="77777777" w:rsidR="00273043" w:rsidRPr="00B06F7A" w:rsidRDefault="00273043" w:rsidP="00C90D79">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7999B15" w14:textId="77777777" w:rsidR="00273043" w:rsidRPr="00B06F7A" w:rsidRDefault="00273043" w:rsidP="00C90D79">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6ADF5895" w14:textId="77777777" w:rsidR="00273043" w:rsidRPr="00B06F7A" w:rsidRDefault="00273043" w:rsidP="00C90D79">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273043" w:rsidRPr="00B06F7A" w14:paraId="476C6289"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6C19869" w14:textId="77777777" w:rsidR="00273043" w:rsidRPr="00B06F7A" w:rsidRDefault="00273043" w:rsidP="00C90D79">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00AF30" w14:textId="77777777" w:rsidR="00273043" w:rsidRPr="00B06F7A" w:rsidRDefault="00273043" w:rsidP="00C90D79">
            <w:pPr>
              <w:pStyle w:val="TAL"/>
              <w:rPr>
                <w:lang w:eastAsia="zh-CN"/>
              </w:rPr>
            </w:pPr>
            <w:proofErr w:type="spellStart"/>
            <w:r w:rsidRPr="00B06F7A">
              <w:rPr>
                <w:lang w:val="en-US" w:eastAsia="zh-CN"/>
              </w:rPr>
              <w:t>DateTime</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14DA35E" w14:textId="77777777" w:rsidR="00273043" w:rsidRPr="00B06F7A" w:rsidRDefault="00273043" w:rsidP="00C90D79">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A8152BF"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E503E21" w14:textId="77777777" w:rsidR="00273043" w:rsidRPr="00B06F7A" w:rsidRDefault="00273043" w:rsidP="00C90D79">
            <w:pPr>
              <w:pStyle w:val="TAL"/>
              <w:rPr>
                <w:rFonts w:cs="Arial"/>
                <w:szCs w:val="18"/>
                <w:lang w:eastAsia="zh-CN"/>
              </w:rPr>
            </w:pPr>
            <w:r w:rsidRPr="00B06F7A">
              <w:rPr>
                <w:rFonts w:cs="Arial"/>
                <w:szCs w:val="18"/>
              </w:rPr>
              <w:t xml:space="preserve">Time of Amf3GppAccessRegistration. Shall be present when used on </w:t>
            </w:r>
            <w:proofErr w:type="spellStart"/>
            <w:r w:rsidRPr="00B06F7A">
              <w:rPr>
                <w:rFonts w:cs="Arial"/>
                <w:szCs w:val="18"/>
              </w:rPr>
              <w:t>Nudr</w:t>
            </w:r>
            <w:proofErr w:type="spellEnd"/>
            <w:r w:rsidRPr="00B06F7A">
              <w:rPr>
                <w:rFonts w:cs="Arial"/>
                <w:szCs w:val="18"/>
              </w:rPr>
              <w:t>.</w:t>
            </w:r>
          </w:p>
        </w:tc>
      </w:tr>
      <w:tr w:rsidR="00273043" w:rsidRPr="00B06F7A" w14:paraId="521AA864"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240D06DA" w14:textId="77777777" w:rsidR="00273043" w:rsidRPr="00B06F7A" w:rsidRDefault="00273043" w:rsidP="00C90D79">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CC8DF2" w14:textId="77777777" w:rsidR="00273043" w:rsidRPr="00B06F7A" w:rsidRDefault="00273043" w:rsidP="00C90D79">
            <w:pPr>
              <w:pStyle w:val="TAL"/>
              <w:rPr>
                <w:lang w:eastAsia="zh-CN"/>
              </w:rPr>
            </w:pPr>
            <w:proofErr w:type="spellStart"/>
            <w:r w:rsidRPr="00B06F7A">
              <w:t>VgmlcAddress</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1C6E51F6" w14:textId="77777777" w:rsidR="00273043" w:rsidRPr="00B06F7A" w:rsidRDefault="00273043" w:rsidP="00C90D79">
            <w:pPr>
              <w:pStyle w:val="TAC"/>
              <w:rPr>
                <w:lang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4F4B0410"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BE7AE69" w14:textId="77777777" w:rsidR="00273043" w:rsidRPr="00B06F7A" w:rsidRDefault="00273043" w:rsidP="00C90D79">
            <w:pPr>
              <w:pStyle w:val="TAL"/>
              <w:rPr>
                <w:rFonts w:cs="Arial"/>
                <w:szCs w:val="18"/>
                <w:lang w:eastAsia="zh-CN"/>
              </w:rPr>
            </w:pPr>
            <w:r w:rsidRPr="00B06F7A">
              <w:rPr>
                <w:rFonts w:cs="Arial"/>
                <w:szCs w:val="18"/>
                <w:lang w:eastAsia="zh-CN"/>
              </w:rPr>
              <w:t>Address of the VGMLC</w:t>
            </w:r>
          </w:p>
        </w:tc>
      </w:tr>
      <w:tr w:rsidR="00273043" w:rsidRPr="00B06F7A" w14:paraId="6EFFD29A"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3BAF1A6" w14:textId="77777777" w:rsidR="00273043" w:rsidRPr="00B06F7A" w:rsidRDefault="00273043" w:rsidP="00C90D79">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5D547AC" w14:textId="77777777" w:rsidR="00273043" w:rsidRPr="00B06F7A" w:rsidRDefault="00273043" w:rsidP="00C90D79">
            <w:pPr>
              <w:pStyle w:val="TAL"/>
              <w:rPr>
                <w:lang w:eastAsia="zh-CN"/>
              </w:rPr>
            </w:pPr>
            <w:proofErr w:type="spellStart"/>
            <w:r w:rsidRPr="00B06F7A">
              <w:t>ContextInfo</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22B4736" w14:textId="77777777" w:rsidR="00273043" w:rsidRPr="00B06F7A" w:rsidRDefault="00273043" w:rsidP="00C90D79">
            <w:pPr>
              <w:pStyle w:val="TAC"/>
              <w:rPr>
                <w:lang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41579F29" w14:textId="77777777" w:rsidR="00273043" w:rsidRPr="00B06F7A" w:rsidRDefault="00273043" w:rsidP="00C90D79">
            <w:pPr>
              <w:pStyle w:val="TAL"/>
              <w:rPr>
                <w:lang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981B8BE" w14:textId="77777777" w:rsidR="00273043" w:rsidRPr="00B06F7A" w:rsidRDefault="00273043" w:rsidP="00C90D79">
            <w:pPr>
              <w:pStyle w:val="TAL"/>
              <w:rPr>
                <w:rFonts w:cs="Arial"/>
                <w:szCs w:val="18"/>
              </w:rPr>
            </w:pPr>
            <w:r w:rsidRPr="00B06F7A">
              <w:rPr>
                <w:rFonts w:cs="Arial"/>
                <w:szCs w:val="18"/>
              </w:rPr>
              <w:t>This IE if present may contain e.g. the headers received by the UDM along with the 3GppAccessRegistration.</w:t>
            </w:r>
          </w:p>
          <w:p w14:paraId="60992A7C" w14:textId="77777777" w:rsidR="00273043" w:rsidRPr="00B06F7A" w:rsidRDefault="00273043" w:rsidP="00C90D79">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273043" w:rsidRPr="00B06F7A" w:rsidDel="00D87684" w14:paraId="1F1701FC"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673F4BF0" w14:textId="77777777" w:rsidR="00273043" w:rsidRPr="00B06F7A" w:rsidDel="00D87684" w:rsidRDefault="00273043" w:rsidP="00C90D79">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25128E8" w14:textId="77777777" w:rsidR="00273043" w:rsidRPr="00B06F7A" w:rsidDel="00D87684" w:rsidRDefault="00273043" w:rsidP="00C90D79">
            <w:pPr>
              <w:pStyle w:val="TAL"/>
            </w:pPr>
            <w:proofErr w:type="spellStart"/>
            <w:r w:rsidRPr="00B06F7A">
              <w:rPr>
                <w:rFonts w:hint="eastAsia"/>
                <w:lang w:val="en-US"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7E9B0346" w14:textId="77777777" w:rsidR="00273043" w:rsidRPr="00B06F7A" w:rsidDel="00D87684" w:rsidRDefault="00273043" w:rsidP="00C90D79">
            <w:pPr>
              <w:pStyle w:val="TAC"/>
              <w:rPr>
                <w:lang w:val="en-US" w:eastAsia="zh-CN"/>
              </w:rPr>
            </w:pPr>
            <w:r w:rsidRPr="00B06F7A">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1BD9A113" w14:textId="77777777" w:rsidR="00273043" w:rsidRPr="00B06F7A" w:rsidDel="00D87684" w:rsidRDefault="00273043" w:rsidP="00C90D79">
            <w:pPr>
              <w:pStyle w:val="TAL"/>
              <w:rPr>
                <w:lang w:val="en-US" w:eastAsia="zh-CN"/>
              </w:rPr>
            </w:pPr>
            <w:r w:rsidRPr="00B06F7A">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7051E10" w14:textId="77777777" w:rsidR="00273043" w:rsidRPr="00B06F7A" w:rsidRDefault="00273043" w:rsidP="00C90D79">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6A5EFC37" w14:textId="77777777" w:rsidR="00273043" w:rsidRPr="00B06F7A" w:rsidRDefault="00273043" w:rsidP="00C90D79">
            <w:pPr>
              <w:pStyle w:val="TAL"/>
              <w:rPr>
                <w:rFonts w:cs="Arial"/>
                <w:szCs w:val="18"/>
              </w:rPr>
            </w:pPr>
          </w:p>
          <w:p w14:paraId="58FEB0DB" w14:textId="77777777" w:rsidR="00273043" w:rsidRPr="00B06F7A" w:rsidRDefault="00273043" w:rsidP="00C90D79">
            <w:pPr>
              <w:pStyle w:val="TAL"/>
              <w:rPr>
                <w:rFonts w:cs="Arial"/>
                <w:szCs w:val="18"/>
              </w:rPr>
            </w:pPr>
            <w:r w:rsidRPr="00B06F7A">
              <w:rPr>
                <w:rFonts w:cs="Arial"/>
                <w:szCs w:val="18"/>
              </w:rPr>
              <w:t>When present, this IE shall indicate whether AMF does not have event exposure subscriptions in UE Context:</w:t>
            </w:r>
          </w:p>
          <w:p w14:paraId="3DD3AA75" w14:textId="77777777" w:rsidR="00273043" w:rsidRPr="00B06F7A" w:rsidRDefault="00273043" w:rsidP="00C90D79">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7C3F2FBB" w14:textId="77777777" w:rsidR="00273043" w:rsidRPr="00B06F7A" w:rsidDel="00D87684" w:rsidRDefault="00273043" w:rsidP="00C90D79">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(default): Event Exposure subscription(s) exist in UE Context in AMF.</w:t>
            </w:r>
          </w:p>
        </w:tc>
      </w:tr>
      <w:tr w:rsidR="00273043" w:rsidRPr="00B06F7A" w:rsidDel="00D87684" w14:paraId="6D7082BF"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50B3ED7F" w14:textId="77777777" w:rsidR="00273043" w:rsidRPr="00B06F7A" w:rsidRDefault="00273043" w:rsidP="00C90D79">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AB0FE2" w14:textId="77777777" w:rsidR="00273043" w:rsidRPr="00B06F7A" w:rsidRDefault="00273043" w:rsidP="00C90D79">
            <w:pPr>
              <w:pStyle w:val="TAL"/>
              <w:rPr>
                <w:lang w:val="en-US" w:eastAsia="zh-CN"/>
              </w:rPr>
            </w:pPr>
            <w:proofErr w:type="spellStart"/>
            <w:r w:rsidRPr="00B06F7A">
              <w:rPr>
                <w:lang w:val="en-US" w:eastAsia="zh-CN"/>
              </w:rPr>
              <w:t>Supi</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A8D1669"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51A194A8" w14:textId="77777777" w:rsidR="00273043" w:rsidRPr="00B06F7A" w:rsidRDefault="00273043" w:rsidP="00C90D79">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ED0DB0E" w14:textId="77777777" w:rsidR="00273043" w:rsidRPr="00B06F7A" w:rsidRDefault="00273043" w:rsidP="00C90D79">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73043" w:rsidRPr="00B06F7A" w:rsidDel="00D87684" w14:paraId="626924C7" w14:textId="77777777" w:rsidTr="00C90D79">
        <w:trPr>
          <w:jc w:val="center"/>
        </w:trPr>
        <w:tc>
          <w:tcPr>
            <w:tcW w:w="2064" w:type="dxa"/>
            <w:gridSpan w:val="2"/>
            <w:tcBorders>
              <w:top w:val="single" w:sz="4" w:space="0" w:color="auto"/>
              <w:left w:val="single" w:sz="4" w:space="0" w:color="auto"/>
              <w:bottom w:val="single" w:sz="4" w:space="0" w:color="auto"/>
              <w:right w:val="single" w:sz="4" w:space="0" w:color="auto"/>
            </w:tcBorders>
          </w:tcPr>
          <w:p w14:paraId="1054D15A" w14:textId="77777777" w:rsidR="00273043" w:rsidRPr="00B06F7A" w:rsidRDefault="00273043" w:rsidP="00C90D79">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F015D5" w14:textId="77777777" w:rsidR="00273043" w:rsidRPr="00B06F7A" w:rsidRDefault="00273043" w:rsidP="00C90D79">
            <w:pPr>
              <w:pStyle w:val="TAL"/>
              <w:rPr>
                <w:lang w:val="en-US" w:eastAsia="zh-CN"/>
              </w:rPr>
            </w:pPr>
            <w:proofErr w:type="spellStart"/>
            <w:r w:rsidRPr="00B06F7A">
              <w:t>UeReachableInd</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35823F55"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0C46722" w14:textId="77777777" w:rsidR="00273043" w:rsidRPr="00B06F7A" w:rsidRDefault="00273043" w:rsidP="00C90D79">
            <w:pPr>
              <w:pStyle w:val="TAL"/>
              <w:rPr>
                <w:lang w:val="en-US" w:eastAsia="zh-CN"/>
              </w:rPr>
            </w:pPr>
            <w:r w:rsidRPr="00B06F7A">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9B57996" w14:textId="77777777" w:rsidR="00273043" w:rsidRPr="00B06F7A" w:rsidRDefault="00273043" w:rsidP="00C90D79">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72066175" w14:textId="77777777" w:rsidR="00273043" w:rsidRPr="00B06F7A" w:rsidRDefault="00273043" w:rsidP="00C90D79">
            <w:pPr>
              <w:pStyle w:val="TAL"/>
              <w:rPr>
                <w:rFonts w:cs="Arial"/>
                <w:szCs w:val="18"/>
              </w:rPr>
            </w:pPr>
          </w:p>
          <w:p w14:paraId="79D5A9E8" w14:textId="77777777" w:rsidR="00273043" w:rsidRPr="00B06F7A" w:rsidRDefault="00273043" w:rsidP="00C90D79">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14E41269" w14:textId="77777777" w:rsidR="00273043" w:rsidRPr="00B06F7A" w:rsidRDefault="00273043" w:rsidP="00C90D79">
            <w:pPr>
              <w:pStyle w:val="TAL"/>
              <w:rPr>
                <w:rFonts w:cs="Arial"/>
                <w:szCs w:val="18"/>
              </w:rPr>
            </w:pPr>
          </w:p>
          <w:p w14:paraId="0CA2F3A1" w14:textId="77777777" w:rsidR="00273043" w:rsidRPr="00B06F7A" w:rsidRDefault="00273043" w:rsidP="00C90D79">
            <w:pPr>
              <w:pStyle w:val="TAL"/>
              <w:rPr>
                <w:rFonts w:cs="Arial"/>
                <w:szCs w:val="18"/>
              </w:rPr>
            </w:pPr>
            <w:r w:rsidRPr="00B06F7A">
              <w:rPr>
                <w:rFonts w:cs="Arial"/>
                <w:szCs w:val="18"/>
              </w:rPr>
              <w:t>Absence of this IE shall be interpreted as "REACHABLE".</w:t>
            </w:r>
          </w:p>
        </w:tc>
      </w:tr>
      <w:tr w:rsidR="00273043" w:rsidRPr="00B06F7A" w:rsidDel="00F22261" w14:paraId="62C604C6" w14:textId="77777777" w:rsidTr="00C90D79">
        <w:trPr>
          <w:gridAfter w:val="1"/>
          <w:wAfter w:w="41" w:type="dxa"/>
          <w:jc w:val="center"/>
        </w:trPr>
        <w:tc>
          <w:tcPr>
            <w:tcW w:w="2012" w:type="dxa"/>
            <w:tcBorders>
              <w:top w:val="single" w:sz="4" w:space="0" w:color="auto"/>
              <w:left w:val="single" w:sz="4" w:space="0" w:color="auto"/>
              <w:bottom w:val="single" w:sz="4" w:space="0" w:color="auto"/>
              <w:right w:val="single" w:sz="4" w:space="0" w:color="auto"/>
            </w:tcBorders>
          </w:tcPr>
          <w:p w14:paraId="76B4D675" w14:textId="2F1FD44C" w:rsidR="00273043" w:rsidRPr="00B06F7A" w:rsidRDefault="00C90D79" w:rsidP="00C90D79">
            <w:pPr>
              <w:pStyle w:val="TAL"/>
            </w:pPr>
            <w:proofErr w:type="spellStart"/>
            <w:ins w:id="9" w:author="Anders Askerup" w:date="2021-09-29T20:16:00Z">
              <w:r>
                <w:t>d</w:t>
              </w:r>
              <w:r w:rsidRPr="00B06F7A">
                <w:t>eregistrationReason</w:t>
              </w:r>
            </w:ins>
            <w:proofErr w:type="spellEnd"/>
            <w:del w:id="10" w:author="Anders Askerup" w:date="2021-09-29T20:16:00Z">
              <w:r w:rsidR="00273043" w:rsidRPr="00B06F7A" w:rsidDel="00C90D79">
                <w:rPr>
                  <w:noProof/>
                </w:rPr>
                <w:delText>reRegistrationRequired</w:delText>
              </w:r>
            </w:del>
          </w:p>
        </w:tc>
        <w:tc>
          <w:tcPr>
            <w:tcW w:w="1558" w:type="dxa"/>
            <w:gridSpan w:val="2"/>
            <w:tcBorders>
              <w:top w:val="single" w:sz="4" w:space="0" w:color="auto"/>
              <w:left w:val="single" w:sz="4" w:space="0" w:color="auto"/>
              <w:bottom w:val="single" w:sz="4" w:space="0" w:color="auto"/>
              <w:right w:val="single" w:sz="4" w:space="0" w:color="auto"/>
            </w:tcBorders>
          </w:tcPr>
          <w:p w14:paraId="1294437D" w14:textId="7E2F38A5" w:rsidR="00273043" w:rsidRPr="00B06F7A" w:rsidRDefault="002A721B" w:rsidP="00C90D79">
            <w:pPr>
              <w:pStyle w:val="TAL"/>
            </w:pPr>
            <w:proofErr w:type="spellStart"/>
            <w:ins w:id="11" w:author="Anders Askerup" w:date="2021-09-29T20:01:00Z">
              <w:r w:rsidRPr="00B06F7A">
                <w:t>DeregistrationReason</w:t>
              </w:r>
            </w:ins>
            <w:proofErr w:type="spellEnd"/>
            <w:del w:id="12" w:author="Anders Askerup" w:date="2021-09-29T20:01:00Z">
              <w:r w:rsidR="00273043" w:rsidRPr="00B06F7A" w:rsidDel="002A721B">
                <w:rPr>
                  <w:noProof/>
                </w:rPr>
                <w:delText>boolean</w:delText>
              </w:r>
            </w:del>
          </w:p>
        </w:tc>
        <w:tc>
          <w:tcPr>
            <w:tcW w:w="425" w:type="dxa"/>
            <w:gridSpan w:val="2"/>
            <w:tcBorders>
              <w:top w:val="single" w:sz="4" w:space="0" w:color="auto"/>
              <w:left w:val="single" w:sz="4" w:space="0" w:color="auto"/>
              <w:bottom w:val="single" w:sz="4" w:space="0" w:color="auto"/>
              <w:right w:val="single" w:sz="4" w:space="0" w:color="auto"/>
            </w:tcBorders>
          </w:tcPr>
          <w:p w14:paraId="5CEDC4FC" w14:textId="77777777" w:rsidR="00273043" w:rsidRPr="00B06F7A" w:rsidRDefault="00273043" w:rsidP="00C90D79">
            <w:pPr>
              <w:pStyle w:val="TAC"/>
              <w:rPr>
                <w:lang w:val="en-US" w:eastAsia="zh-CN"/>
              </w:rPr>
            </w:pPr>
            <w:r w:rsidRPr="00B06F7A">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28AAE8B1" w14:textId="77777777" w:rsidR="00273043" w:rsidRPr="00B06F7A" w:rsidRDefault="00273043" w:rsidP="00C90D79">
            <w:pPr>
              <w:pStyle w:val="TAL"/>
              <w:rPr>
                <w:lang w:val="en-US" w:eastAsia="zh-CN"/>
              </w:rPr>
            </w:pPr>
            <w:r w:rsidRPr="00B06F7A">
              <w:rPr>
                <w:lang w:val="en-US" w:eastAsia="zh-CN"/>
              </w:rPr>
              <w:t>0..1</w:t>
            </w:r>
          </w:p>
        </w:tc>
        <w:tc>
          <w:tcPr>
            <w:tcW w:w="4263" w:type="dxa"/>
            <w:gridSpan w:val="2"/>
            <w:tcBorders>
              <w:top w:val="single" w:sz="4" w:space="0" w:color="auto"/>
              <w:left w:val="single" w:sz="4" w:space="0" w:color="auto"/>
              <w:bottom w:val="single" w:sz="4" w:space="0" w:color="auto"/>
              <w:right w:val="single" w:sz="4" w:space="0" w:color="auto"/>
            </w:tcBorders>
          </w:tcPr>
          <w:p w14:paraId="3FAD8C6B" w14:textId="77777777" w:rsidR="00273043" w:rsidRPr="00B06F7A" w:rsidRDefault="00273043" w:rsidP="00C90D79">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7FF0AE99" w14:textId="77777777" w:rsidR="00273043" w:rsidRPr="00B06F7A" w:rsidRDefault="00273043" w:rsidP="00C90D79">
            <w:pPr>
              <w:pStyle w:val="TAL"/>
              <w:rPr>
                <w:rFonts w:cs="Arial"/>
                <w:szCs w:val="18"/>
              </w:rPr>
            </w:pPr>
          </w:p>
          <w:p w14:paraId="4F671998" w14:textId="7F1C77DD" w:rsidR="00273043" w:rsidRPr="00B06F7A" w:rsidRDefault="00273043" w:rsidP="00C90D79">
            <w:pPr>
              <w:pStyle w:val="TAL"/>
            </w:pPr>
            <w:r w:rsidRPr="00B06F7A">
              <w:t xml:space="preserve">This attribute </w:t>
            </w:r>
            <w:del w:id="13" w:author="Anders Askerup" w:date="2021-10-01T08:50:00Z">
              <w:r w:rsidRPr="00B06F7A" w:rsidDel="00834714">
                <w:delText>shall only</w:delText>
              </w:r>
            </w:del>
            <w:ins w:id="14" w:author="Anders Askerup" w:date="2021-10-01T08:50:00Z">
              <w:r w:rsidR="00834714">
                <w:t>may</w:t>
              </w:r>
            </w:ins>
            <w:r w:rsidRPr="00B06F7A">
              <w:t xml:space="preserve"> be </w:t>
            </w:r>
            <w:del w:id="15" w:author="Anders Askerup" w:date="2021-09-29T20:03:00Z">
              <w:r w:rsidRPr="00B06F7A" w:rsidDel="002A721B">
                <w:delText xml:space="preserve">set to true </w:delText>
              </w:r>
            </w:del>
            <w:ins w:id="16" w:author="Anders Askerup" w:date="2021-09-29T20:03:00Z">
              <w:r w:rsidR="002A721B">
                <w:t xml:space="preserve">included </w:t>
              </w:r>
            </w:ins>
            <w:r w:rsidRPr="00B06F7A">
              <w:t xml:space="preserve">in notifications sent by </w:t>
            </w:r>
            <w:ins w:id="17" w:author="Anders Askerup" w:date="2021-09-29T20:03:00Z">
              <w:r w:rsidR="002A721B">
                <w:t xml:space="preserve">the </w:t>
              </w:r>
            </w:ins>
            <w:r w:rsidRPr="00B06F7A">
              <w:t xml:space="preserve">UDR to </w:t>
            </w:r>
            <w:ins w:id="18" w:author="Anders Askerup" w:date="2021-09-29T20:03:00Z">
              <w:r w:rsidR="002A721B">
                <w:t xml:space="preserve">the </w:t>
              </w:r>
            </w:ins>
            <w:r w:rsidRPr="00B06F7A">
              <w:t>UDM</w:t>
            </w:r>
            <w:del w:id="19" w:author="Anders Askerup" w:date="2021-10-01T08:50:00Z">
              <w:r w:rsidRPr="00B06F7A" w:rsidDel="00834714">
                <w:delText>, and</w:delText>
              </w:r>
            </w:del>
            <w:r w:rsidRPr="00B06F7A">
              <w:t xml:space="preserve"> if </w:t>
            </w:r>
            <w:ins w:id="20" w:author="Anders Askerup" w:date="2021-09-29T20:03:00Z">
              <w:r w:rsidR="002A721B">
                <w:t xml:space="preserve">the </w:t>
              </w:r>
            </w:ins>
            <w:proofErr w:type="spellStart"/>
            <w:r w:rsidRPr="00B06F7A">
              <w:t>purgeFlag</w:t>
            </w:r>
            <w:proofErr w:type="spellEnd"/>
            <w:r w:rsidRPr="00B06F7A">
              <w:t xml:space="preserve"> is also set to true in the same notification.</w:t>
            </w:r>
          </w:p>
          <w:p w14:paraId="414DB95B" w14:textId="77777777" w:rsidR="00273043" w:rsidRPr="00B06F7A" w:rsidRDefault="00273043" w:rsidP="00C90D79">
            <w:pPr>
              <w:pStyle w:val="TAL"/>
              <w:rPr>
                <w:rFonts w:cs="Arial"/>
                <w:szCs w:val="18"/>
              </w:rPr>
            </w:pPr>
          </w:p>
          <w:p w14:paraId="5DCCA96E" w14:textId="04651C5D" w:rsidR="00273043" w:rsidRPr="00B06F7A" w:rsidDel="002A721B" w:rsidRDefault="00273043" w:rsidP="002A721B">
            <w:pPr>
              <w:pStyle w:val="TAL"/>
              <w:rPr>
                <w:del w:id="21" w:author="Anders Askerup" w:date="2021-09-29T20:04:00Z"/>
              </w:rPr>
            </w:pPr>
            <w:del w:id="22" w:author="Anders Askerup" w:date="2021-09-29T20:04:00Z">
              <w:r w:rsidRPr="00B06F7A" w:rsidDel="002A721B">
                <w:delText>When Nudr Data Change Notification is sent including this attribute and purgeFlag, both set to</w:delText>
              </w:r>
              <w:r w:rsidRPr="00B06F7A" w:rsidDel="002A721B">
                <w:rPr>
                  <w:rFonts w:cs="Arial"/>
                  <w:szCs w:val="18"/>
                </w:rPr>
                <w:delText xml:space="preserve"> </w:delText>
              </w:r>
              <w:r w:rsidRPr="00B06F7A" w:rsidDel="002A721B">
                <w:delText xml:space="preserve">true, </w:delText>
              </w:r>
              <w:r w:rsidRPr="00B06F7A" w:rsidDel="002A721B">
                <w:rPr>
                  <w:rFonts w:cs="Arial"/>
                  <w:szCs w:val="18"/>
                </w:rPr>
                <w:delText xml:space="preserve">the UDM </w:delText>
              </w:r>
              <w:r w:rsidRPr="00B06F7A" w:rsidDel="002A721B">
                <w:rPr>
                  <w:noProof/>
                </w:rPr>
                <w:delText>uses</w:delText>
              </w:r>
            </w:del>
            <w:ins w:id="23" w:author="Anders Askerup" w:date="2021-09-29T20:04:00Z">
              <w:r w:rsidR="002A721B">
                <w:t>Only values of</w:t>
              </w:r>
            </w:ins>
            <w:r w:rsidRPr="00B06F7A">
              <w:rPr>
                <w:noProof/>
              </w:rPr>
              <w:t xml:space="preserve"> </w:t>
            </w:r>
            <w:r w:rsidRPr="00B06F7A">
              <w:t>"REREGISTRATION_REQUIRED"</w:t>
            </w:r>
            <w:ins w:id="24" w:author="Anders Askerup" w:date="2021-09-29T20:17:00Z">
              <w:r w:rsidR="00F3645B">
                <w:t xml:space="preserve"> </w:t>
              </w:r>
            </w:ins>
            <w:del w:id="25" w:author="Anders Askerup" w:date="2021-09-29T20:17:00Z">
              <w:r w:rsidRPr="00B06F7A" w:rsidDel="00F3645B">
                <w:delText xml:space="preserve"> </w:delText>
              </w:r>
            </w:del>
            <w:del w:id="26" w:author="Anders Askerup" w:date="2021-09-29T20:04:00Z">
              <w:r w:rsidRPr="00B06F7A" w:rsidDel="002A721B">
                <w:delText>as DeregistrationReason towards AMF.</w:delText>
              </w:r>
            </w:del>
          </w:p>
          <w:p w14:paraId="0F8CC4D8" w14:textId="402DA165" w:rsidR="00273043" w:rsidRPr="00B06F7A" w:rsidDel="002A721B" w:rsidRDefault="00273043" w:rsidP="002A721B">
            <w:pPr>
              <w:pStyle w:val="TAL"/>
              <w:rPr>
                <w:del w:id="27" w:author="Anders Askerup" w:date="2021-09-29T20:04:00Z"/>
              </w:rPr>
            </w:pPr>
          </w:p>
          <w:p w14:paraId="26684AD1" w14:textId="17FF4FA2" w:rsidR="00273043" w:rsidRPr="00B06F7A" w:rsidRDefault="00273043" w:rsidP="00C90D79">
            <w:pPr>
              <w:pStyle w:val="TAL"/>
            </w:pPr>
            <w:del w:id="28" w:author="Anders Askerup" w:date="2021-09-29T20:04:00Z">
              <w:r w:rsidRPr="00B06F7A" w:rsidDel="002A721B">
                <w:delText xml:space="preserve">Otherwise, if only purgeFlag is set to true in the notification, the UDM uses </w:delText>
              </w:r>
            </w:del>
            <w:proofErr w:type="gramStart"/>
            <w:ins w:id="29" w:author="Anders Askerup" w:date="2021-09-29T20:04:00Z">
              <w:r w:rsidR="002A721B">
                <w:t>and</w:t>
              </w:r>
              <w:proofErr w:type="gramEnd"/>
              <w:r w:rsidR="00C86B51">
                <w:t xml:space="preserve"> </w:t>
              </w:r>
            </w:ins>
            <w:bookmarkStart w:id="30" w:name="_GoBack"/>
            <w:bookmarkEnd w:id="30"/>
            <w:r w:rsidRPr="00B06F7A">
              <w:t>"SUBSCRIPTION_WITHDRAWN"</w:t>
            </w:r>
            <w:ins w:id="31" w:author="Anders Askerup" w:date="2021-09-29T20:04:00Z">
              <w:r w:rsidR="002A721B">
                <w:t xml:space="preserve"> </w:t>
              </w:r>
            </w:ins>
            <w:ins w:id="32" w:author="Anders Askerup" w:date="2021-09-29T20:10:00Z">
              <w:r w:rsidR="00C90D79">
                <w:t>are allowed</w:t>
              </w:r>
            </w:ins>
            <w:r w:rsidRPr="00B06F7A">
              <w:t>.</w:t>
            </w:r>
            <w:ins w:id="33" w:author="Anders Askerup" w:date="2021-09-29T20:11:00Z">
              <w:r w:rsidR="00C90D79">
                <w:t xml:space="preserve"> Any other value shall be ignored by the UDM.</w:t>
              </w:r>
            </w:ins>
          </w:p>
          <w:p w14:paraId="0A0AFE2F" w14:textId="74402908" w:rsidR="00273043" w:rsidRPr="00B06F7A" w:rsidRDefault="00273043" w:rsidP="00834714">
            <w:pPr>
              <w:pStyle w:val="TAL"/>
              <w:rPr>
                <w:rFonts w:cs="Arial"/>
                <w:szCs w:val="18"/>
              </w:rPr>
            </w:pPr>
            <w:r w:rsidRPr="00B06F7A">
              <w:br/>
            </w:r>
            <w:del w:id="34" w:author="Anders Askerup" w:date="2021-10-01T08:51:00Z">
              <w:r w:rsidRPr="00B06F7A" w:rsidDel="00834714">
                <w:delText xml:space="preserve">Absence of </w:delText>
              </w:r>
            </w:del>
            <w:ins w:id="35" w:author="Anders Askerup" w:date="2021-10-01T08:51:00Z">
              <w:r w:rsidR="00834714">
                <w:t xml:space="preserve">If </w:t>
              </w:r>
            </w:ins>
            <w:r w:rsidRPr="00B06F7A">
              <w:t xml:space="preserve">this IE </w:t>
            </w:r>
            <w:ins w:id="36" w:author="Anders Askerup" w:date="2021-10-01T08:51:00Z">
              <w:r w:rsidR="00834714">
                <w:t xml:space="preserve">is absent, the UDM shall not send </w:t>
              </w:r>
              <w:proofErr w:type="spellStart"/>
              <w:r w:rsidR="00834714">
                <w:t>DeregistrationNotification</w:t>
              </w:r>
              <w:proofErr w:type="spellEnd"/>
              <w:r w:rsidR="00834714">
                <w:t xml:space="preserve"> to the AMF.</w:t>
              </w:r>
            </w:ins>
            <w:del w:id="37" w:author="Anders Askerup" w:date="2021-10-01T08:50:00Z">
              <w:r w:rsidRPr="00B06F7A" w:rsidDel="00834714">
                <w:delText>shall be interpreted as false</w:delText>
              </w:r>
            </w:del>
            <w:r w:rsidRPr="00B06F7A">
              <w:t>.</w:t>
            </w:r>
          </w:p>
        </w:tc>
      </w:tr>
      <w:tr w:rsidR="00273043" w:rsidRPr="00B06F7A" w14:paraId="5DB56AF6" w14:textId="77777777" w:rsidTr="00C90D79">
        <w:trPr>
          <w:jc w:val="center"/>
        </w:trPr>
        <w:tc>
          <w:tcPr>
            <w:tcW w:w="9576" w:type="dxa"/>
            <w:gridSpan w:val="10"/>
            <w:tcBorders>
              <w:top w:val="single" w:sz="4" w:space="0" w:color="auto"/>
              <w:left w:val="single" w:sz="4" w:space="0" w:color="auto"/>
              <w:bottom w:val="single" w:sz="4" w:space="0" w:color="auto"/>
              <w:right w:val="single" w:sz="4" w:space="0" w:color="auto"/>
            </w:tcBorders>
          </w:tcPr>
          <w:p w14:paraId="61B20681" w14:textId="77777777" w:rsidR="00273043" w:rsidRPr="00B06F7A" w:rsidRDefault="00273043" w:rsidP="00C90D79">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05B07642" w14:textId="77777777" w:rsidR="00273043" w:rsidRPr="00B06F7A" w:rsidRDefault="00273043" w:rsidP="00C90D79">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3D546EC" w14:textId="77777777" w:rsidR="00273043" w:rsidRPr="00B06F7A" w:rsidRDefault="00273043" w:rsidP="0027304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2F3BCC" w14:textId="77777777" w:rsidR="00273043" w:rsidRPr="00B06F7A" w:rsidRDefault="00273043" w:rsidP="00273043">
      <w:pPr>
        <w:pStyle w:val="Heading5"/>
      </w:pPr>
      <w:bookmarkStart w:id="38" w:name="_Toc11338686"/>
      <w:bookmarkStart w:id="39" w:name="_Toc27585366"/>
      <w:bookmarkStart w:id="40" w:name="_Toc36457362"/>
      <w:bookmarkStart w:id="41" w:name="_Toc45028274"/>
      <w:bookmarkStart w:id="42" w:name="_Toc45029109"/>
      <w:bookmarkStart w:id="43" w:name="_Toc67681871"/>
      <w:bookmarkStart w:id="44" w:name="_Toc82680480"/>
      <w:r w:rsidRPr="00B06F7A">
        <w:lastRenderedPageBreak/>
        <w:t>6.2.6.2.3</w:t>
      </w:r>
      <w:r w:rsidRPr="00B06F7A">
        <w:tab/>
        <w:t>Type: AmfNon3GppAccessRegistration</w:t>
      </w:r>
      <w:bookmarkEnd w:id="38"/>
      <w:bookmarkEnd w:id="39"/>
      <w:bookmarkEnd w:id="40"/>
      <w:bookmarkEnd w:id="41"/>
      <w:bookmarkEnd w:id="42"/>
      <w:bookmarkEnd w:id="43"/>
      <w:bookmarkEnd w:id="44"/>
    </w:p>
    <w:p w14:paraId="5B15B1A9" w14:textId="77777777" w:rsidR="00273043" w:rsidRPr="00B06F7A" w:rsidRDefault="00273043" w:rsidP="00273043">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273043" w:rsidRPr="00B06F7A" w14:paraId="4D7044DF"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4D9535" w14:textId="77777777" w:rsidR="00273043" w:rsidRPr="00B06F7A" w:rsidRDefault="00273043" w:rsidP="00C90D79">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3D61F2E9" w14:textId="77777777" w:rsidR="00273043" w:rsidRPr="00B06F7A" w:rsidRDefault="00273043" w:rsidP="00C90D79">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1B0BA9F" w14:textId="77777777" w:rsidR="00273043" w:rsidRPr="00B06F7A" w:rsidRDefault="00273043" w:rsidP="00C90D79">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3F447C5" w14:textId="77777777" w:rsidR="00273043" w:rsidRPr="00B06F7A" w:rsidRDefault="00273043" w:rsidP="00C90D79">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721A85" w14:textId="77777777" w:rsidR="00273043" w:rsidRPr="00B06F7A" w:rsidRDefault="00273043" w:rsidP="00C90D79">
            <w:pPr>
              <w:pStyle w:val="TAH"/>
              <w:rPr>
                <w:rFonts w:cs="Arial"/>
                <w:szCs w:val="18"/>
              </w:rPr>
            </w:pPr>
            <w:r w:rsidRPr="00B06F7A">
              <w:rPr>
                <w:rFonts w:cs="Arial"/>
                <w:szCs w:val="18"/>
              </w:rPr>
              <w:t>Description</w:t>
            </w:r>
          </w:p>
        </w:tc>
      </w:tr>
      <w:tr w:rsidR="00273043" w:rsidRPr="00B06F7A" w14:paraId="5335120D"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70EEFDB" w14:textId="77777777" w:rsidR="00273043" w:rsidRPr="00B06F7A" w:rsidRDefault="00273043" w:rsidP="00C90D79">
            <w:pPr>
              <w:pStyle w:val="TAL"/>
            </w:pPr>
            <w:proofErr w:type="spellStart"/>
            <w:r w:rsidRPr="00B06F7A">
              <w:t>amfInstanceId</w:t>
            </w:r>
            <w:proofErr w:type="spellEnd"/>
          </w:p>
        </w:tc>
        <w:tc>
          <w:tcPr>
            <w:tcW w:w="1336" w:type="dxa"/>
            <w:tcBorders>
              <w:top w:val="single" w:sz="4" w:space="0" w:color="auto"/>
              <w:left w:val="single" w:sz="4" w:space="0" w:color="auto"/>
              <w:bottom w:val="single" w:sz="4" w:space="0" w:color="auto"/>
              <w:right w:val="single" w:sz="4" w:space="0" w:color="auto"/>
            </w:tcBorders>
          </w:tcPr>
          <w:p w14:paraId="4314A463" w14:textId="77777777" w:rsidR="00273043" w:rsidRPr="00B06F7A" w:rsidRDefault="00273043" w:rsidP="00C90D79">
            <w:pPr>
              <w:pStyle w:val="TAL"/>
            </w:pPr>
            <w:proofErr w:type="spellStart"/>
            <w:r w:rsidRPr="00B06F7A">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09F33F29" w14:textId="77777777" w:rsidR="00273043" w:rsidRPr="00B06F7A" w:rsidRDefault="00273043" w:rsidP="00C90D79">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53CACF86" w14:textId="77777777" w:rsidR="00273043" w:rsidRPr="00B06F7A" w:rsidRDefault="00273043" w:rsidP="00C90D79">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26883A66" w14:textId="77777777" w:rsidR="00273043" w:rsidRPr="00B06F7A" w:rsidRDefault="00273043" w:rsidP="00C90D79">
            <w:pPr>
              <w:pStyle w:val="TAL"/>
              <w:rPr>
                <w:rFonts w:cs="Arial"/>
                <w:szCs w:val="18"/>
              </w:rPr>
            </w:pPr>
            <w:r w:rsidRPr="00B06F7A">
              <w:rPr>
                <w:rFonts w:cs="Arial"/>
                <w:szCs w:val="18"/>
              </w:rPr>
              <w:t>The identity the AMF uses to register in the NRF.</w:t>
            </w:r>
          </w:p>
        </w:tc>
      </w:tr>
      <w:tr w:rsidR="00273043" w:rsidRPr="00B06F7A" w14:paraId="60A9F5D1"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36026300" w14:textId="77777777" w:rsidR="00273043" w:rsidRPr="00B06F7A" w:rsidRDefault="00273043" w:rsidP="00C90D79">
            <w:pPr>
              <w:pStyle w:val="TAL"/>
            </w:pPr>
            <w:proofErr w:type="spellStart"/>
            <w:r w:rsidRPr="00B06F7A">
              <w:t>deregCallbackUri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149CCE85"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5EAB7DC9" w14:textId="77777777" w:rsidR="00273043" w:rsidRPr="00B06F7A" w:rsidRDefault="00273043" w:rsidP="00C90D79">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4056E12" w14:textId="77777777" w:rsidR="00273043" w:rsidRPr="00B06F7A" w:rsidRDefault="00273043" w:rsidP="00C90D79">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0F5C9184" w14:textId="77777777" w:rsidR="00273043" w:rsidRPr="00B06F7A" w:rsidRDefault="00273043" w:rsidP="00C90D79">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6D473ADC" w14:textId="77777777" w:rsidR="00273043" w:rsidRPr="00B06F7A" w:rsidRDefault="00273043" w:rsidP="00C90D79">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73043" w:rsidRPr="00B06F7A" w14:paraId="42EEFBA9"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73484257" w14:textId="77777777" w:rsidR="00273043" w:rsidRPr="00B06F7A" w:rsidRDefault="00273043" w:rsidP="00C90D79">
            <w:pPr>
              <w:pStyle w:val="TAL"/>
            </w:pPr>
            <w:proofErr w:type="spellStart"/>
            <w:r w:rsidRPr="00B06F7A">
              <w:rPr>
                <w:lang w:eastAsia="zh-CN"/>
              </w:rPr>
              <w:t>guami</w:t>
            </w:r>
            <w:proofErr w:type="spellEnd"/>
          </w:p>
        </w:tc>
        <w:tc>
          <w:tcPr>
            <w:tcW w:w="1336" w:type="dxa"/>
            <w:tcBorders>
              <w:top w:val="single" w:sz="4" w:space="0" w:color="auto"/>
              <w:left w:val="single" w:sz="4" w:space="0" w:color="auto"/>
              <w:bottom w:val="single" w:sz="4" w:space="0" w:color="auto"/>
              <w:right w:val="single" w:sz="4" w:space="0" w:color="auto"/>
            </w:tcBorders>
          </w:tcPr>
          <w:p w14:paraId="362607A1" w14:textId="77777777" w:rsidR="00273043" w:rsidRPr="00B06F7A" w:rsidRDefault="00273043" w:rsidP="00C90D79">
            <w:pPr>
              <w:pStyle w:val="TAL"/>
            </w:pPr>
            <w:proofErr w:type="spellStart"/>
            <w:r w:rsidRPr="00B06F7A">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6BFF876C" w14:textId="77777777" w:rsidR="00273043" w:rsidRPr="00B06F7A" w:rsidRDefault="00273043" w:rsidP="00C90D79">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44FB3591" w14:textId="77777777" w:rsidR="00273043" w:rsidRPr="00B06F7A" w:rsidRDefault="00273043" w:rsidP="00C90D79">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7442D4EA" w14:textId="77777777" w:rsidR="00273043" w:rsidRPr="00B06F7A" w:rsidRDefault="00273043" w:rsidP="00C90D79">
            <w:pPr>
              <w:pStyle w:val="TAL"/>
              <w:rPr>
                <w:rFonts w:cs="Arial"/>
                <w:szCs w:val="18"/>
                <w:lang w:eastAsia="zh-CN"/>
              </w:rPr>
            </w:pPr>
            <w:r w:rsidRPr="00B06F7A">
              <w:rPr>
                <w:rFonts w:cs="Arial"/>
                <w:szCs w:val="18"/>
                <w:lang w:eastAsia="zh-CN"/>
              </w:rPr>
              <w:t>This IE shall contain the serving AMF's GUAMI.</w:t>
            </w:r>
          </w:p>
        </w:tc>
      </w:tr>
      <w:tr w:rsidR="00273043" w:rsidRPr="00B06F7A" w14:paraId="219E8BBD" w14:textId="77777777" w:rsidTr="00C90D79">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5395689" w14:textId="77777777" w:rsidR="00273043" w:rsidRPr="00B06F7A" w:rsidRDefault="00273043" w:rsidP="00C90D79">
            <w:pPr>
              <w:pStyle w:val="TAL"/>
            </w:pPr>
            <w:proofErr w:type="spellStart"/>
            <w:r w:rsidRPr="00B06F7A">
              <w:t>ratType</w:t>
            </w:r>
            <w:proofErr w:type="spellEnd"/>
          </w:p>
        </w:tc>
        <w:tc>
          <w:tcPr>
            <w:tcW w:w="1336" w:type="dxa"/>
            <w:tcBorders>
              <w:top w:val="single" w:sz="4" w:space="0" w:color="auto"/>
              <w:left w:val="single" w:sz="4" w:space="0" w:color="auto"/>
              <w:bottom w:val="single" w:sz="4" w:space="0" w:color="auto"/>
              <w:right w:val="single" w:sz="4" w:space="0" w:color="auto"/>
            </w:tcBorders>
          </w:tcPr>
          <w:p w14:paraId="63B9C54C" w14:textId="77777777" w:rsidR="00273043" w:rsidRPr="00B06F7A" w:rsidRDefault="00273043" w:rsidP="00C90D79">
            <w:pPr>
              <w:pStyle w:val="TAL"/>
            </w:pPr>
            <w:proofErr w:type="spellStart"/>
            <w:r w:rsidRPr="00B06F7A">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68D2D44A" w14:textId="77777777" w:rsidR="00273043" w:rsidRPr="00B06F7A" w:rsidRDefault="00273043" w:rsidP="00C90D79">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B27195C" w14:textId="77777777" w:rsidR="00273043" w:rsidRPr="00B06F7A" w:rsidRDefault="00273043" w:rsidP="00C90D79">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2604CFA4" w14:textId="77777777" w:rsidR="00273043" w:rsidRPr="00B06F7A" w:rsidRDefault="00273043" w:rsidP="00C90D79">
            <w:pPr>
              <w:pStyle w:val="TAL"/>
              <w:rPr>
                <w:rFonts w:cs="Arial"/>
                <w:szCs w:val="18"/>
              </w:rPr>
            </w:pPr>
            <w:r w:rsidRPr="00B06F7A">
              <w:rPr>
                <w:rFonts w:cs="Arial"/>
                <w:szCs w:val="18"/>
              </w:rPr>
              <w:t>This IE shall indicate the current RAT type of the UE.</w:t>
            </w:r>
          </w:p>
        </w:tc>
      </w:tr>
      <w:tr w:rsidR="00273043" w:rsidRPr="00B06F7A" w14:paraId="3FDF7811"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A639E3C" w14:textId="77777777" w:rsidR="00273043" w:rsidRPr="00B06F7A" w:rsidRDefault="00273043" w:rsidP="00C90D79">
            <w:pPr>
              <w:pStyle w:val="TAL"/>
            </w:pPr>
            <w:proofErr w:type="spellStart"/>
            <w:r w:rsidRPr="00B06F7A">
              <w:t>supportedFeatures</w:t>
            </w:r>
            <w:proofErr w:type="spellEnd"/>
          </w:p>
        </w:tc>
        <w:tc>
          <w:tcPr>
            <w:tcW w:w="1336" w:type="dxa"/>
            <w:tcBorders>
              <w:top w:val="single" w:sz="4" w:space="0" w:color="auto"/>
              <w:left w:val="single" w:sz="4" w:space="0" w:color="auto"/>
              <w:bottom w:val="single" w:sz="4" w:space="0" w:color="auto"/>
              <w:right w:val="single" w:sz="4" w:space="0" w:color="auto"/>
            </w:tcBorders>
          </w:tcPr>
          <w:p w14:paraId="3ABA5610" w14:textId="77777777" w:rsidR="00273043" w:rsidRPr="00B06F7A" w:rsidRDefault="00273043" w:rsidP="00C90D79">
            <w:pPr>
              <w:pStyle w:val="TAL"/>
            </w:pPr>
            <w:proofErr w:type="spellStart"/>
            <w:r w:rsidRPr="00B06F7A">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19847DBB"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0AD82137"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07EE9E3" w14:textId="77777777" w:rsidR="00273043" w:rsidRPr="00B06F7A" w:rsidRDefault="00273043" w:rsidP="00C90D79">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73043" w:rsidRPr="00B06F7A" w14:paraId="47FFF3E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B0DEC67" w14:textId="77777777" w:rsidR="00273043" w:rsidRPr="00B06F7A" w:rsidRDefault="00273043" w:rsidP="00C90D79">
            <w:pPr>
              <w:pStyle w:val="TAL"/>
            </w:pPr>
            <w:proofErr w:type="spellStart"/>
            <w:r w:rsidRPr="00B06F7A">
              <w:t>purgeFlag</w:t>
            </w:r>
            <w:proofErr w:type="spellEnd"/>
          </w:p>
        </w:tc>
        <w:tc>
          <w:tcPr>
            <w:tcW w:w="1336" w:type="dxa"/>
            <w:tcBorders>
              <w:top w:val="single" w:sz="4" w:space="0" w:color="auto"/>
              <w:left w:val="single" w:sz="4" w:space="0" w:color="auto"/>
              <w:bottom w:val="single" w:sz="4" w:space="0" w:color="auto"/>
              <w:right w:val="single" w:sz="4" w:space="0" w:color="auto"/>
            </w:tcBorders>
          </w:tcPr>
          <w:p w14:paraId="60332F84" w14:textId="77777777" w:rsidR="00273043" w:rsidRPr="00B06F7A" w:rsidRDefault="00273043" w:rsidP="00C90D79">
            <w:pPr>
              <w:pStyle w:val="TAL"/>
            </w:pPr>
            <w:proofErr w:type="spellStart"/>
            <w:r w:rsidRPr="00B06F7A">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6B2BDC9"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22791E6"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3150224" w14:textId="77777777" w:rsidR="00273043" w:rsidRPr="00B06F7A" w:rsidRDefault="00273043" w:rsidP="00C90D79">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73043" w:rsidRPr="00B06F7A" w14:paraId="3325DB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3C89B5" w14:textId="77777777" w:rsidR="00273043" w:rsidRPr="00B06F7A" w:rsidRDefault="00273043" w:rsidP="00C90D79">
            <w:pPr>
              <w:pStyle w:val="TAL"/>
            </w:pPr>
            <w:proofErr w:type="spellStart"/>
            <w:r w:rsidRPr="00B06F7A">
              <w:t>pei</w:t>
            </w:r>
            <w:proofErr w:type="spellEnd"/>
          </w:p>
        </w:tc>
        <w:tc>
          <w:tcPr>
            <w:tcW w:w="1336" w:type="dxa"/>
            <w:tcBorders>
              <w:top w:val="single" w:sz="4" w:space="0" w:color="auto"/>
              <w:left w:val="single" w:sz="4" w:space="0" w:color="auto"/>
              <w:bottom w:val="single" w:sz="4" w:space="0" w:color="auto"/>
              <w:right w:val="single" w:sz="4" w:space="0" w:color="auto"/>
            </w:tcBorders>
          </w:tcPr>
          <w:p w14:paraId="4A7BC5B6" w14:textId="77777777" w:rsidR="00273043" w:rsidRPr="00B06F7A" w:rsidRDefault="00273043" w:rsidP="00C90D79">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095CB29C"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43CB5D5"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81877D4" w14:textId="77777777" w:rsidR="00273043" w:rsidRPr="00B06F7A" w:rsidRDefault="00273043" w:rsidP="00C90D79">
            <w:pPr>
              <w:pStyle w:val="TAL"/>
              <w:rPr>
                <w:rFonts w:cs="Arial"/>
                <w:szCs w:val="18"/>
              </w:rPr>
            </w:pPr>
            <w:r w:rsidRPr="00B06F7A">
              <w:rPr>
                <w:rFonts w:cs="Arial"/>
                <w:szCs w:val="18"/>
              </w:rPr>
              <w:t>Permanent Equipment Identifier</w:t>
            </w:r>
          </w:p>
          <w:p w14:paraId="0DB9FCD9" w14:textId="77777777" w:rsidR="00273043" w:rsidRPr="00B06F7A" w:rsidRDefault="00273043" w:rsidP="00C90D79">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273043" w:rsidRPr="00B06F7A" w14:paraId="1357C2BE"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E6F73C3" w14:textId="77777777" w:rsidR="00273043" w:rsidRPr="00B06F7A" w:rsidRDefault="00273043" w:rsidP="00C90D79">
            <w:pPr>
              <w:pStyle w:val="TAL"/>
            </w:pPr>
            <w:proofErr w:type="spellStart"/>
            <w:r w:rsidRPr="00B06F7A">
              <w:t>imsVoPs</w:t>
            </w:r>
            <w:proofErr w:type="spellEnd"/>
          </w:p>
        </w:tc>
        <w:tc>
          <w:tcPr>
            <w:tcW w:w="1336" w:type="dxa"/>
            <w:tcBorders>
              <w:top w:val="single" w:sz="4" w:space="0" w:color="auto"/>
              <w:left w:val="single" w:sz="4" w:space="0" w:color="auto"/>
              <w:bottom w:val="single" w:sz="4" w:space="0" w:color="auto"/>
              <w:right w:val="single" w:sz="4" w:space="0" w:color="auto"/>
            </w:tcBorders>
          </w:tcPr>
          <w:p w14:paraId="24B8E392" w14:textId="77777777" w:rsidR="00273043" w:rsidRPr="00B06F7A" w:rsidRDefault="00273043" w:rsidP="00C90D79">
            <w:pPr>
              <w:pStyle w:val="TAL"/>
            </w:pPr>
            <w:proofErr w:type="spellStart"/>
            <w:r w:rsidRPr="00B06F7A">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63FF28CF" w14:textId="77777777" w:rsidR="00273043" w:rsidRPr="00B06F7A" w:rsidRDefault="00273043" w:rsidP="00C90D79">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4ECD860F" w14:textId="77777777" w:rsidR="00273043" w:rsidRPr="00B06F7A" w:rsidRDefault="00273043" w:rsidP="00C90D79">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3D9CC6C4" w14:textId="77777777" w:rsidR="00273043" w:rsidRPr="00B06F7A" w:rsidRDefault="00273043" w:rsidP="00C90D79">
            <w:pPr>
              <w:pStyle w:val="TAL"/>
              <w:rPr>
                <w:rFonts w:eastAsia="Malgun Gothic"/>
              </w:rPr>
            </w:pPr>
            <w:r w:rsidRPr="00B06F7A">
              <w:rPr>
                <w:rFonts w:eastAsia="Malgun Gothic"/>
              </w:rPr>
              <w:t>Indicates per UE if "IMS Voice over PS Sessions" is supported, or not supported.</w:t>
            </w:r>
          </w:p>
          <w:p w14:paraId="42821476" w14:textId="77777777" w:rsidR="00273043" w:rsidRPr="00B06F7A" w:rsidRDefault="00273043" w:rsidP="00C90D79">
            <w:pPr>
              <w:pStyle w:val="TAL"/>
              <w:rPr>
                <w:rFonts w:cs="Arial"/>
                <w:szCs w:val="18"/>
              </w:rPr>
            </w:pPr>
            <w:r w:rsidRPr="00B06F7A">
              <w:rPr>
                <w:rFonts w:eastAsia="Malgun Gothic"/>
              </w:rPr>
              <w:t xml:space="preserve">The value </w:t>
            </w:r>
            <w:r w:rsidRPr="00B06F7A">
              <w:t>NON_HOMOGENEOUS_OR_UNKNOWN is not applicable.</w:t>
            </w:r>
          </w:p>
        </w:tc>
      </w:tr>
      <w:tr w:rsidR="00273043" w:rsidRPr="00B06F7A" w14:paraId="09FA4162"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8D6BEA1" w14:textId="77777777" w:rsidR="00273043" w:rsidRPr="00B06F7A" w:rsidRDefault="00273043" w:rsidP="00C90D79">
            <w:pPr>
              <w:pStyle w:val="TAL"/>
            </w:pPr>
            <w:proofErr w:type="spellStart"/>
            <w:r w:rsidRPr="00B06F7A">
              <w:t>amfServiceNameDereg</w:t>
            </w:r>
            <w:proofErr w:type="spellEnd"/>
          </w:p>
        </w:tc>
        <w:tc>
          <w:tcPr>
            <w:tcW w:w="1336" w:type="dxa"/>
            <w:tcBorders>
              <w:top w:val="single" w:sz="4" w:space="0" w:color="auto"/>
              <w:left w:val="single" w:sz="4" w:space="0" w:color="auto"/>
              <w:bottom w:val="single" w:sz="4" w:space="0" w:color="auto"/>
              <w:right w:val="single" w:sz="4" w:space="0" w:color="auto"/>
            </w:tcBorders>
          </w:tcPr>
          <w:p w14:paraId="515BE487" w14:textId="77777777" w:rsidR="00273043" w:rsidRPr="00B06F7A" w:rsidRDefault="00273043" w:rsidP="00C90D79">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D5AF82B"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5EF5D64"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ADEA204"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73043" w:rsidRPr="00B06F7A" w14:paraId="7E252C02"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0AAFC7B" w14:textId="77777777" w:rsidR="00273043" w:rsidRPr="00B06F7A" w:rsidRDefault="00273043" w:rsidP="00C90D79">
            <w:pPr>
              <w:pStyle w:val="TAL"/>
            </w:pPr>
            <w:proofErr w:type="spellStart"/>
            <w:r w:rsidRPr="00B06F7A">
              <w:t>pcscfRestorationCallbackUri</w:t>
            </w:r>
            <w:proofErr w:type="spellEnd"/>
          </w:p>
        </w:tc>
        <w:tc>
          <w:tcPr>
            <w:tcW w:w="1336" w:type="dxa"/>
            <w:tcBorders>
              <w:top w:val="single" w:sz="4" w:space="0" w:color="auto"/>
              <w:left w:val="single" w:sz="4" w:space="0" w:color="auto"/>
              <w:bottom w:val="single" w:sz="4" w:space="0" w:color="auto"/>
              <w:right w:val="single" w:sz="4" w:space="0" w:color="auto"/>
            </w:tcBorders>
          </w:tcPr>
          <w:p w14:paraId="1AA4D726"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40DE85D3"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33C0D242"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74F0951" w14:textId="77777777" w:rsidR="00273043" w:rsidRPr="00B06F7A" w:rsidRDefault="00273043" w:rsidP="00C90D79">
            <w:pPr>
              <w:pStyle w:val="TAL"/>
              <w:rPr>
                <w:rFonts w:cs="Arial"/>
                <w:szCs w:val="18"/>
              </w:rPr>
            </w:pPr>
            <w:r w:rsidRPr="00B06F7A">
              <w:rPr>
                <w:rFonts w:cs="Arial"/>
                <w:szCs w:val="18"/>
              </w:rPr>
              <w:t>A URI provided by the AMF to receive (implicitly subscribed) notifications on the need for P-CSCF Restoration.</w:t>
            </w:r>
          </w:p>
        </w:tc>
      </w:tr>
      <w:tr w:rsidR="00273043" w:rsidRPr="00B06F7A" w14:paraId="1F7BFA9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31642C8" w14:textId="77777777" w:rsidR="00273043" w:rsidRPr="00B06F7A" w:rsidRDefault="00273043" w:rsidP="00C90D79">
            <w:pPr>
              <w:pStyle w:val="TAL"/>
            </w:pPr>
            <w:proofErr w:type="spellStart"/>
            <w:r w:rsidRPr="00B06F7A">
              <w:t>amfServiceNamePcscfRest</w:t>
            </w:r>
            <w:proofErr w:type="spellEnd"/>
          </w:p>
        </w:tc>
        <w:tc>
          <w:tcPr>
            <w:tcW w:w="1336" w:type="dxa"/>
            <w:tcBorders>
              <w:top w:val="single" w:sz="4" w:space="0" w:color="auto"/>
              <w:left w:val="single" w:sz="4" w:space="0" w:color="auto"/>
              <w:bottom w:val="single" w:sz="4" w:space="0" w:color="auto"/>
              <w:right w:val="single" w:sz="4" w:space="0" w:color="auto"/>
            </w:tcBorders>
          </w:tcPr>
          <w:p w14:paraId="380CEED0" w14:textId="77777777" w:rsidR="00273043" w:rsidRPr="00B06F7A" w:rsidRDefault="00273043" w:rsidP="00C90D79">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327AA7"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2983163"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43AB58D7" w14:textId="77777777" w:rsidR="00273043" w:rsidRPr="00B06F7A" w:rsidRDefault="00273043" w:rsidP="00C90D79">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73043" w:rsidRPr="00B06F7A" w14:paraId="58ED8339"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2491518" w14:textId="77777777" w:rsidR="00273043" w:rsidRPr="00B06F7A" w:rsidRDefault="00273043" w:rsidP="00C90D79">
            <w:pPr>
              <w:pStyle w:val="TAL"/>
            </w:pPr>
            <w:proofErr w:type="spellStart"/>
            <w:r w:rsidRPr="00B06F7A">
              <w:t>backupAmfInfo</w:t>
            </w:r>
            <w:proofErr w:type="spellEnd"/>
          </w:p>
        </w:tc>
        <w:tc>
          <w:tcPr>
            <w:tcW w:w="1336" w:type="dxa"/>
            <w:tcBorders>
              <w:top w:val="single" w:sz="4" w:space="0" w:color="auto"/>
              <w:left w:val="single" w:sz="4" w:space="0" w:color="auto"/>
              <w:bottom w:val="single" w:sz="4" w:space="0" w:color="auto"/>
              <w:right w:val="single" w:sz="4" w:space="0" w:color="auto"/>
            </w:tcBorders>
          </w:tcPr>
          <w:p w14:paraId="78BB3A4B" w14:textId="77777777" w:rsidR="00273043" w:rsidRPr="00B06F7A" w:rsidRDefault="00273043" w:rsidP="00C90D79">
            <w:pPr>
              <w:pStyle w:val="TAL"/>
            </w:pPr>
            <w:r w:rsidRPr="00B06F7A">
              <w:t>array(</w:t>
            </w:r>
            <w:proofErr w:type="spellStart"/>
            <w:r w:rsidRPr="00B06F7A">
              <w:t>BackupAmfInfo</w:t>
            </w:r>
            <w:proofErr w:type="spellEnd"/>
            <w:r w:rsidRPr="00B06F7A">
              <w:t>)</w:t>
            </w:r>
          </w:p>
        </w:tc>
        <w:tc>
          <w:tcPr>
            <w:tcW w:w="364" w:type="dxa"/>
            <w:tcBorders>
              <w:top w:val="single" w:sz="4" w:space="0" w:color="auto"/>
              <w:left w:val="single" w:sz="4" w:space="0" w:color="auto"/>
              <w:bottom w:val="single" w:sz="4" w:space="0" w:color="auto"/>
              <w:right w:val="single" w:sz="4" w:space="0" w:color="auto"/>
            </w:tcBorders>
          </w:tcPr>
          <w:p w14:paraId="41B843C3"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550C54B3" w14:textId="77777777" w:rsidR="00273043" w:rsidRPr="00B06F7A" w:rsidRDefault="00273043" w:rsidP="00C90D79">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551A2E18" w14:textId="77777777" w:rsidR="00273043" w:rsidRPr="00B06F7A" w:rsidRDefault="00273043" w:rsidP="00C90D79">
            <w:pPr>
              <w:pStyle w:val="TAL"/>
            </w:pPr>
            <w:r w:rsidRPr="00B06F7A">
              <w:t>This IE shall be included if the NF service consumer is an AMF and the AMF supports the AMF management without UDSF for the first interaction with UDM.</w:t>
            </w:r>
          </w:p>
          <w:p w14:paraId="68672B1A" w14:textId="77777777" w:rsidR="00273043" w:rsidRPr="00B06F7A" w:rsidRDefault="00273043" w:rsidP="00C90D79">
            <w:pPr>
              <w:pStyle w:val="TAL"/>
            </w:pPr>
            <w:r w:rsidRPr="00B06F7A">
              <w:t xml:space="preserve">The UDM uses this attribute to do an NRF query in order to invoke later services in a backup AMF, e.g. </w:t>
            </w:r>
            <w:proofErr w:type="spellStart"/>
            <w:r w:rsidRPr="00B06F7A">
              <w:t>Namf_EventExposure</w:t>
            </w:r>
            <w:proofErr w:type="spellEnd"/>
            <w:r w:rsidRPr="00B06F7A">
              <w:rPr>
                <w:rFonts w:eastAsia="SimSun"/>
              </w:rPr>
              <w:t>.</w:t>
            </w:r>
          </w:p>
        </w:tc>
      </w:tr>
      <w:tr w:rsidR="00273043" w:rsidRPr="00B06F7A" w14:paraId="143D7BF0"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AD0086F" w14:textId="77777777" w:rsidR="00273043" w:rsidRPr="00B06F7A" w:rsidRDefault="00273043" w:rsidP="00C90D79">
            <w:pPr>
              <w:pStyle w:val="TAL"/>
            </w:pPr>
            <w:proofErr w:type="spellStart"/>
            <w:r w:rsidRPr="00B06F7A">
              <w:t>urrpIndicator</w:t>
            </w:r>
            <w:proofErr w:type="spellEnd"/>
          </w:p>
        </w:tc>
        <w:tc>
          <w:tcPr>
            <w:tcW w:w="1336" w:type="dxa"/>
            <w:tcBorders>
              <w:top w:val="single" w:sz="4" w:space="0" w:color="auto"/>
              <w:left w:val="single" w:sz="4" w:space="0" w:color="auto"/>
              <w:bottom w:val="single" w:sz="4" w:space="0" w:color="auto"/>
              <w:right w:val="single" w:sz="4" w:space="0" w:color="auto"/>
            </w:tcBorders>
          </w:tcPr>
          <w:p w14:paraId="09E0654A" w14:textId="77777777" w:rsidR="00273043" w:rsidRPr="00B06F7A" w:rsidRDefault="00273043" w:rsidP="00C90D79">
            <w:pPr>
              <w:pStyle w:val="TAL"/>
            </w:pPr>
            <w:proofErr w:type="spellStart"/>
            <w:r w:rsidRPr="00B06F7A">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09A8EFE" w14:textId="77777777" w:rsidR="00273043" w:rsidRPr="00B06F7A" w:rsidRDefault="00273043" w:rsidP="00C90D79">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46C6836"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DE6B377" w14:textId="77777777" w:rsidR="00273043" w:rsidRPr="00B06F7A" w:rsidRDefault="00273043" w:rsidP="00C90D79">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667FA4FC" w14:textId="77777777" w:rsidR="00273043" w:rsidRPr="00B06F7A" w:rsidRDefault="00273043" w:rsidP="00C90D79">
            <w:pPr>
              <w:pStyle w:val="TAL"/>
            </w:pPr>
            <w:r w:rsidRPr="00B06F7A">
              <w:t>- true: the event has been subscribed</w:t>
            </w:r>
          </w:p>
          <w:p w14:paraId="49E93FB2" w14:textId="77777777" w:rsidR="00273043" w:rsidRPr="00B06F7A" w:rsidRDefault="00273043" w:rsidP="00C90D79">
            <w:pPr>
              <w:pStyle w:val="TAL"/>
            </w:pPr>
            <w:r w:rsidRPr="00B06F7A">
              <w:t>- false, or absence of this attribute: the event for this user is currently not subscribed</w:t>
            </w:r>
          </w:p>
        </w:tc>
      </w:tr>
      <w:tr w:rsidR="00273043" w:rsidRPr="00B06F7A" w14:paraId="6D80CB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5C86BB9" w14:textId="77777777" w:rsidR="00273043" w:rsidRPr="00B06F7A" w:rsidRDefault="00273043" w:rsidP="00C90D79">
            <w:pPr>
              <w:pStyle w:val="TAL"/>
            </w:pPr>
            <w:proofErr w:type="spellStart"/>
            <w:r w:rsidRPr="00B06F7A">
              <w:lastRenderedPageBreak/>
              <w:t>amfEeSubscriptionId</w:t>
            </w:r>
            <w:proofErr w:type="spellEnd"/>
          </w:p>
        </w:tc>
        <w:tc>
          <w:tcPr>
            <w:tcW w:w="1336" w:type="dxa"/>
            <w:tcBorders>
              <w:top w:val="single" w:sz="4" w:space="0" w:color="auto"/>
              <w:left w:val="single" w:sz="4" w:space="0" w:color="auto"/>
              <w:bottom w:val="single" w:sz="4" w:space="0" w:color="auto"/>
              <w:right w:val="single" w:sz="4" w:space="0" w:color="auto"/>
            </w:tcBorders>
          </w:tcPr>
          <w:p w14:paraId="44D96143" w14:textId="77777777" w:rsidR="00273043" w:rsidRPr="00B06F7A" w:rsidRDefault="00273043" w:rsidP="00C90D79">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62752500"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43194CCA"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CA3A86A" w14:textId="77777777" w:rsidR="00273043" w:rsidRPr="00B06F7A" w:rsidRDefault="00273043" w:rsidP="00C90D79">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273043" w:rsidRPr="00B06F7A" w14:paraId="2BC2314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0118CF13" w14:textId="77777777" w:rsidR="00273043" w:rsidRPr="00B06F7A" w:rsidRDefault="00273043" w:rsidP="00C90D79">
            <w:pPr>
              <w:pStyle w:val="TAL"/>
            </w:pPr>
            <w:proofErr w:type="spellStart"/>
            <w:r w:rsidRPr="00B06F7A">
              <w:t>registrationTime</w:t>
            </w:r>
            <w:proofErr w:type="spellEnd"/>
          </w:p>
        </w:tc>
        <w:tc>
          <w:tcPr>
            <w:tcW w:w="1336" w:type="dxa"/>
            <w:tcBorders>
              <w:top w:val="single" w:sz="4" w:space="0" w:color="auto"/>
              <w:left w:val="single" w:sz="4" w:space="0" w:color="auto"/>
              <w:bottom w:val="single" w:sz="4" w:space="0" w:color="auto"/>
              <w:right w:val="single" w:sz="4" w:space="0" w:color="auto"/>
            </w:tcBorders>
          </w:tcPr>
          <w:p w14:paraId="2FCCC8F8" w14:textId="77777777" w:rsidR="00273043" w:rsidRPr="00B06F7A" w:rsidRDefault="00273043" w:rsidP="00C90D79">
            <w:pPr>
              <w:pStyle w:val="TAL"/>
            </w:pPr>
            <w:proofErr w:type="spellStart"/>
            <w:r w:rsidRPr="00B06F7A">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E46AD5B" w14:textId="77777777" w:rsidR="00273043" w:rsidRPr="00B06F7A" w:rsidRDefault="00273043" w:rsidP="00C90D79">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58756A8A" w14:textId="77777777" w:rsidR="00273043" w:rsidRPr="00B06F7A" w:rsidRDefault="00273043" w:rsidP="00C90D79">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2B8516A3" w14:textId="77777777" w:rsidR="00273043" w:rsidRPr="00B06F7A" w:rsidRDefault="00273043" w:rsidP="00C90D79">
            <w:pPr>
              <w:pStyle w:val="TAL"/>
            </w:pPr>
            <w:r w:rsidRPr="00B06F7A">
              <w:t xml:space="preserve">Time of AmfNon3GppAccessRegistration. Shall be present when used on </w:t>
            </w:r>
            <w:proofErr w:type="spellStart"/>
            <w:r w:rsidRPr="00B06F7A">
              <w:t>Nudr</w:t>
            </w:r>
            <w:proofErr w:type="spellEnd"/>
            <w:r w:rsidRPr="00B06F7A">
              <w:t>.</w:t>
            </w:r>
          </w:p>
        </w:tc>
      </w:tr>
      <w:tr w:rsidR="00273043" w:rsidRPr="00B06F7A" w14:paraId="64C6FDD6"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3E91DE6" w14:textId="77777777" w:rsidR="00273043" w:rsidRPr="00B06F7A" w:rsidRDefault="00273043" w:rsidP="00C90D79">
            <w:pPr>
              <w:pStyle w:val="TAL"/>
            </w:pPr>
            <w:proofErr w:type="spellStart"/>
            <w:r w:rsidRPr="00B06F7A">
              <w:rPr>
                <w:lang w:val="en-US" w:eastAsia="zh-CN"/>
              </w:rPr>
              <w:t>vgmlcAddress</w:t>
            </w:r>
            <w:proofErr w:type="spellEnd"/>
          </w:p>
        </w:tc>
        <w:tc>
          <w:tcPr>
            <w:tcW w:w="1336" w:type="dxa"/>
            <w:tcBorders>
              <w:top w:val="single" w:sz="4" w:space="0" w:color="auto"/>
              <w:left w:val="single" w:sz="4" w:space="0" w:color="auto"/>
              <w:bottom w:val="single" w:sz="4" w:space="0" w:color="auto"/>
              <w:right w:val="single" w:sz="4" w:space="0" w:color="auto"/>
            </w:tcBorders>
          </w:tcPr>
          <w:p w14:paraId="312CE7BB" w14:textId="77777777" w:rsidR="00273043" w:rsidRPr="00B06F7A" w:rsidRDefault="00273043" w:rsidP="00C90D79">
            <w:pPr>
              <w:pStyle w:val="TAL"/>
            </w:pPr>
            <w:proofErr w:type="spellStart"/>
            <w:r w:rsidRPr="00B06F7A">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22C2CF58" w14:textId="77777777" w:rsidR="00273043" w:rsidRPr="00B06F7A" w:rsidRDefault="00273043" w:rsidP="00C90D79">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269937B7" w14:textId="77777777" w:rsidR="00273043" w:rsidRPr="00B06F7A" w:rsidRDefault="00273043" w:rsidP="00C90D79">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5EFB2BAA" w14:textId="77777777" w:rsidR="00273043" w:rsidRPr="00B06F7A" w:rsidRDefault="00273043" w:rsidP="00C90D79">
            <w:pPr>
              <w:pStyle w:val="TAL"/>
            </w:pPr>
            <w:r w:rsidRPr="00B06F7A">
              <w:rPr>
                <w:rFonts w:cs="Arial"/>
                <w:szCs w:val="18"/>
                <w:lang w:eastAsia="zh-CN"/>
              </w:rPr>
              <w:t>Address of the VGMLC</w:t>
            </w:r>
          </w:p>
        </w:tc>
      </w:tr>
      <w:tr w:rsidR="00273043" w:rsidRPr="00B06F7A" w14:paraId="52673DE7"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104D5DB" w14:textId="77777777" w:rsidR="00273043" w:rsidRPr="00B06F7A" w:rsidRDefault="00273043" w:rsidP="00C90D79">
            <w:pPr>
              <w:pStyle w:val="TAL"/>
            </w:pPr>
            <w:proofErr w:type="spellStart"/>
            <w:r w:rsidRPr="00B06F7A">
              <w:t>contextInfo</w:t>
            </w:r>
            <w:proofErr w:type="spellEnd"/>
          </w:p>
        </w:tc>
        <w:tc>
          <w:tcPr>
            <w:tcW w:w="1336" w:type="dxa"/>
            <w:tcBorders>
              <w:top w:val="single" w:sz="4" w:space="0" w:color="auto"/>
              <w:left w:val="single" w:sz="4" w:space="0" w:color="auto"/>
              <w:bottom w:val="single" w:sz="4" w:space="0" w:color="auto"/>
              <w:right w:val="single" w:sz="4" w:space="0" w:color="auto"/>
            </w:tcBorders>
          </w:tcPr>
          <w:p w14:paraId="718D0799" w14:textId="77777777" w:rsidR="00273043" w:rsidRPr="00B06F7A" w:rsidRDefault="00273043" w:rsidP="00C90D79">
            <w:pPr>
              <w:pStyle w:val="TAL"/>
            </w:pPr>
            <w:proofErr w:type="spellStart"/>
            <w:r w:rsidRPr="00B06F7A">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A697F01" w14:textId="77777777" w:rsidR="00273043" w:rsidRPr="00B06F7A" w:rsidRDefault="00273043" w:rsidP="00C90D79">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4C3A1E1B" w14:textId="77777777" w:rsidR="00273043" w:rsidRPr="00B06F7A" w:rsidRDefault="00273043" w:rsidP="00C90D79">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6CA1DC5B" w14:textId="77777777" w:rsidR="00273043" w:rsidRPr="00B06F7A" w:rsidRDefault="00273043" w:rsidP="00C90D79">
            <w:pPr>
              <w:pStyle w:val="TAL"/>
              <w:rPr>
                <w:rFonts w:cs="Arial"/>
                <w:szCs w:val="18"/>
              </w:rPr>
            </w:pPr>
            <w:r w:rsidRPr="00B06F7A">
              <w:rPr>
                <w:rFonts w:cs="Arial"/>
                <w:szCs w:val="18"/>
              </w:rPr>
              <w:t>This IE if present may contain e.g. the headers received by the UDM along with AmfNon3GppRegistration.</w:t>
            </w:r>
          </w:p>
          <w:p w14:paraId="188F7424" w14:textId="77777777" w:rsidR="00273043" w:rsidRPr="00B06F7A" w:rsidRDefault="00273043" w:rsidP="00C90D79">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273043" w:rsidRPr="00B06F7A" w:rsidDel="00D87684" w14:paraId="558BAD7F"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DBEA2EE" w14:textId="77777777" w:rsidR="00273043" w:rsidRPr="00B06F7A" w:rsidDel="00D87684" w:rsidRDefault="00273043" w:rsidP="00C90D79">
            <w:pPr>
              <w:pStyle w:val="TAL"/>
            </w:pPr>
            <w:proofErr w:type="spellStart"/>
            <w:r w:rsidRPr="00B06F7A">
              <w:t>noEeSubscriptionInd</w:t>
            </w:r>
            <w:proofErr w:type="spellEnd"/>
          </w:p>
        </w:tc>
        <w:tc>
          <w:tcPr>
            <w:tcW w:w="1336" w:type="dxa"/>
            <w:tcBorders>
              <w:top w:val="single" w:sz="4" w:space="0" w:color="auto"/>
              <w:left w:val="single" w:sz="4" w:space="0" w:color="auto"/>
              <w:bottom w:val="single" w:sz="4" w:space="0" w:color="auto"/>
              <w:right w:val="single" w:sz="4" w:space="0" w:color="auto"/>
            </w:tcBorders>
          </w:tcPr>
          <w:p w14:paraId="757D6065" w14:textId="77777777" w:rsidR="00273043" w:rsidRPr="00B06F7A" w:rsidDel="00D87684" w:rsidRDefault="00273043" w:rsidP="00C90D79">
            <w:pPr>
              <w:pStyle w:val="TAL"/>
            </w:pPr>
            <w:proofErr w:type="spellStart"/>
            <w:r w:rsidRPr="00B06F7A">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5E7FE05" w14:textId="77777777" w:rsidR="00273043" w:rsidRPr="00B06F7A" w:rsidDel="00D87684" w:rsidRDefault="00273043" w:rsidP="00C90D79">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1009056C" w14:textId="77777777" w:rsidR="00273043" w:rsidRPr="00B06F7A" w:rsidDel="00D87684" w:rsidRDefault="00273043" w:rsidP="00C90D79">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521C086" w14:textId="77777777" w:rsidR="00273043" w:rsidRPr="00B06F7A" w:rsidRDefault="00273043" w:rsidP="00C90D79">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3AE3A8AD" w14:textId="77777777" w:rsidR="00273043" w:rsidRPr="00B06F7A" w:rsidRDefault="00273043" w:rsidP="00C90D79">
            <w:pPr>
              <w:pStyle w:val="TAL"/>
              <w:rPr>
                <w:rFonts w:cs="Arial"/>
                <w:szCs w:val="18"/>
              </w:rPr>
            </w:pPr>
          </w:p>
          <w:p w14:paraId="4ACAC013" w14:textId="77777777" w:rsidR="00273043" w:rsidRPr="00B06F7A" w:rsidRDefault="00273043" w:rsidP="00C90D79">
            <w:pPr>
              <w:pStyle w:val="TAL"/>
              <w:rPr>
                <w:rFonts w:cs="Arial"/>
                <w:szCs w:val="18"/>
              </w:rPr>
            </w:pPr>
            <w:r w:rsidRPr="00B06F7A">
              <w:rPr>
                <w:rFonts w:cs="Arial"/>
                <w:szCs w:val="18"/>
              </w:rPr>
              <w:t>When present, this IE shall indicate whether AMF does not have event exposure subscriptions in UE Context:</w:t>
            </w:r>
          </w:p>
          <w:p w14:paraId="5F3780D4" w14:textId="77777777" w:rsidR="00273043" w:rsidRPr="00B06F7A" w:rsidRDefault="00273043" w:rsidP="00C90D79">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6F561C61" w14:textId="77777777" w:rsidR="00273043" w:rsidRPr="00B06F7A" w:rsidDel="00D87684" w:rsidRDefault="00273043" w:rsidP="00C90D79">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(default): Event Exposure subscription(s) exist in UE Context in AMF.</w:t>
            </w:r>
          </w:p>
        </w:tc>
      </w:tr>
      <w:tr w:rsidR="00273043" w:rsidRPr="00B06F7A" w:rsidDel="00D87684" w14:paraId="2B6742E4" w14:textId="77777777" w:rsidTr="00C90D79">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A8BCF81" w14:textId="77777777" w:rsidR="00273043" w:rsidRPr="00B06F7A" w:rsidRDefault="00273043" w:rsidP="00C90D79">
            <w:pPr>
              <w:pStyle w:val="TAL"/>
            </w:pPr>
            <w:proofErr w:type="spellStart"/>
            <w:r w:rsidRPr="00B06F7A">
              <w:t>supi</w:t>
            </w:r>
            <w:proofErr w:type="spellEnd"/>
          </w:p>
        </w:tc>
        <w:tc>
          <w:tcPr>
            <w:tcW w:w="1336" w:type="dxa"/>
            <w:tcBorders>
              <w:top w:val="single" w:sz="4" w:space="0" w:color="auto"/>
              <w:left w:val="single" w:sz="4" w:space="0" w:color="auto"/>
              <w:bottom w:val="single" w:sz="4" w:space="0" w:color="auto"/>
              <w:right w:val="single" w:sz="4" w:space="0" w:color="auto"/>
            </w:tcBorders>
          </w:tcPr>
          <w:p w14:paraId="10A4770F" w14:textId="77777777" w:rsidR="00273043" w:rsidRPr="00B06F7A" w:rsidRDefault="00273043" w:rsidP="00C90D79">
            <w:pPr>
              <w:pStyle w:val="TAL"/>
              <w:rPr>
                <w:lang w:val="en-US" w:eastAsia="zh-CN"/>
              </w:rPr>
            </w:pPr>
            <w:proofErr w:type="spellStart"/>
            <w:r w:rsidRPr="00B06F7A">
              <w:rPr>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
          <w:p w14:paraId="10784335" w14:textId="77777777" w:rsidR="00273043" w:rsidRPr="00B06F7A" w:rsidRDefault="00273043" w:rsidP="00C90D79">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70B70A0A" w14:textId="77777777" w:rsidR="00273043" w:rsidRPr="00B06F7A" w:rsidRDefault="00273043" w:rsidP="00C90D79">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39090DE8" w14:textId="77777777" w:rsidR="00273043" w:rsidRPr="00B06F7A" w:rsidRDefault="00273043" w:rsidP="00C90D79">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73043" w:rsidRPr="00B06F7A" w:rsidDel="00F22261" w14:paraId="537EE1DB" w14:textId="77777777" w:rsidTr="00C90D79">
        <w:trPr>
          <w:jc w:val="center"/>
        </w:trPr>
        <w:tc>
          <w:tcPr>
            <w:tcW w:w="2329" w:type="dxa"/>
            <w:tcBorders>
              <w:top w:val="single" w:sz="4" w:space="0" w:color="auto"/>
              <w:left w:val="single" w:sz="4" w:space="0" w:color="auto"/>
              <w:bottom w:val="single" w:sz="4" w:space="0" w:color="auto"/>
              <w:right w:val="single" w:sz="4" w:space="0" w:color="auto"/>
            </w:tcBorders>
          </w:tcPr>
          <w:p w14:paraId="337DF4DA" w14:textId="5979A675" w:rsidR="00273043" w:rsidRPr="00B06F7A" w:rsidRDefault="00C90D79" w:rsidP="00C90D79">
            <w:pPr>
              <w:pStyle w:val="TAL"/>
            </w:pPr>
            <w:proofErr w:type="spellStart"/>
            <w:ins w:id="45" w:author="Anders Askerup" w:date="2021-09-29T20:16:00Z">
              <w:r>
                <w:t>d</w:t>
              </w:r>
              <w:r w:rsidRPr="00B06F7A">
                <w:t>eregistrationReason</w:t>
              </w:r>
            </w:ins>
            <w:proofErr w:type="spellEnd"/>
            <w:del w:id="46" w:author="Anders Askerup" w:date="2021-09-29T20:16:00Z">
              <w:r w:rsidR="00273043" w:rsidRPr="00B06F7A" w:rsidDel="00C90D79">
                <w:rPr>
                  <w:noProof/>
                </w:rPr>
                <w:delText>reRegistrationRequired</w:delText>
              </w:r>
            </w:del>
          </w:p>
        </w:tc>
        <w:tc>
          <w:tcPr>
            <w:tcW w:w="1349" w:type="dxa"/>
            <w:gridSpan w:val="2"/>
            <w:tcBorders>
              <w:top w:val="single" w:sz="4" w:space="0" w:color="auto"/>
              <w:left w:val="single" w:sz="4" w:space="0" w:color="auto"/>
              <w:bottom w:val="single" w:sz="4" w:space="0" w:color="auto"/>
              <w:right w:val="single" w:sz="4" w:space="0" w:color="auto"/>
            </w:tcBorders>
          </w:tcPr>
          <w:p w14:paraId="022728BD" w14:textId="52C706B6" w:rsidR="00273043" w:rsidRPr="00B06F7A" w:rsidRDefault="00C90D79" w:rsidP="00C90D79">
            <w:pPr>
              <w:pStyle w:val="TAL"/>
              <w:rPr>
                <w:lang w:val="en-US" w:eastAsia="zh-CN"/>
              </w:rPr>
            </w:pPr>
            <w:proofErr w:type="spellStart"/>
            <w:ins w:id="47" w:author="Anders Askerup" w:date="2021-09-29T20:01:00Z">
              <w:r w:rsidRPr="00B06F7A">
                <w:t>DeregistrationReason</w:t>
              </w:r>
            </w:ins>
            <w:proofErr w:type="spellEnd"/>
          </w:p>
        </w:tc>
        <w:tc>
          <w:tcPr>
            <w:tcW w:w="364" w:type="dxa"/>
            <w:tcBorders>
              <w:top w:val="single" w:sz="4" w:space="0" w:color="auto"/>
              <w:left w:val="single" w:sz="4" w:space="0" w:color="auto"/>
              <w:bottom w:val="single" w:sz="4" w:space="0" w:color="auto"/>
              <w:right w:val="single" w:sz="4" w:space="0" w:color="auto"/>
            </w:tcBorders>
          </w:tcPr>
          <w:p w14:paraId="33529076" w14:textId="77777777" w:rsidR="00273043" w:rsidRPr="00B06F7A" w:rsidRDefault="00273043" w:rsidP="00C90D79">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017CC262" w14:textId="77777777" w:rsidR="00273043" w:rsidRPr="00B06F7A" w:rsidRDefault="00273043" w:rsidP="00C90D79">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2A39E6F8" w14:textId="77777777" w:rsidR="00273043" w:rsidRPr="00B06F7A" w:rsidRDefault="00273043" w:rsidP="00C90D79">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0A5E88DF" w14:textId="77777777" w:rsidR="00273043" w:rsidRPr="00B06F7A" w:rsidRDefault="00273043" w:rsidP="00C90D79">
            <w:pPr>
              <w:pStyle w:val="TAL"/>
              <w:rPr>
                <w:rFonts w:cs="Arial"/>
                <w:szCs w:val="18"/>
              </w:rPr>
            </w:pPr>
          </w:p>
          <w:p w14:paraId="6B240561" w14:textId="607D4D06" w:rsidR="00C90D79" w:rsidRPr="00B06F7A" w:rsidRDefault="00C90D79" w:rsidP="00C90D79">
            <w:pPr>
              <w:pStyle w:val="TAL"/>
              <w:rPr>
                <w:ins w:id="48" w:author="Anders Askerup" w:date="2021-09-29T20:09:00Z"/>
              </w:rPr>
            </w:pPr>
            <w:ins w:id="49" w:author="Anders Askerup" w:date="2021-09-29T20:09:00Z">
              <w:r w:rsidRPr="00B06F7A">
                <w:t xml:space="preserve">This attribute </w:t>
              </w:r>
            </w:ins>
            <w:ins w:id="50" w:author="Anders Askerup" w:date="2021-10-01T08:57:00Z">
              <w:r w:rsidR="00834714">
                <w:t>may</w:t>
              </w:r>
            </w:ins>
            <w:ins w:id="51" w:author="Anders Askerup" w:date="2021-09-29T20:09:00Z">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ins>
            <w:r w:rsidR="00834714">
              <w:t xml:space="preserve"> </w:t>
            </w:r>
            <w:ins w:id="52" w:author="Anders Askerup" w:date="2021-09-29T20:09:00Z">
              <w:r w:rsidRPr="00B06F7A">
                <w:t xml:space="preserve">if </w:t>
              </w:r>
              <w:r>
                <w:t xml:space="preserve">the </w:t>
              </w:r>
              <w:proofErr w:type="spellStart"/>
              <w:r w:rsidRPr="00B06F7A">
                <w:t>purgeFlag</w:t>
              </w:r>
              <w:proofErr w:type="spellEnd"/>
              <w:r w:rsidRPr="00B06F7A">
                <w:t xml:space="preserve"> is also set to true in the same notification.</w:t>
              </w:r>
            </w:ins>
          </w:p>
          <w:p w14:paraId="5FEF52F2" w14:textId="77777777" w:rsidR="00C90D79" w:rsidRDefault="00C90D79" w:rsidP="00C90D79">
            <w:pPr>
              <w:pStyle w:val="TAL"/>
              <w:rPr>
                <w:ins w:id="53" w:author="Anders Askerup" w:date="2021-09-29T20:09:00Z"/>
              </w:rPr>
            </w:pPr>
          </w:p>
          <w:p w14:paraId="67B58AA5" w14:textId="4ABA9047" w:rsidR="00273043" w:rsidRPr="00B06F7A" w:rsidDel="00C90D79" w:rsidRDefault="00273043" w:rsidP="00C90D79">
            <w:pPr>
              <w:pStyle w:val="TAL"/>
              <w:rPr>
                <w:del w:id="54" w:author="Anders Askerup" w:date="2021-09-29T20:10:00Z"/>
              </w:rPr>
            </w:pPr>
            <w:del w:id="55" w:author="Anders Askerup" w:date="2021-10-01T08:57:00Z">
              <w:r w:rsidRPr="00B06F7A" w:rsidDel="00834714">
                <w:delText>When Nudr Data Change Notification is sent including this attribute and purgeFlag set to</w:delText>
              </w:r>
              <w:r w:rsidRPr="00B06F7A" w:rsidDel="00834714">
                <w:rPr>
                  <w:rFonts w:cs="Arial"/>
                  <w:szCs w:val="18"/>
                </w:rPr>
                <w:delText xml:space="preserve"> </w:delText>
              </w:r>
              <w:r w:rsidRPr="00B06F7A" w:rsidDel="00834714">
                <w:delText xml:space="preserve">true, </w:delText>
              </w:r>
              <w:r w:rsidRPr="00B06F7A" w:rsidDel="00834714">
                <w:rPr>
                  <w:rFonts w:cs="Arial"/>
                  <w:szCs w:val="18"/>
                </w:rPr>
                <w:delText xml:space="preserve">the UDM </w:delText>
              </w:r>
              <w:r w:rsidRPr="00B06F7A" w:rsidDel="00834714">
                <w:rPr>
                  <w:noProof/>
                </w:rPr>
                <w:delText xml:space="preserve">uses </w:delText>
              </w:r>
            </w:del>
            <w:ins w:id="56" w:author="Anders Askerup" w:date="2021-09-29T20:10:00Z">
              <w:r w:rsidR="00C90D79">
                <w:t>Only values of</w:t>
              </w:r>
              <w:r w:rsidR="00C90D79" w:rsidRPr="00B06F7A">
                <w:rPr>
                  <w:noProof/>
                </w:rPr>
                <w:t xml:space="preserve"> </w:t>
              </w:r>
            </w:ins>
            <w:r w:rsidRPr="00B06F7A">
              <w:t xml:space="preserve">"REREGISTRATION_REQUIRED" </w:t>
            </w:r>
            <w:ins w:id="57" w:author="Anders Askerup" w:date="2021-09-29T20:10:00Z">
              <w:r w:rsidR="00C90D79">
                <w:t xml:space="preserve">and </w:t>
              </w:r>
            </w:ins>
            <w:del w:id="58" w:author="Anders Askerup" w:date="2021-09-29T20:10:00Z">
              <w:r w:rsidRPr="00B06F7A" w:rsidDel="00C90D79">
                <w:delText>as DeregistrationReason towards AMF.</w:delText>
              </w:r>
            </w:del>
          </w:p>
          <w:p w14:paraId="3A94C3E8" w14:textId="358DEB0A" w:rsidR="00273043" w:rsidRPr="00B06F7A" w:rsidDel="00C90D79" w:rsidRDefault="00273043" w:rsidP="00C90D79">
            <w:pPr>
              <w:pStyle w:val="TAL"/>
              <w:rPr>
                <w:del w:id="59" w:author="Anders Askerup" w:date="2021-09-29T20:10:00Z"/>
              </w:rPr>
            </w:pPr>
          </w:p>
          <w:p w14:paraId="782C62E9" w14:textId="214A457B" w:rsidR="00273043" w:rsidRPr="00B06F7A" w:rsidRDefault="00273043" w:rsidP="00F3645B">
            <w:pPr>
              <w:pStyle w:val="TAL"/>
            </w:pPr>
            <w:del w:id="60" w:author="Anders Askerup" w:date="2021-09-29T20:10:00Z">
              <w:r w:rsidRPr="00B06F7A" w:rsidDel="00C90D79">
                <w:delText xml:space="preserve">Otherwise, the UDM uses </w:delText>
              </w:r>
            </w:del>
            <w:r w:rsidRPr="00B06F7A">
              <w:t>"SUBSCRIPTION_WITHDRAWN"</w:t>
            </w:r>
            <w:ins w:id="61" w:author="Anders Askerup" w:date="2021-09-29T20:11:00Z">
              <w:r w:rsidR="00C90D79">
                <w:t xml:space="preserve"> are allowed</w:t>
              </w:r>
            </w:ins>
            <w:r w:rsidRPr="00B06F7A">
              <w:t>.</w:t>
            </w:r>
            <w:ins w:id="62" w:author="Anders Askerup" w:date="2021-09-29T20:12:00Z">
              <w:r w:rsidR="00C90D79">
                <w:t xml:space="preserve"> Any other value shall be ignored by the UDM.</w:t>
              </w:r>
            </w:ins>
          </w:p>
          <w:p w14:paraId="59DB775C" w14:textId="3FA7219C" w:rsidR="00273043" w:rsidRPr="00B06F7A" w:rsidRDefault="00273043" w:rsidP="00834714">
            <w:pPr>
              <w:pStyle w:val="TAL"/>
              <w:rPr>
                <w:rFonts w:cs="Arial"/>
                <w:szCs w:val="18"/>
              </w:rPr>
            </w:pPr>
            <w:r w:rsidRPr="00B06F7A">
              <w:br/>
            </w:r>
            <w:del w:id="63" w:author="Anders Askerup" w:date="2021-10-01T08:58:00Z">
              <w:r w:rsidRPr="00B06F7A" w:rsidDel="00834714">
                <w:delText xml:space="preserve">Absence of </w:delText>
              </w:r>
            </w:del>
            <w:ins w:id="64" w:author="Anders Askerup" w:date="2021-10-01T08:58:00Z">
              <w:r w:rsidR="00834714">
                <w:t xml:space="preserve">If </w:t>
              </w:r>
            </w:ins>
            <w:r w:rsidRPr="00B06F7A">
              <w:t xml:space="preserve">this IE </w:t>
            </w:r>
            <w:ins w:id="65" w:author="Anders Askerup" w:date="2021-10-01T08:58:00Z">
              <w:r w:rsidR="00834714">
                <w:t xml:space="preserve">is absent, the UDM shall not send </w:t>
              </w:r>
              <w:proofErr w:type="spellStart"/>
              <w:r w:rsidR="00834714">
                <w:t>DeregistrationNotification</w:t>
              </w:r>
              <w:proofErr w:type="spellEnd"/>
              <w:r w:rsidR="00834714">
                <w:t xml:space="preserve"> to the AMF</w:t>
              </w:r>
            </w:ins>
            <w:del w:id="66" w:author="Anders Askerup" w:date="2021-10-01T08:58:00Z">
              <w:r w:rsidRPr="00B06F7A" w:rsidDel="00834714">
                <w:delText>shall be interpreted as false</w:delText>
              </w:r>
            </w:del>
            <w:r w:rsidRPr="00B06F7A">
              <w:t>.</w:t>
            </w:r>
          </w:p>
        </w:tc>
      </w:tr>
      <w:tr w:rsidR="00273043" w:rsidRPr="00B06F7A" w14:paraId="5EB9613B" w14:textId="77777777" w:rsidTr="00C90D79">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45AB7BCE" w14:textId="77777777" w:rsidR="00273043" w:rsidRPr="00B06F7A" w:rsidRDefault="00273043" w:rsidP="00C90D79">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08D3F4A5" w14:textId="77777777" w:rsidR="00273043" w:rsidRPr="00B06F7A" w:rsidRDefault="00273043" w:rsidP="00273043"/>
    <w:p w14:paraId="4EA3B431" w14:textId="77777777" w:rsidR="00F15DE3" w:rsidRPr="00273043" w:rsidRDefault="00F15DE3" w:rsidP="00F15DE3"/>
    <w:p w14:paraId="4E325F11" w14:textId="725DA61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90D7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3A820" w14:textId="77777777" w:rsidR="00B8639A" w:rsidRPr="00B06F7A" w:rsidRDefault="00B8639A" w:rsidP="00B8639A">
      <w:pPr>
        <w:pStyle w:val="Heading2"/>
      </w:pPr>
      <w:bookmarkStart w:id="67" w:name="_Toc11338879"/>
      <w:bookmarkStart w:id="68" w:name="_Toc27585640"/>
      <w:bookmarkStart w:id="69" w:name="_Toc36457663"/>
      <w:bookmarkStart w:id="70" w:name="_Toc45028582"/>
      <w:bookmarkStart w:id="71" w:name="_Toc45029417"/>
      <w:bookmarkStart w:id="72" w:name="_Toc67682191"/>
      <w:bookmarkStart w:id="73" w:name="_Toc82680819"/>
      <w:bookmarkStart w:id="74" w:name="_Hlk9329673"/>
      <w:bookmarkStart w:id="75" w:name="_Hlk34137902"/>
      <w:r w:rsidRPr="00B06F7A">
        <w:t>A.3</w:t>
      </w:r>
      <w:r w:rsidRPr="00B06F7A">
        <w:tab/>
      </w:r>
      <w:proofErr w:type="spellStart"/>
      <w:r w:rsidRPr="00B06F7A">
        <w:t>Nudm_UECM</w:t>
      </w:r>
      <w:proofErr w:type="spellEnd"/>
      <w:r w:rsidRPr="00B06F7A">
        <w:t xml:space="preserve"> API</w:t>
      </w:r>
      <w:bookmarkEnd w:id="67"/>
      <w:bookmarkEnd w:id="68"/>
      <w:bookmarkEnd w:id="69"/>
      <w:bookmarkEnd w:id="70"/>
      <w:bookmarkEnd w:id="71"/>
      <w:bookmarkEnd w:id="72"/>
      <w:bookmarkEnd w:id="73"/>
    </w:p>
    <w:p w14:paraId="13839FC0" w14:textId="77777777" w:rsidR="00C90D79" w:rsidRPr="00B06F7A" w:rsidRDefault="00C90D79" w:rsidP="00C90D79">
      <w:pPr>
        <w:pStyle w:val="PL"/>
      </w:pPr>
      <w:r w:rsidRPr="00B06F7A">
        <w:t>openapi: 3.0.0</w:t>
      </w:r>
    </w:p>
    <w:p w14:paraId="3B943243" w14:textId="77777777" w:rsidR="00C90D79" w:rsidRPr="00B06F7A" w:rsidRDefault="00C90D79" w:rsidP="00C90D79">
      <w:pPr>
        <w:pStyle w:val="PL"/>
      </w:pPr>
    </w:p>
    <w:p w14:paraId="3F58FFF1" w14:textId="77777777" w:rsidR="00C90D79" w:rsidRPr="00B06F7A" w:rsidRDefault="00C90D79" w:rsidP="00C90D79">
      <w:pPr>
        <w:pStyle w:val="PL"/>
      </w:pPr>
      <w:r w:rsidRPr="00B06F7A">
        <w:t>info:</w:t>
      </w:r>
    </w:p>
    <w:p w14:paraId="545FA4F4" w14:textId="77777777" w:rsidR="00C90D79" w:rsidRPr="00B06F7A" w:rsidRDefault="00C90D79" w:rsidP="00C90D79">
      <w:pPr>
        <w:pStyle w:val="PL"/>
      </w:pPr>
      <w:r w:rsidRPr="00B06F7A">
        <w:t xml:space="preserve">  version: '1.2.0-alpha.4'</w:t>
      </w:r>
    </w:p>
    <w:p w14:paraId="74480DC3" w14:textId="77777777" w:rsidR="00C90D79" w:rsidRPr="00B06F7A" w:rsidRDefault="00C90D79" w:rsidP="00C90D79">
      <w:pPr>
        <w:pStyle w:val="PL"/>
      </w:pPr>
      <w:r w:rsidRPr="00B06F7A">
        <w:t xml:space="preserve">  title: 'Nudm_UECM'</w:t>
      </w:r>
    </w:p>
    <w:bookmarkEnd w:id="74"/>
    <w:p w14:paraId="0B44EBFA" w14:textId="77777777" w:rsidR="00C90D79" w:rsidRPr="00B06F7A" w:rsidRDefault="00C90D79" w:rsidP="00C90D79">
      <w:pPr>
        <w:pStyle w:val="PL"/>
      </w:pPr>
      <w:r w:rsidRPr="00B06F7A">
        <w:t xml:space="preserve">  description: |</w:t>
      </w:r>
    </w:p>
    <w:p w14:paraId="6E1D8C4A" w14:textId="77777777" w:rsidR="00C90D79" w:rsidRPr="00B06F7A" w:rsidRDefault="00C90D79" w:rsidP="00C90D79">
      <w:pPr>
        <w:pStyle w:val="PL"/>
      </w:pPr>
      <w:r w:rsidRPr="00B06F7A">
        <w:t xml:space="preserve">    Nudm Context Management Service.</w:t>
      </w:r>
    </w:p>
    <w:p w14:paraId="7E9BF51B" w14:textId="77777777" w:rsidR="00C90D79" w:rsidRPr="00B06F7A" w:rsidRDefault="00C90D79" w:rsidP="00C90D79">
      <w:pPr>
        <w:pStyle w:val="PL"/>
      </w:pPr>
      <w:r w:rsidRPr="00B06F7A">
        <w:t xml:space="preserve">    © 2021, 3GPP Organizational Partners (ARIB, ATIS, CCSA, ETSI, TSDSI, TTA, TTC).</w:t>
      </w:r>
    </w:p>
    <w:p w14:paraId="40170153" w14:textId="77777777" w:rsidR="00C90D79" w:rsidRPr="00B06F7A" w:rsidRDefault="00C90D79" w:rsidP="00C90D79">
      <w:pPr>
        <w:pStyle w:val="PL"/>
      </w:pPr>
      <w:r w:rsidRPr="00B06F7A">
        <w:t xml:space="preserve">    All rights reserved.</w:t>
      </w:r>
    </w:p>
    <w:p w14:paraId="4D9A9203" w14:textId="77777777" w:rsidR="00C90D79" w:rsidRPr="00B06F7A" w:rsidRDefault="00C90D79" w:rsidP="00C90D79">
      <w:pPr>
        <w:pStyle w:val="PL"/>
        <w:rPr>
          <w:lang w:val="en-US"/>
        </w:rPr>
      </w:pPr>
    </w:p>
    <w:p w14:paraId="3DE05428" w14:textId="77777777" w:rsidR="00C90D79" w:rsidRPr="00B06F7A" w:rsidRDefault="00C90D79" w:rsidP="00C90D79">
      <w:pPr>
        <w:pStyle w:val="PL"/>
        <w:rPr>
          <w:lang w:val="en-US"/>
        </w:rPr>
      </w:pPr>
      <w:r w:rsidRPr="00B06F7A">
        <w:rPr>
          <w:lang w:val="en-US"/>
        </w:rPr>
        <w:t>externalDocs:</w:t>
      </w:r>
    </w:p>
    <w:p w14:paraId="62095EEB" w14:textId="77777777" w:rsidR="00C90D79" w:rsidRPr="00B06F7A" w:rsidRDefault="00C90D79" w:rsidP="00C90D79">
      <w:pPr>
        <w:pStyle w:val="PL"/>
        <w:rPr>
          <w:lang w:val="en-US"/>
        </w:rPr>
      </w:pPr>
      <w:r w:rsidRPr="00B06F7A">
        <w:rPr>
          <w:lang w:val="en-US"/>
        </w:rPr>
        <w:t xml:space="preserve">  description: 3GPP TS 29.503 Unified Data Management Services, version 17.4.0</w:t>
      </w:r>
    </w:p>
    <w:p w14:paraId="1C8B35CA" w14:textId="77777777" w:rsidR="00C90D79" w:rsidRPr="00DD281B" w:rsidRDefault="00C90D79" w:rsidP="00C90D79">
      <w:pPr>
        <w:pStyle w:val="PL"/>
        <w:rPr>
          <w:lang w:val="sv-SE"/>
        </w:rPr>
      </w:pPr>
      <w:r w:rsidRPr="00B06F7A">
        <w:rPr>
          <w:lang w:val="en-US"/>
        </w:rPr>
        <w:t xml:space="preserve">  </w:t>
      </w:r>
      <w:r w:rsidRPr="00DD281B">
        <w:rPr>
          <w:lang w:val="sv-SE"/>
        </w:rPr>
        <w:t>url: 'http://www.3gpp.org/ftp/Specs/archive/29_series/29.503/'</w:t>
      </w:r>
    </w:p>
    <w:p w14:paraId="239B46C0" w14:textId="77777777" w:rsidR="00C90D79" w:rsidRPr="00DD281B" w:rsidRDefault="00C90D79" w:rsidP="00C90D79">
      <w:pPr>
        <w:pStyle w:val="PL"/>
        <w:rPr>
          <w:lang w:val="sv-SE"/>
        </w:rPr>
      </w:pPr>
    </w:p>
    <w:p w14:paraId="16F5E85A" w14:textId="77777777" w:rsidR="00C90D79" w:rsidRPr="00B06F7A" w:rsidRDefault="00C90D79" w:rsidP="00C90D79">
      <w:pPr>
        <w:pStyle w:val="PL"/>
      </w:pPr>
      <w:r w:rsidRPr="00B06F7A">
        <w:t>servers:</w:t>
      </w:r>
    </w:p>
    <w:p w14:paraId="72DF8BCD" w14:textId="77777777" w:rsidR="00C90D79" w:rsidRPr="00B06F7A" w:rsidRDefault="00C90D79" w:rsidP="00C90D79">
      <w:pPr>
        <w:pStyle w:val="PL"/>
      </w:pPr>
      <w:r w:rsidRPr="00B06F7A">
        <w:t xml:space="preserve">  - url: '{apiRoot}/nudm-uecm/v1'</w:t>
      </w:r>
    </w:p>
    <w:p w14:paraId="05031FC7" w14:textId="77777777" w:rsidR="00C90D79" w:rsidRPr="00B06F7A" w:rsidRDefault="00C90D79" w:rsidP="00C90D79">
      <w:pPr>
        <w:pStyle w:val="PL"/>
      </w:pPr>
      <w:r w:rsidRPr="00B06F7A">
        <w:t xml:space="preserve">    variables:</w:t>
      </w:r>
    </w:p>
    <w:p w14:paraId="63E6C2C6" w14:textId="77777777" w:rsidR="00C90D79" w:rsidRPr="00B06F7A" w:rsidRDefault="00C90D79" w:rsidP="00C90D79">
      <w:pPr>
        <w:pStyle w:val="PL"/>
      </w:pPr>
      <w:r w:rsidRPr="00B06F7A">
        <w:t xml:space="preserve">      apiRoot:</w:t>
      </w:r>
    </w:p>
    <w:p w14:paraId="26CB0996" w14:textId="77777777" w:rsidR="00C90D79" w:rsidRPr="00B06F7A" w:rsidRDefault="00C90D79" w:rsidP="00C90D79">
      <w:pPr>
        <w:pStyle w:val="PL"/>
      </w:pPr>
      <w:r w:rsidRPr="00B06F7A">
        <w:t xml:space="preserve">        default: https://example.com</w:t>
      </w:r>
    </w:p>
    <w:p w14:paraId="563B894C" w14:textId="77777777" w:rsidR="00C90D79" w:rsidRPr="00B06F7A" w:rsidRDefault="00C90D79" w:rsidP="00C90D79">
      <w:pPr>
        <w:pStyle w:val="PL"/>
      </w:pPr>
      <w:r w:rsidRPr="00B06F7A">
        <w:t xml:space="preserve">        description: apiRoot as defined in clause clause 4.4 of 3GPP TS 29.501.</w:t>
      </w:r>
    </w:p>
    <w:p w14:paraId="450EFF3A" w14:textId="77777777" w:rsidR="00C90D79" w:rsidRPr="00B06F7A" w:rsidRDefault="00C90D79" w:rsidP="00C90D79">
      <w:pPr>
        <w:pStyle w:val="PL"/>
        <w:rPr>
          <w:lang w:val="en-US"/>
        </w:rPr>
      </w:pPr>
    </w:p>
    <w:p w14:paraId="6B622D02" w14:textId="77777777" w:rsidR="00C90D79" w:rsidRPr="00B06F7A" w:rsidRDefault="00C90D79" w:rsidP="00C90D79">
      <w:pPr>
        <w:pStyle w:val="PL"/>
        <w:rPr>
          <w:lang w:val="en-US"/>
        </w:rPr>
      </w:pPr>
      <w:r w:rsidRPr="00B06F7A">
        <w:rPr>
          <w:lang w:val="en-US"/>
        </w:rPr>
        <w:t>security:</w:t>
      </w:r>
    </w:p>
    <w:p w14:paraId="306596DF" w14:textId="77777777" w:rsidR="00C90D79" w:rsidRPr="00B06F7A" w:rsidRDefault="00C90D79" w:rsidP="00C90D79">
      <w:pPr>
        <w:pStyle w:val="PL"/>
        <w:rPr>
          <w:lang w:val="en-US"/>
        </w:rPr>
      </w:pPr>
      <w:r w:rsidRPr="00B06F7A">
        <w:rPr>
          <w:lang w:val="en-US"/>
        </w:rPr>
        <w:t xml:space="preserve">  - oAuth2ClientCredentials:</w:t>
      </w:r>
    </w:p>
    <w:p w14:paraId="4459A747" w14:textId="77777777" w:rsidR="00C90D79" w:rsidRPr="00B06F7A" w:rsidRDefault="00C90D79" w:rsidP="00C90D79">
      <w:pPr>
        <w:pStyle w:val="PL"/>
        <w:rPr>
          <w:lang w:val="en-US"/>
        </w:rPr>
      </w:pPr>
      <w:r w:rsidRPr="00B06F7A">
        <w:rPr>
          <w:lang w:val="en-US"/>
        </w:rPr>
        <w:t xml:space="preserve">    - nudm-uecm</w:t>
      </w:r>
    </w:p>
    <w:p w14:paraId="3E732676" w14:textId="77777777" w:rsidR="00C90D79" w:rsidRPr="00B06F7A" w:rsidRDefault="00C90D79" w:rsidP="00C90D79">
      <w:pPr>
        <w:pStyle w:val="PL"/>
        <w:rPr>
          <w:lang w:val="en-US"/>
        </w:rPr>
      </w:pPr>
      <w:r w:rsidRPr="00B06F7A">
        <w:rPr>
          <w:lang w:val="en-US"/>
        </w:rPr>
        <w:t xml:space="preserve">  - {}</w:t>
      </w:r>
    </w:p>
    <w:p w14:paraId="62974446" w14:textId="77777777" w:rsidR="00C90D79" w:rsidRPr="00B06F7A" w:rsidRDefault="00C90D79" w:rsidP="00C90D79">
      <w:pPr>
        <w:pStyle w:val="PL"/>
      </w:pPr>
    </w:p>
    <w:p w14:paraId="60230F3D" w14:textId="77777777" w:rsidR="00C90D79" w:rsidRPr="00B06F7A" w:rsidRDefault="00C90D79" w:rsidP="00C90D79">
      <w:pPr>
        <w:pStyle w:val="PL"/>
      </w:pPr>
      <w:r w:rsidRPr="00B06F7A">
        <w:t>paths:</w:t>
      </w:r>
    </w:p>
    <w:p w14:paraId="3C0C80E2" w14:textId="77777777" w:rsidR="00C90D79" w:rsidRPr="00B06F7A" w:rsidRDefault="00C90D79" w:rsidP="00C90D79">
      <w:pPr>
        <w:pStyle w:val="PL"/>
      </w:pPr>
      <w:r w:rsidRPr="00B06F7A">
        <w:t xml:space="preserve">  /{ueId}/registrations:</w:t>
      </w:r>
    </w:p>
    <w:p w14:paraId="46B94341" w14:textId="77777777" w:rsidR="00C90D79" w:rsidRPr="00B06F7A" w:rsidRDefault="00C90D79" w:rsidP="00C90D79">
      <w:pPr>
        <w:pStyle w:val="PL"/>
      </w:pPr>
      <w:r w:rsidRPr="00B06F7A">
        <w:t xml:space="preserve">    get:</w:t>
      </w:r>
    </w:p>
    <w:p w14:paraId="4C55F6B2" w14:textId="77777777" w:rsidR="00C90D79" w:rsidRPr="00B06F7A" w:rsidRDefault="00C90D79" w:rsidP="00C90D79">
      <w:pPr>
        <w:pStyle w:val="PL"/>
      </w:pPr>
      <w:r w:rsidRPr="00B06F7A">
        <w:t xml:space="preserve">      summary: retrieve UE registration data sets</w:t>
      </w:r>
    </w:p>
    <w:p w14:paraId="18E5DB97" w14:textId="77777777" w:rsidR="00C90D79" w:rsidRPr="00B06F7A" w:rsidRDefault="00C90D79" w:rsidP="00C90D79">
      <w:pPr>
        <w:pStyle w:val="PL"/>
      </w:pPr>
      <w:r w:rsidRPr="00B06F7A">
        <w:t xml:space="preserve">      operationId: GetRegistrations</w:t>
      </w:r>
    </w:p>
    <w:p w14:paraId="4525E9ED" w14:textId="77777777" w:rsidR="00C90D79" w:rsidRPr="00B06F7A" w:rsidRDefault="00C90D79" w:rsidP="00C90D79">
      <w:pPr>
        <w:pStyle w:val="PL"/>
      </w:pPr>
      <w:r w:rsidRPr="00B06F7A">
        <w:t xml:space="preserve">      tags:</w:t>
      </w:r>
    </w:p>
    <w:p w14:paraId="5A8BFA2B" w14:textId="77777777" w:rsidR="00C90D79" w:rsidRPr="00B06F7A" w:rsidRDefault="00C90D79" w:rsidP="00C90D79">
      <w:pPr>
        <w:pStyle w:val="PL"/>
      </w:pPr>
      <w:r w:rsidRPr="00B06F7A">
        <w:t xml:space="preserve">        - UECM Registration Info Retrieval</w:t>
      </w:r>
    </w:p>
    <w:p w14:paraId="470931FE" w14:textId="77777777" w:rsidR="00C90D79" w:rsidRPr="00B06F7A" w:rsidRDefault="00C90D79" w:rsidP="00C90D79">
      <w:pPr>
        <w:pStyle w:val="PL"/>
      </w:pPr>
      <w:r w:rsidRPr="00B06F7A">
        <w:t xml:space="preserve">      parameters:</w:t>
      </w:r>
    </w:p>
    <w:p w14:paraId="46CFA61B" w14:textId="77777777" w:rsidR="00C90D79" w:rsidRPr="00B06F7A" w:rsidRDefault="00C90D79" w:rsidP="00C90D79">
      <w:pPr>
        <w:pStyle w:val="PL"/>
      </w:pPr>
      <w:r w:rsidRPr="00B06F7A">
        <w:t xml:space="preserve">        - name: ueId</w:t>
      </w:r>
    </w:p>
    <w:p w14:paraId="27242291" w14:textId="77777777" w:rsidR="00C90D79" w:rsidRPr="00B06F7A" w:rsidRDefault="00C90D79" w:rsidP="00C90D79">
      <w:pPr>
        <w:pStyle w:val="PL"/>
      </w:pPr>
      <w:r w:rsidRPr="00B06F7A">
        <w:t xml:space="preserve">          in: path</w:t>
      </w:r>
    </w:p>
    <w:p w14:paraId="304ED677" w14:textId="77777777" w:rsidR="00C90D79" w:rsidRPr="00B06F7A" w:rsidRDefault="00C90D79" w:rsidP="00C90D79">
      <w:pPr>
        <w:pStyle w:val="PL"/>
      </w:pPr>
      <w:r w:rsidRPr="00B06F7A">
        <w:t xml:space="preserve">          description: Identifier of the UE</w:t>
      </w:r>
    </w:p>
    <w:p w14:paraId="5B865923" w14:textId="77777777" w:rsidR="00C90D79" w:rsidRPr="00B06F7A" w:rsidRDefault="00C90D79" w:rsidP="00C90D79">
      <w:pPr>
        <w:pStyle w:val="PL"/>
      </w:pPr>
      <w:r w:rsidRPr="00B06F7A">
        <w:t xml:space="preserve">          required: true</w:t>
      </w:r>
    </w:p>
    <w:p w14:paraId="4C167F9C" w14:textId="77777777" w:rsidR="00C90D79" w:rsidRPr="00B06F7A" w:rsidRDefault="00C90D79" w:rsidP="00C90D79">
      <w:pPr>
        <w:pStyle w:val="PL"/>
      </w:pPr>
      <w:r w:rsidRPr="00B06F7A">
        <w:t xml:space="preserve">          schema:</w:t>
      </w:r>
    </w:p>
    <w:p w14:paraId="162A7318" w14:textId="77777777" w:rsidR="00C90D79" w:rsidRPr="00B06F7A" w:rsidRDefault="00C90D79" w:rsidP="00C90D79">
      <w:pPr>
        <w:pStyle w:val="PL"/>
      </w:pPr>
      <w:r w:rsidRPr="00B06F7A">
        <w:t xml:space="preserve">            $ref: 'TS29571_CommonData.yaml#/components/schemas/VarUeId'</w:t>
      </w:r>
    </w:p>
    <w:p w14:paraId="758E1703" w14:textId="77777777" w:rsidR="00C90D79" w:rsidRPr="00B06F7A" w:rsidRDefault="00C90D79" w:rsidP="00C90D79">
      <w:pPr>
        <w:pStyle w:val="PL"/>
      </w:pPr>
      <w:r w:rsidRPr="00B06F7A">
        <w:t xml:space="preserve">        - name: supported-features</w:t>
      </w:r>
    </w:p>
    <w:p w14:paraId="6715D03D" w14:textId="77777777" w:rsidR="00C90D79" w:rsidRPr="00B06F7A" w:rsidRDefault="00C90D79" w:rsidP="00C90D79">
      <w:pPr>
        <w:pStyle w:val="PL"/>
      </w:pPr>
      <w:r w:rsidRPr="00B06F7A">
        <w:t xml:space="preserve">          in: query</w:t>
      </w:r>
    </w:p>
    <w:p w14:paraId="4AE2A1A1" w14:textId="77777777" w:rsidR="00C90D79" w:rsidRPr="00B06F7A" w:rsidRDefault="00C90D79" w:rsidP="00C90D79">
      <w:pPr>
        <w:pStyle w:val="PL"/>
      </w:pPr>
      <w:r w:rsidRPr="00B06F7A">
        <w:t xml:space="preserve">          schema:</w:t>
      </w:r>
    </w:p>
    <w:p w14:paraId="735F85C9" w14:textId="77777777" w:rsidR="00C90D79" w:rsidRPr="00B06F7A" w:rsidRDefault="00C90D79" w:rsidP="00C90D79">
      <w:pPr>
        <w:pStyle w:val="PL"/>
      </w:pPr>
      <w:r w:rsidRPr="00B06F7A">
        <w:t xml:space="preserve">            $ref: 'TS29571_CommonData.yaml#/components/schemas/SupportedFeatures'</w:t>
      </w:r>
    </w:p>
    <w:p w14:paraId="329C6A3B" w14:textId="77777777" w:rsidR="00C90D79" w:rsidRPr="00B06F7A" w:rsidRDefault="00C90D79" w:rsidP="00C90D79">
      <w:pPr>
        <w:pStyle w:val="PL"/>
      </w:pPr>
      <w:r w:rsidRPr="00B06F7A">
        <w:t xml:space="preserve">        - name: registration-dataset-names</w:t>
      </w:r>
    </w:p>
    <w:p w14:paraId="35A416CD" w14:textId="77777777" w:rsidR="00C90D79" w:rsidRPr="00B06F7A" w:rsidRDefault="00C90D79" w:rsidP="00C90D79">
      <w:pPr>
        <w:pStyle w:val="PL"/>
      </w:pPr>
      <w:r w:rsidRPr="00B06F7A">
        <w:t xml:space="preserve">          in: query</w:t>
      </w:r>
    </w:p>
    <w:p w14:paraId="730B873E" w14:textId="77777777" w:rsidR="00C90D79" w:rsidRPr="00B06F7A" w:rsidRDefault="00C90D79" w:rsidP="00C90D79">
      <w:pPr>
        <w:pStyle w:val="PL"/>
      </w:pPr>
      <w:r w:rsidRPr="00B06F7A">
        <w:t xml:space="preserve">          style: form</w:t>
      </w:r>
    </w:p>
    <w:p w14:paraId="1C504E63" w14:textId="77777777" w:rsidR="00C90D79" w:rsidRPr="00B06F7A" w:rsidRDefault="00C90D79" w:rsidP="00C90D79">
      <w:pPr>
        <w:pStyle w:val="PL"/>
      </w:pPr>
      <w:r w:rsidRPr="00B06F7A">
        <w:t xml:space="preserve">          explode: false</w:t>
      </w:r>
    </w:p>
    <w:p w14:paraId="4FDBDEFE" w14:textId="77777777" w:rsidR="00C90D79" w:rsidRPr="00B06F7A" w:rsidRDefault="00C90D79" w:rsidP="00C90D79">
      <w:pPr>
        <w:pStyle w:val="PL"/>
      </w:pPr>
      <w:r w:rsidRPr="00B06F7A">
        <w:t xml:space="preserve">          description: List of UECM registration dataset names</w:t>
      </w:r>
    </w:p>
    <w:p w14:paraId="41068480" w14:textId="77777777" w:rsidR="00C90D79" w:rsidRPr="00B06F7A" w:rsidRDefault="00C90D79" w:rsidP="00C90D79">
      <w:pPr>
        <w:pStyle w:val="PL"/>
      </w:pPr>
      <w:r w:rsidRPr="00B06F7A">
        <w:t xml:space="preserve">          required: true</w:t>
      </w:r>
    </w:p>
    <w:p w14:paraId="3215EE41" w14:textId="77777777" w:rsidR="00C90D79" w:rsidRPr="00B06F7A" w:rsidRDefault="00C90D79" w:rsidP="00C90D79">
      <w:pPr>
        <w:pStyle w:val="PL"/>
      </w:pPr>
      <w:r w:rsidRPr="00B06F7A">
        <w:t xml:space="preserve">          schema:</w:t>
      </w:r>
    </w:p>
    <w:p w14:paraId="0E61FF98" w14:textId="77777777" w:rsidR="00C90D79" w:rsidRPr="00B06F7A" w:rsidRDefault="00C90D79" w:rsidP="00C90D79">
      <w:pPr>
        <w:pStyle w:val="PL"/>
      </w:pPr>
      <w:r w:rsidRPr="00B06F7A">
        <w:t xml:space="preserve">             $ref: '#/components/schemas/RegistrationDatasetNames'</w:t>
      </w:r>
    </w:p>
    <w:p w14:paraId="609724BC" w14:textId="77777777" w:rsidR="00C90D79" w:rsidRPr="00B06F7A" w:rsidRDefault="00C90D79" w:rsidP="00C90D79">
      <w:pPr>
        <w:pStyle w:val="PL"/>
      </w:pPr>
      <w:r w:rsidRPr="00B06F7A">
        <w:t xml:space="preserve">        - name: single-nssai</w:t>
      </w:r>
    </w:p>
    <w:p w14:paraId="21693B2E" w14:textId="77777777" w:rsidR="00C90D79" w:rsidRPr="00B06F7A" w:rsidRDefault="00C90D79" w:rsidP="00C90D79">
      <w:pPr>
        <w:pStyle w:val="PL"/>
      </w:pPr>
      <w:r w:rsidRPr="00B06F7A">
        <w:t xml:space="preserve">          in: query</w:t>
      </w:r>
    </w:p>
    <w:p w14:paraId="5D10295A" w14:textId="77777777" w:rsidR="00C90D79" w:rsidRPr="00B06F7A" w:rsidRDefault="00C90D79" w:rsidP="00C90D79">
      <w:pPr>
        <w:pStyle w:val="PL"/>
      </w:pPr>
      <w:r w:rsidRPr="00B06F7A">
        <w:t xml:space="preserve">          content:</w:t>
      </w:r>
    </w:p>
    <w:p w14:paraId="500F5323" w14:textId="77777777" w:rsidR="00C90D79" w:rsidRPr="00B06F7A" w:rsidRDefault="00C90D79" w:rsidP="00C90D79">
      <w:pPr>
        <w:pStyle w:val="PL"/>
      </w:pPr>
      <w:r w:rsidRPr="00B06F7A">
        <w:t xml:space="preserve">            application/json:</w:t>
      </w:r>
    </w:p>
    <w:p w14:paraId="76F53FB3" w14:textId="77777777" w:rsidR="00C90D79" w:rsidRPr="00B06F7A" w:rsidRDefault="00C90D79" w:rsidP="00C90D79">
      <w:pPr>
        <w:pStyle w:val="PL"/>
      </w:pPr>
      <w:r w:rsidRPr="00B06F7A">
        <w:t xml:space="preserve">              schema:</w:t>
      </w:r>
    </w:p>
    <w:p w14:paraId="3999BC00" w14:textId="77777777" w:rsidR="00C90D79" w:rsidRPr="00B06F7A" w:rsidRDefault="00C90D79" w:rsidP="00C90D79">
      <w:pPr>
        <w:pStyle w:val="PL"/>
      </w:pPr>
      <w:r w:rsidRPr="00B06F7A">
        <w:t xml:space="preserve">               $ref: 'TS29571_CommonData.yaml#/components/schemas/Snssai'</w:t>
      </w:r>
    </w:p>
    <w:p w14:paraId="59CE1D25" w14:textId="77777777" w:rsidR="00C90D79" w:rsidRPr="00B06F7A" w:rsidRDefault="00C90D79" w:rsidP="00C90D79">
      <w:pPr>
        <w:pStyle w:val="PL"/>
      </w:pPr>
      <w:r w:rsidRPr="00B06F7A">
        <w:t xml:space="preserve">        - name: dnn</w:t>
      </w:r>
    </w:p>
    <w:p w14:paraId="534109C7" w14:textId="77777777" w:rsidR="00C90D79" w:rsidRPr="00B06F7A" w:rsidRDefault="00C90D79" w:rsidP="00C90D79">
      <w:pPr>
        <w:pStyle w:val="PL"/>
      </w:pPr>
      <w:r w:rsidRPr="00B06F7A">
        <w:t xml:space="preserve">          in: query</w:t>
      </w:r>
    </w:p>
    <w:p w14:paraId="0121025F" w14:textId="77777777" w:rsidR="00C90D79" w:rsidRPr="00B06F7A" w:rsidRDefault="00C90D79" w:rsidP="00C90D79">
      <w:pPr>
        <w:pStyle w:val="PL"/>
      </w:pPr>
      <w:r w:rsidRPr="00B06F7A">
        <w:t xml:space="preserve">          schema:</w:t>
      </w:r>
    </w:p>
    <w:p w14:paraId="6A649947" w14:textId="77777777" w:rsidR="00C90D79" w:rsidRPr="00B06F7A" w:rsidRDefault="00C90D79" w:rsidP="00C90D79">
      <w:pPr>
        <w:pStyle w:val="PL"/>
      </w:pPr>
      <w:r w:rsidRPr="00B06F7A">
        <w:t xml:space="preserve">             $ref: 'TS29571_CommonData.yaml#/components/schemas/Dnn'</w:t>
      </w:r>
    </w:p>
    <w:p w14:paraId="30591D6D" w14:textId="77777777" w:rsidR="00C90D79" w:rsidRPr="00B06F7A" w:rsidRDefault="00C90D79" w:rsidP="00C90D79">
      <w:pPr>
        <w:pStyle w:val="PL"/>
      </w:pPr>
      <w:r w:rsidRPr="00B06F7A">
        <w:t xml:space="preserve">      responses:</w:t>
      </w:r>
    </w:p>
    <w:p w14:paraId="65CA9B5D" w14:textId="77777777" w:rsidR="00C90D79" w:rsidRPr="00B06F7A" w:rsidRDefault="00C90D79" w:rsidP="00C90D79">
      <w:pPr>
        <w:pStyle w:val="PL"/>
      </w:pPr>
      <w:r w:rsidRPr="00B06F7A">
        <w:t xml:space="preserve">        '200':</w:t>
      </w:r>
    </w:p>
    <w:p w14:paraId="28B7248A" w14:textId="77777777" w:rsidR="00C90D79" w:rsidRPr="00B06F7A" w:rsidRDefault="00C90D79" w:rsidP="00C90D79">
      <w:pPr>
        <w:pStyle w:val="PL"/>
      </w:pPr>
      <w:r w:rsidRPr="00B06F7A">
        <w:t xml:space="preserve">          description: Expected response to a valid request</w:t>
      </w:r>
    </w:p>
    <w:p w14:paraId="15018F3D" w14:textId="77777777" w:rsidR="00C90D79" w:rsidRPr="00B06F7A" w:rsidRDefault="00C90D79" w:rsidP="00C90D79">
      <w:pPr>
        <w:pStyle w:val="PL"/>
      </w:pPr>
      <w:r w:rsidRPr="00B06F7A">
        <w:t xml:space="preserve">          content:</w:t>
      </w:r>
    </w:p>
    <w:p w14:paraId="77E0C71C" w14:textId="77777777" w:rsidR="00C90D79" w:rsidRPr="00B06F7A" w:rsidRDefault="00C90D79" w:rsidP="00C90D79">
      <w:pPr>
        <w:pStyle w:val="PL"/>
      </w:pPr>
      <w:r w:rsidRPr="00B06F7A">
        <w:t xml:space="preserve">            application/json:</w:t>
      </w:r>
    </w:p>
    <w:p w14:paraId="054386F8" w14:textId="77777777" w:rsidR="00C90D79" w:rsidRPr="00B06F7A" w:rsidRDefault="00C90D79" w:rsidP="00C90D79">
      <w:pPr>
        <w:pStyle w:val="PL"/>
      </w:pPr>
      <w:r w:rsidRPr="00B06F7A">
        <w:t xml:space="preserve">              schema:</w:t>
      </w:r>
    </w:p>
    <w:p w14:paraId="0A9D8D12" w14:textId="77777777" w:rsidR="00C90D79" w:rsidRPr="00B06F7A" w:rsidRDefault="00C90D79" w:rsidP="00C90D79">
      <w:pPr>
        <w:pStyle w:val="PL"/>
      </w:pPr>
      <w:r w:rsidRPr="00B06F7A">
        <w:t xml:space="preserve">                $ref: '#/components/schemas/RegistrationDataSets'</w:t>
      </w:r>
    </w:p>
    <w:p w14:paraId="5939AF20" w14:textId="77777777" w:rsidR="00C90D79" w:rsidRPr="00B06F7A" w:rsidRDefault="00C90D79" w:rsidP="00C90D79">
      <w:pPr>
        <w:pStyle w:val="PL"/>
      </w:pPr>
      <w:r w:rsidRPr="00B06F7A">
        <w:t xml:space="preserve">        '400':</w:t>
      </w:r>
    </w:p>
    <w:p w14:paraId="15003253" w14:textId="77777777" w:rsidR="00C90D79" w:rsidRPr="00B06F7A" w:rsidRDefault="00C90D79" w:rsidP="00C90D79">
      <w:pPr>
        <w:pStyle w:val="PL"/>
      </w:pPr>
      <w:r w:rsidRPr="00B06F7A">
        <w:t xml:space="preserve">          $ref: 'TS29571_CommonData.yaml#/components/responses/400'</w:t>
      </w:r>
    </w:p>
    <w:p w14:paraId="43974982" w14:textId="77777777" w:rsidR="00C90D79" w:rsidRPr="00B06F7A" w:rsidRDefault="00C90D79" w:rsidP="00C90D79">
      <w:pPr>
        <w:pStyle w:val="PL"/>
      </w:pPr>
      <w:r w:rsidRPr="00B06F7A">
        <w:t xml:space="preserve">        '403':</w:t>
      </w:r>
    </w:p>
    <w:p w14:paraId="1DEBD247" w14:textId="77777777" w:rsidR="00C90D79" w:rsidRPr="00B06F7A" w:rsidRDefault="00C90D79" w:rsidP="00C90D79">
      <w:pPr>
        <w:pStyle w:val="PL"/>
      </w:pPr>
      <w:r w:rsidRPr="00B06F7A">
        <w:lastRenderedPageBreak/>
        <w:t xml:space="preserve">          $ref: 'TS29571_CommonData.yaml#/components/responses/403'</w:t>
      </w:r>
    </w:p>
    <w:p w14:paraId="7AEE9D4B" w14:textId="77777777" w:rsidR="00C90D79" w:rsidRPr="00B06F7A" w:rsidRDefault="00C90D79" w:rsidP="00C90D79">
      <w:pPr>
        <w:pStyle w:val="PL"/>
      </w:pPr>
      <w:r w:rsidRPr="00B06F7A">
        <w:t xml:space="preserve">        '404':</w:t>
      </w:r>
    </w:p>
    <w:p w14:paraId="2F154C98" w14:textId="77777777" w:rsidR="00C90D79" w:rsidRPr="00B06F7A" w:rsidRDefault="00C90D79" w:rsidP="00C90D79">
      <w:pPr>
        <w:pStyle w:val="PL"/>
      </w:pPr>
      <w:r w:rsidRPr="00B06F7A">
        <w:t xml:space="preserve">          $ref: 'TS29571_CommonData.yaml#/components/responses/404'</w:t>
      </w:r>
    </w:p>
    <w:p w14:paraId="5F2830EB" w14:textId="77777777" w:rsidR="00C90D79" w:rsidRPr="00B06F7A" w:rsidRDefault="00C90D79" w:rsidP="00C90D79">
      <w:pPr>
        <w:pStyle w:val="PL"/>
      </w:pPr>
      <w:r w:rsidRPr="00B06F7A">
        <w:t xml:space="preserve">        '500':</w:t>
      </w:r>
    </w:p>
    <w:p w14:paraId="23E98F13" w14:textId="77777777" w:rsidR="00C90D79" w:rsidRPr="00B06F7A" w:rsidRDefault="00C90D79" w:rsidP="00C90D79">
      <w:pPr>
        <w:pStyle w:val="PL"/>
      </w:pPr>
      <w:r w:rsidRPr="00B06F7A">
        <w:t xml:space="preserve">          $ref: 'TS29571_CommonData.yaml#/components/responses/500'</w:t>
      </w:r>
    </w:p>
    <w:p w14:paraId="52228E5D" w14:textId="77777777" w:rsidR="00C90D79" w:rsidRPr="00B06F7A" w:rsidRDefault="00C90D79" w:rsidP="00C90D79">
      <w:pPr>
        <w:pStyle w:val="PL"/>
      </w:pPr>
      <w:r w:rsidRPr="00B06F7A">
        <w:t xml:space="preserve">        '503':</w:t>
      </w:r>
    </w:p>
    <w:p w14:paraId="12BC640C" w14:textId="77777777" w:rsidR="00C90D79" w:rsidRPr="00B06F7A" w:rsidRDefault="00C90D79" w:rsidP="00C90D79">
      <w:pPr>
        <w:pStyle w:val="PL"/>
      </w:pPr>
      <w:r w:rsidRPr="00B06F7A">
        <w:t xml:space="preserve">          $ref: 'TS29571_CommonData.yaml#/components/responses/503'</w:t>
      </w:r>
    </w:p>
    <w:p w14:paraId="6056E72A" w14:textId="77777777" w:rsidR="00C90D79" w:rsidRPr="00B06F7A" w:rsidRDefault="00C90D79" w:rsidP="00C90D79">
      <w:pPr>
        <w:pStyle w:val="PL"/>
      </w:pPr>
      <w:r w:rsidRPr="00B06F7A">
        <w:t xml:space="preserve">        default:</w:t>
      </w:r>
    </w:p>
    <w:p w14:paraId="00EF290D" w14:textId="77777777" w:rsidR="00C90D79" w:rsidRPr="00B06F7A" w:rsidRDefault="00C90D79" w:rsidP="00C90D79">
      <w:pPr>
        <w:pStyle w:val="PL"/>
      </w:pPr>
      <w:r w:rsidRPr="00B06F7A">
        <w:t xml:space="preserve">          description: Unexpected error</w:t>
      </w:r>
    </w:p>
    <w:p w14:paraId="720695B0" w14:textId="77777777" w:rsidR="00C90D79" w:rsidRPr="00B06F7A" w:rsidRDefault="00C90D79" w:rsidP="00C90D79">
      <w:pPr>
        <w:pStyle w:val="PL"/>
      </w:pPr>
    </w:p>
    <w:p w14:paraId="01A96319" w14:textId="77777777" w:rsidR="00C90D79" w:rsidRPr="00B06F7A" w:rsidRDefault="00C90D79" w:rsidP="00C90D79">
      <w:pPr>
        <w:pStyle w:val="PL"/>
      </w:pPr>
      <w:r w:rsidRPr="00B06F7A">
        <w:t xml:space="preserve">  /{ueId}/registrations/amf-3gpp-access:</w:t>
      </w:r>
    </w:p>
    <w:p w14:paraId="5A4B7326" w14:textId="77777777" w:rsidR="00C90D79" w:rsidRPr="00B06F7A" w:rsidRDefault="00C90D79" w:rsidP="00C90D79">
      <w:pPr>
        <w:pStyle w:val="PL"/>
      </w:pPr>
      <w:r w:rsidRPr="00B06F7A">
        <w:t xml:space="preserve">    put:</w:t>
      </w:r>
    </w:p>
    <w:p w14:paraId="1B8D5412" w14:textId="77777777" w:rsidR="00C90D79" w:rsidRPr="00B06F7A" w:rsidRDefault="00C90D79" w:rsidP="00C90D79">
      <w:pPr>
        <w:pStyle w:val="PL"/>
      </w:pPr>
      <w:r w:rsidRPr="00B06F7A">
        <w:t xml:space="preserve">      summary: register as AMF for 3GPP access</w:t>
      </w:r>
    </w:p>
    <w:p w14:paraId="17DEFE9F" w14:textId="77777777" w:rsidR="00C90D79" w:rsidRPr="00B06F7A" w:rsidRDefault="00C90D79" w:rsidP="00C90D79">
      <w:pPr>
        <w:pStyle w:val="PL"/>
      </w:pPr>
      <w:r w:rsidRPr="00B06F7A">
        <w:t xml:space="preserve">      operationId: 3GppRegistration</w:t>
      </w:r>
    </w:p>
    <w:p w14:paraId="60DAE98F" w14:textId="77777777" w:rsidR="00C90D79" w:rsidRPr="00B06F7A" w:rsidRDefault="00C90D79" w:rsidP="00C90D79">
      <w:pPr>
        <w:pStyle w:val="PL"/>
      </w:pPr>
      <w:r w:rsidRPr="00B06F7A">
        <w:t xml:space="preserve">      tags:</w:t>
      </w:r>
    </w:p>
    <w:p w14:paraId="493EFDF2" w14:textId="77777777" w:rsidR="00C90D79" w:rsidRPr="00B06F7A" w:rsidRDefault="00C90D79" w:rsidP="00C90D79">
      <w:pPr>
        <w:pStyle w:val="PL"/>
      </w:pPr>
      <w:r w:rsidRPr="00B06F7A">
        <w:t xml:space="preserve">        - AMF registration for 3GPP access</w:t>
      </w:r>
    </w:p>
    <w:p w14:paraId="10A11571" w14:textId="77777777" w:rsidR="00C90D79" w:rsidRPr="00B06F7A" w:rsidRDefault="00C90D79" w:rsidP="00C90D79">
      <w:pPr>
        <w:pStyle w:val="PL"/>
      </w:pPr>
      <w:r w:rsidRPr="00B06F7A">
        <w:t xml:space="preserve">      security:</w:t>
      </w:r>
    </w:p>
    <w:p w14:paraId="0EC05271" w14:textId="77777777" w:rsidR="00C90D79" w:rsidRPr="00B06F7A" w:rsidRDefault="00C90D79" w:rsidP="00C90D79">
      <w:pPr>
        <w:pStyle w:val="PL"/>
      </w:pPr>
      <w:r w:rsidRPr="00B06F7A">
        <w:t xml:space="preserve">        - {}</w:t>
      </w:r>
    </w:p>
    <w:p w14:paraId="032769FC" w14:textId="77777777" w:rsidR="00C90D79" w:rsidRPr="00B06F7A" w:rsidRDefault="00C90D79" w:rsidP="00C90D79">
      <w:pPr>
        <w:pStyle w:val="PL"/>
      </w:pPr>
      <w:r w:rsidRPr="00B06F7A">
        <w:t xml:space="preserve">        - oAuth2ClientCredentials:</w:t>
      </w:r>
    </w:p>
    <w:p w14:paraId="1A198D1D" w14:textId="77777777" w:rsidR="00C90D79" w:rsidRPr="00B06F7A" w:rsidRDefault="00C90D79" w:rsidP="00C90D79">
      <w:pPr>
        <w:pStyle w:val="PL"/>
      </w:pPr>
      <w:r w:rsidRPr="00B06F7A">
        <w:t xml:space="preserve">          - nudm-uecm</w:t>
      </w:r>
    </w:p>
    <w:p w14:paraId="61475D97" w14:textId="77777777" w:rsidR="00C90D79" w:rsidRPr="00B06F7A" w:rsidRDefault="00C90D79" w:rsidP="00C90D79">
      <w:pPr>
        <w:pStyle w:val="PL"/>
      </w:pPr>
      <w:r w:rsidRPr="00B06F7A">
        <w:t xml:space="preserve">        - oAuth2ClientCredentials:</w:t>
      </w:r>
    </w:p>
    <w:p w14:paraId="09DE4259" w14:textId="77777777" w:rsidR="00C90D79" w:rsidRPr="00B06F7A" w:rsidRDefault="00C90D79" w:rsidP="00C90D79">
      <w:pPr>
        <w:pStyle w:val="PL"/>
      </w:pPr>
      <w:r w:rsidRPr="00B06F7A">
        <w:t xml:space="preserve">          - nudm-uecm</w:t>
      </w:r>
    </w:p>
    <w:p w14:paraId="2EA417AA" w14:textId="77777777" w:rsidR="00C90D79" w:rsidRPr="00B06F7A" w:rsidRDefault="00C90D79" w:rsidP="00C90D79">
      <w:pPr>
        <w:pStyle w:val="PL"/>
      </w:pPr>
      <w:r w:rsidRPr="00B06F7A">
        <w:t xml:space="preserve">          - nudm-uecm:amf-registration:write</w:t>
      </w:r>
    </w:p>
    <w:p w14:paraId="682CAB99" w14:textId="77777777" w:rsidR="00C90D79" w:rsidRPr="00B06F7A" w:rsidRDefault="00C90D79" w:rsidP="00C90D79">
      <w:pPr>
        <w:pStyle w:val="PL"/>
      </w:pPr>
      <w:r w:rsidRPr="00B06F7A">
        <w:t xml:space="preserve">      parameters:</w:t>
      </w:r>
    </w:p>
    <w:p w14:paraId="14BFFA6E" w14:textId="77777777" w:rsidR="00C90D79" w:rsidRPr="00B06F7A" w:rsidRDefault="00C90D79" w:rsidP="00C90D79">
      <w:pPr>
        <w:pStyle w:val="PL"/>
      </w:pPr>
      <w:r w:rsidRPr="00B06F7A">
        <w:t xml:space="preserve">        - name: ueId</w:t>
      </w:r>
    </w:p>
    <w:p w14:paraId="23F70C61" w14:textId="77777777" w:rsidR="00C90D79" w:rsidRPr="00B06F7A" w:rsidRDefault="00C90D79" w:rsidP="00C90D79">
      <w:pPr>
        <w:pStyle w:val="PL"/>
      </w:pPr>
      <w:r w:rsidRPr="00B06F7A">
        <w:t xml:space="preserve">          in: path</w:t>
      </w:r>
    </w:p>
    <w:p w14:paraId="57A2A47A" w14:textId="77777777" w:rsidR="00C90D79" w:rsidRPr="00B06F7A" w:rsidRDefault="00C90D79" w:rsidP="00C90D79">
      <w:pPr>
        <w:pStyle w:val="PL"/>
      </w:pPr>
      <w:r w:rsidRPr="00B06F7A">
        <w:t xml:space="preserve">          description: Identifier of the UE</w:t>
      </w:r>
    </w:p>
    <w:p w14:paraId="158CC1DA" w14:textId="77777777" w:rsidR="00C90D79" w:rsidRPr="00B06F7A" w:rsidRDefault="00C90D79" w:rsidP="00C90D79">
      <w:pPr>
        <w:pStyle w:val="PL"/>
      </w:pPr>
      <w:r w:rsidRPr="00B06F7A">
        <w:t xml:space="preserve">          required: true</w:t>
      </w:r>
    </w:p>
    <w:p w14:paraId="53F58064" w14:textId="77777777" w:rsidR="00C90D79" w:rsidRPr="00B06F7A" w:rsidRDefault="00C90D79" w:rsidP="00C90D79">
      <w:pPr>
        <w:pStyle w:val="PL"/>
      </w:pPr>
      <w:r w:rsidRPr="00B06F7A">
        <w:t xml:space="preserve">          schema:</w:t>
      </w:r>
    </w:p>
    <w:p w14:paraId="0C4B5F03" w14:textId="77777777" w:rsidR="00C90D79" w:rsidRPr="00B06F7A" w:rsidRDefault="00C90D79" w:rsidP="00C90D79">
      <w:pPr>
        <w:pStyle w:val="PL"/>
      </w:pPr>
      <w:r w:rsidRPr="00B06F7A">
        <w:t xml:space="preserve">            $ref: 'TS29571_CommonData.yaml#/components/schemas/Supi'</w:t>
      </w:r>
    </w:p>
    <w:p w14:paraId="4288B208" w14:textId="77777777" w:rsidR="00C90D79" w:rsidRPr="00B06F7A" w:rsidRDefault="00C90D79" w:rsidP="00C90D79">
      <w:pPr>
        <w:pStyle w:val="PL"/>
      </w:pPr>
      <w:r w:rsidRPr="00B06F7A">
        <w:t xml:space="preserve">      requestBody:</w:t>
      </w:r>
    </w:p>
    <w:p w14:paraId="1122C2BD" w14:textId="77777777" w:rsidR="00C90D79" w:rsidRPr="00B06F7A" w:rsidRDefault="00C90D79" w:rsidP="00C90D79">
      <w:pPr>
        <w:pStyle w:val="PL"/>
      </w:pPr>
      <w:r w:rsidRPr="00B06F7A">
        <w:t xml:space="preserve">        content:</w:t>
      </w:r>
    </w:p>
    <w:p w14:paraId="7D957A5D" w14:textId="77777777" w:rsidR="00C90D79" w:rsidRPr="00B06F7A" w:rsidRDefault="00C90D79" w:rsidP="00C90D79">
      <w:pPr>
        <w:pStyle w:val="PL"/>
      </w:pPr>
      <w:r w:rsidRPr="00B06F7A">
        <w:t xml:space="preserve">          application/json:</w:t>
      </w:r>
    </w:p>
    <w:p w14:paraId="6A843A58" w14:textId="77777777" w:rsidR="00C90D79" w:rsidRPr="00B06F7A" w:rsidRDefault="00C90D79" w:rsidP="00C90D79">
      <w:pPr>
        <w:pStyle w:val="PL"/>
      </w:pPr>
      <w:r w:rsidRPr="00B06F7A">
        <w:t xml:space="preserve">            schema:</w:t>
      </w:r>
    </w:p>
    <w:p w14:paraId="6DBF25D8" w14:textId="77777777" w:rsidR="00C90D79" w:rsidRPr="00B06F7A" w:rsidRDefault="00C90D79" w:rsidP="00C90D79">
      <w:pPr>
        <w:pStyle w:val="PL"/>
      </w:pPr>
      <w:r w:rsidRPr="00B06F7A">
        <w:t xml:space="preserve">              $ref: '#/components/schemas/Amf3GppAccessRegistration'</w:t>
      </w:r>
    </w:p>
    <w:p w14:paraId="591BD48A" w14:textId="77777777" w:rsidR="00C90D79" w:rsidRPr="00B06F7A" w:rsidRDefault="00C90D79" w:rsidP="00C90D79">
      <w:pPr>
        <w:pStyle w:val="PL"/>
      </w:pPr>
      <w:r w:rsidRPr="00B06F7A">
        <w:t xml:space="preserve">        required: true</w:t>
      </w:r>
    </w:p>
    <w:p w14:paraId="1BB5A2C1" w14:textId="77777777" w:rsidR="00C90D79" w:rsidRPr="00B06F7A" w:rsidRDefault="00C90D79" w:rsidP="00C90D79">
      <w:pPr>
        <w:pStyle w:val="PL"/>
      </w:pPr>
      <w:r w:rsidRPr="00B06F7A">
        <w:t xml:space="preserve">      responses:</w:t>
      </w:r>
    </w:p>
    <w:p w14:paraId="223179D1" w14:textId="77777777" w:rsidR="00C90D79" w:rsidRPr="00B06F7A" w:rsidRDefault="00C90D79" w:rsidP="00C90D79">
      <w:pPr>
        <w:pStyle w:val="PL"/>
      </w:pPr>
      <w:r w:rsidRPr="00B06F7A">
        <w:t xml:space="preserve">        '201':</w:t>
      </w:r>
    </w:p>
    <w:p w14:paraId="5F1B0723" w14:textId="77777777" w:rsidR="00C90D79" w:rsidRPr="00B06F7A" w:rsidRDefault="00C90D79" w:rsidP="00C90D79">
      <w:pPr>
        <w:pStyle w:val="PL"/>
      </w:pPr>
      <w:r w:rsidRPr="00B06F7A">
        <w:t xml:space="preserve">          description: Created</w:t>
      </w:r>
    </w:p>
    <w:p w14:paraId="2AEDBD1B" w14:textId="77777777" w:rsidR="00C90D79" w:rsidRPr="00B06F7A" w:rsidRDefault="00C90D79" w:rsidP="00C90D79">
      <w:pPr>
        <w:pStyle w:val="PL"/>
      </w:pPr>
      <w:r w:rsidRPr="00B06F7A">
        <w:t xml:space="preserve">          content:</w:t>
      </w:r>
    </w:p>
    <w:p w14:paraId="7D7C8427" w14:textId="77777777" w:rsidR="00C90D79" w:rsidRPr="00B06F7A" w:rsidRDefault="00C90D79" w:rsidP="00C90D79">
      <w:pPr>
        <w:pStyle w:val="PL"/>
      </w:pPr>
      <w:r w:rsidRPr="00B06F7A">
        <w:t xml:space="preserve">            application/json:</w:t>
      </w:r>
    </w:p>
    <w:p w14:paraId="2CE6DA15" w14:textId="77777777" w:rsidR="00C90D79" w:rsidRPr="00B06F7A" w:rsidRDefault="00C90D79" w:rsidP="00C90D79">
      <w:pPr>
        <w:pStyle w:val="PL"/>
      </w:pPr>
      <w:r w:rsidRPr="00B06F7A">
        <w:t xml:space="preserve">              schema:</w:t>
      </w:r>
    </w:p>
    <w:p w14:paraId="2F4932AB" w14:textId="77777777" w:rsidR="00C90D79" w:rsidRPr="00B06F7A" w:rsidRDefault="00C90D79" w:rsidP="00C90D79">
      <w:pPr>
        <w:pStyle w:val="PL"/>
      </w:pPr>
      <w:r w:rsidRPr="00B06F7A">
        <w:t xml:space="preserve">                $ref: '#/components/schemas/Amf3GppAccessRegistration'</w:t>
      </w:r>
    </w:p>
    <w:p w14:paraId="26299833" w14:textId="77777777" w:rsidR="00C90D79" w:rsidRPr="00B06F7A" w:rsidRDefault="00C90D79" w:rsidP="00C90D79">
      <w:pPr>
        <w:pStyle w:val="PL"/>
      </w:pPr>
      <w:r w:rsidRPr="00B06F7A">
        <w:t xml:space="preserve">          headers:</w:t>
      </w:r>
    </w:p>
    <w:p w14:paraId="24C09A58" w14:textId="77777777" w:rsidR="00C90D79" w:rsidRPr="00B06F7A" w:rsidRDefault="00C90D79" w:rsidP="00C90D79">
      <w:pPr>
        <w:pStyle w:val="PL"/>
      </w:pPr>
      <w:r w:rsidRPr="00B06F7A">
        <w:t xml:space="preserve">            Location:</w:t>
      </w:r>
    </w:p>
    <w:p w14:paraId="0BEDF631" w14:textId="77777777" w:rsidR="00C90D79" w:rsidRPr="00B06F7A" w:rsidRDefault="00C90D79" w:rsidP="00C90D79">
      <w:pPr>
        <w:pStyle w:val="PL"/>
      </w:pPr>
      <w:r w:rsidRPr="00B06F7A">
        <w:t xml:space="preserve">              description: 'Contains the URI of the newly created resource, according to the structure: {apiRoot}/nudm-uecm/v1/{ueId}/registrations/amf-3gpp-access'</w:t>
      </w:r>
    </w:p>
    <w:p w14:paraId="430A6F92" w14:textId="77777777" w:rsidR="00C90D79" w:rsidRPr="00B06F7A" w:rsidRDefault="00C90D79" w:rsidP="00C90D79">
      <w:pPr>
        <w:pStyle w:val="PL"/>
      </w:pPr>
      <w:r w:rsidRPr="00B06F7A">
        <w:t xml:space="preserve">              required: true</w:t>
      </w:r>
    </w:p>
    <w:p w14:paraId="02670F9B" w14:textId="77777777" w:rsidR="00C90D79" w:rsidRPr="00B06F7A" w:rsidRDefault="00C90D79" w:rsidP="00C90D79">
      <w:pPr>
        <w:pStyle w:val="PL"/>
      </w:pPr>
      <w:r w:rsidRPr="00B06F7A">
        <w:t xml:space="preserve">              schema:</w:t>
      </w:r>
    </w:p>
    <w:p w14:paraId="46CE5F6F" w14:textId="77777777" w:rsidR="00C90D79" w:rsidRPr="00B06F7A" w:rsidRDefault="00C90D79" w:rsidP="00C90D79">
      <w:pPr>
        <w:pStyle w:val="PL"/>
      </w:pPr>
      <w:r w:rsidRPr="00B06F7A">
        <w:t xml:space="preserve">                type: string</w:t>
      </w:r>
    </w:p>
    <w:p w14:paraId="76301305" w14:textId="77777777" w:rsidR="00C90D79" w:rsidRPr="00B06F7A" w:rsidRDefault="00C90D79" w:rsidP="00C90D79">
      <w:pPr>
        <w:pStyle w:val="PL"/>
      </w:pPr>
      <w:r w:rsidRPr="00B06F7A">
        <w:t xml:space="preserve">        '200':</w:t>
      </w:r>
    </w:p>
    <w:p w14:paraId="2D5694AA" w14:textId="77777777" w:rsidR="00C90D79" w:rsidRPr="00B06F7A" w:rsidRDefault="00C90D79" w:rsidP="00C90D79">
      <w:pPr>
        <w:pStyle w:val="PL"/>
      </w:pPr>
      <w:r w:rsidRPr="00B06F7A">
        <w:t xml:space="preserve">          description: OK</w:t>
      </w:r>
    </w:p>
    <w:p w14:paraId="6D91FC52" w14:textId="77777777" w:rsidR="00C90D79" w:rsidRPr="00B06F7A" w:rsidRDefault="00C90D79" w:rsidP="00C90D79">
      <w:pPr>
        <w:pStyle w:val="PL"/>
      </w:pPr>
      <w:r w:rsidRPr="00B06F7A">
        <w:t xml:space="preserve">          content:</w:t>
      </w:r>
    </w:p>
    <w:p w14:paraId="1489C955" w14:textId="77777777" w:rsidR="00C90D79" w:rsidRPr="00B06F7A" w:rsidRDefault="00C90D79" w:rsidP="00C90D79">
      <w:pPr>
        <w:pStyle w:val="PL"/>
      </w:pPr>
      <w:r w:rsidRPr="00B06F7A">
        <w:t xml:space="preserve">            application/json:</w:t>
      </w:r>
    </w:p>
    <w:p w14:paraId="04FD78F5" w14:textId="77777777" w:rsidR="00C90D79" w:rsidRPr="00B06F7A" w:rsidRDefault="00C90D79" w:rsidP="00C90D79">
      <w:pPr>
        <w:pStyle w:val="PL"/>
      </w:pPr>
      <w:r w:rsidRPr="00B06F7A">
        <w:t xml:space="preserve">              schema:</w:t>
      </w:r>
    </w:p>
    <w:p w14:paraId="0B15EF87" w14:textId="77777777" w:rsidR="00C90D79" w:rsidRPr="00B06F7A" w:rsidRDefault="00C90D79" w:rsidP="00C90D79">
      <w:pPr>
        <w:pStyle w:val="PL"/>
      </w:pPr>
      <w:r w:rsidRPr="00B06F7A">
        <w:t xml:space="preserve">                $ref: '#/components/schemas/Amf3GppAccessRegistration'</w:t>
      </w:r>
    </w:p>
    <w:p w14:paraId="6392BB13" w14:textId="77777777" w:rsidR="00C90D79" w:rsidRPr="00B06F7A" w:rsidRDefault="00C90D79" w:rsidP="00C90D79">
      <w:pPr>
        <w:pStyle w:val="PL"/>
      </w:pPr>
      <w:r w:rsidRPr="00B06F7A">
        <w:t xml:space="preserve">        '204':</w:t>
      </w:r>
    </w:p>
    <w:p w14:paraId="0F1FA81D" w14:textId="77777777" w:rsidR="00C90D79" w:rsidRPr="00B06F7A" w:rsidRDefault="00C90D79" w:rsidP="00C90D79">
      <w:pPr>
        <w:pStyle w:val="PL"/>
      </w:pPr>
      <w:r w:rsidRPr="00B06F7A">
        <w:t xml:space="preserve">          description: No content</w:t>
      </w:r>
    </w:p>
    <w:p w14:paraId="4C811CB4" w14:textId="77777777" w:rsidR="00C90D79" w:rsidRPr="00B06F7A" w:rsidRDefault="00C90D79" w:rsidP="00C90D79">
      <w:pPr>
        <w:pStyle w:val="PL"/>
        <w:rPr>
          <w:lang w:val="en-US"/>
        </w:rPr>
      </w:pPr>
      <w:r w:rsidRPr="00B06F7A">
        <w:rPr>
          <w:lang w:val="en-US"/>
        </w:rPr>
        <w:t xml:space="preserve">        </w:t>
      </w:r>
      <w:bookmarkStart w:id="76" w:name="_Hlk520205304"/>
      <w:r w:rsidRPr="00B06F7A">
        <w:rPr>
          <w:lang w:val="en-US"/>
        </w:rPr>
        <w:t>'400':</w:t>
      </w:r>
    </w:p>
    <w:p w14:paraId="1036F9C3" w14:textId="77777777" w:rsidR="00C90D79" w:rsidRPr="00B06F7A" w:rsidRDefault="00C90D79" w:rsidP="00C90D79">
      <w:pPr>
        <w:pStyle w:val="PL"/>
        <w:rPr>
          <w:lang w:val="en-US"/>
        </w:rPr>
      </w:pPr>
      <w:r w:rsidRPr="00B06F7A">
        <w:rPr>
          <w:lang w:val="en-US"/>
        </w:rPr>
        <w:t xml:space="preserve">          $ref: 'TS29571_CommonData.yaml#/components/responses/400'</w:t>
      </w:r>
    </w:p>
    <w:p w14:paraId="2818758C" w14:textId="77777777" w:rsidR="00C90D79" w:rsidRPr="00B06F7A" w:rsidRDefault="00C90D79" w:rsidP="00C90D79">
      <w:pPr>
        <w:pStyle w:val="PL"/>
        <w:rPr>
          <w:lang w:val="en-US"/>
        </w:rPr>
      </w:pPr>
      <w:r w:rsidRPr="00B06F7A">
        <w:rPr>
          <w:lang w:val="en-US"/>
        </w:rPr>
        <w:t xml:space="preserve">        '403':</w:t>
      </w:r>
    </w:p>
    <w:p w14:paraId="4D624F2E" w14:textId="77777777" w:rsidR="00C90D79" w:rsidRPr="00B06F7A" w:rsidRDefault="00C90D79" w:rsidP="00C90D79">
      <w:pPr>
        <w:pStyle w:val="PL"/>
        <w:rPr>
          <w:lang w:val="en-US"/>
        </w:rPr>
      </w:pPr>
      <w:r w:rsidRPr="00B06F7A">
        <w:rPr>
          <w:lang w:val="en-US"/>
        </w:rPr>
        <w:t xml:space="preserve">          $ref: 'TS29571_CommonData.yaml#/components/responses/403'</w:t>
      </w:r>
    </w:p>
    <w:p w14:paraId="4F8470F3" w14:textId="77777777" w:rsidR="00C90D79" w:rsidRPr="00B06F7A" w:rsidRDefault="00C90D79" w:rsidP="00C90D79">
      <w:pPr>
        <w:pStyle w:val="PL"/>
        <w:rPr>
          <w:lang w:val="en-US"/>
        </w:rPr>
      </w:pPr>
      <w:r w:rsidRPr="00B06F7A">
        <w:rPr>
          <w:lang w:val="en-US"/>
        </w:rPr>
        <w:t xml:space="preserve">        '404':</w:t>
      </w:r>
    </w:p>
    <w:p w14:paraId="26EE00EE" w14:textId="77777777" w:rsidR="00C90D79" w:rsidRPr="00B06F7A" w:rsidRDefault="00C90D79" w:rsidP="00C90D79">
      <w:pPr>
        <w:pStyle w:val="PL"/>
        <w:rPr>
          <w:lang w:val="en-US"/>
        </w:rPr>
      </w:pPr>
      <w:r w:rsidRPr="00B06F7A">
        <w:rPr>
          <w:lang w:val="en-US"/>
        </w:rPr>
        <w:t xml:space="preserve">          $ref: 'TS29571_CommonData.yaml#/components/responses/404'</w:t>
      </w:r>
    </w:p>
    <w:p w14:paraId="13A67E75" w14:textId="77777777" w:rsidR="00C90D79" w:rsidRPr="00B06F7A" w:rsidRDefault="00C90D79" w:rsidP="00C90D79">
      <w:pPr>
        <w:pStyle w:val="PL"/>
        <w:rPr>
          <w:lang w:val="en-US"/>
        </w:rPr>
      </w:pPr>
      <w:r w:rsidRPr="00B06F7A">
        <w:rPr>
          <w:lang w:val="en-US"/>
        </w:rPr>
        <w:t xml:space="preserve">        '500':</w:t>
      </w:r>
    </w:p>
    <w:p w14:paraId="754E19BB" w14:textId="77777777" w:rsidR="00C90D79" w:rsidRPr="00B06F7A" w:rsidRDefault="00C90D79" w:rsidP="00C90D79">
      <w:pPr>
        <w:pStyle w:val="PL"/>
      </w:pPr>
      <w:r w:rsidRPr="00B06F7A">
        <w:rPr>
          <w:lang w:val="en-US"/>
        </w:rPr>
        <w:t xml:space="preserve">          </w:t>
      </w:r>
      <w:r w:rsidRPr="00B06F7A">
        <w:t>$ref: 'TS29571_CommonData.yaml#/components/responses/500'</w:t>
      </w:r>
    </w:p>
    <w:p w14:paraId="503E02DC" w14:textId="77777777" w:rsidR="00C90D79" w:rsidRPr="00B06F7A" w:rsidRDefault="00C90D79" w:rsidP="00C90D79">
      <w:pPr>
        <w:pStyle w:val="PL"/>
        <w:rPr>
          <w:lang w:val="en-US"/>
        </w:rPr>
      </w:pPr>
      <w:r w:rsidRPr="00B06F7A">
        <w:rPr>
          <w:lang w:val="en-US"/>
        </w:rPr>
        <w:t xml:space="preserve">        '503':</w:t>
      </w:r>
    </w:p>
    <w:p w14:paraId="7600895C" w14:textId="77777777" w:rsidR="00C90D79" w:rsidRPr="00B06F7A" w:rsidRDefault="00C90D79" w:rsidP="00C90D79">
      <w:pPr>
        <w:pStyle w:val="PL"/>
        <w:rPr>
          <w:lang w:val="en-US"/>
        </w:rPr>
      </w:pPr>
      <w:r w:rsidRPr="00B06F7A">
        <w:t xml:space="preserve">          $ref: 'TS29571_CommonData.yaml#/components/responses/503'</w:t>
      </w:r>
    </w:p>
    <w:bookmarkEnd w:id="76"/>
    <w:p w14:paraId="0DA28DA7" w14:textId="77777777" w:rsidR="00C90D79" w:rsidRPr="00B06F7A" w:rsidRDefault="00C90D79" w:rsidP="00C90D79">
      <w:pPr>
        <w:pStyle w:val="PL"/>
      </w:pPr>
      <w:r w:rsidRPr="00B06F7A">
        <w:t xml:space="preserve">        default:</w:t>
      </w:r>
    </w:p>
    <w:p w14:paraId="302103A1" w14:textId="77777777" w:rsidR="00C90D79" w:rsidRPr="00B06F7A" w:rsidRDefault="00C90D79" w:rsidP="00C90D79">
      <w:pPr>
        <w:pStyle w:val="PL"/>
      </w:pPr>
      <w:r w:rsidRPr="00B06F7A">
        <w:t xml:space="preserve">          description: Unexpected error</w:t>
      </w:r>
    </w:p>
    <w:p w14:paraId="7D9507A8" w14:textId="77777777" w:rsidR="00C90D79" w:rsidRPr="00B06F7A" w:rsidRDefault="00C90D79" w:rsidP="00C90D79">
      <w:pPr>
        <w:pStyle w:val="PL"/>
      </w:pPr>
      <w:r w:rsidRPr="00B06F7A">
        <w:t xml:space="preserve">      callbacks:</w:t>
      </w:r>
    </w:p>
    <w:p w14:paraId="5953C5DF" w14:textId="77777777" w:rsidR="00C90D79" w:rsidRPr="00B06F7A" w:rsidRDefault="00C90D79" w:rsidP="00C90D79">
      <w:pPr>
        <w:pStyle w:val="PL"/>
      </w:pPr>
      <w:r w:rsidRPr="00B06F7A">
        <w:t xml:space="preserve">        deregistrationeNotification:</w:t>
      </w:r>
    </w:p>
    <w:p w14:paraId="7DDAD001" w14:textId="77777777" w:rsidR="00C90D79" w:rsidRPr="00B06F7A" w:rsidRDefault="00C90D79" w:rsidP="00C90D79">
      <w:pPr>
        <w:pStyle w:val="PL"/>
      </w:pPr>
      <w:r w:rsidRPr="00B06F7A">
        <w:t xml:space="preserve">          '{request.body#/deregCallbackUri}':</w:t>
      </w:r>
    </w:p>
    <w:p w14:paraId="4E6AA7F4" w14:textId="77777777" w:rsidR="00C90D79" w:rsidRPr="00B06F7A" w:rsidRDefault="00C90D79" w:rsidP="00C90D79">
      <w:pPr>
        <w:pStyle w:val="PL"/>
      </w:pPr>
      <w:r w:rsidRPr="00B06F7A">
        <w:t xml:space="preserve">            post:</w:t>
      </w:r>
    </w:p>
    <w:p w14:paraId="6CBA2390" w14:textId="77777777" w:rsidR="00C90D79" w:rsidRPr="00B06F7A" w:rsidRDefault="00C90D79" w:rsidP="00C90D79">
      <w:pPr>
        <w:pStyle w:val="PL"/>
      </w:pPr>
      <w:r w:rsidRPr="00B06F7A">
        <w:t xml:space="preserve">              requestBody:</w:t>
      </w:r>
    </w:p>
    <w:p w14:paraId="3BF3490B" w14:textId="77777777" w:rsidR="00C90D79" w:rsidRPr="00B06F7A" w:rsidRDefault="00C90D79" w:rsidP="00C90D79">
      <w:pPr>
        <w:pStyle w:val="PL"/>
      </w:pPr>
      <w:r w:rsidRPr="00B06F7A">
        <w:t xml:space="preserve">                required: true</w:t>
      </w:r>
    </w:p>
    <w:p w14:paraId="7F45FD0A" w14:textId="77777777" w:rsidR="00C90D79" w:rsidRPr="00B06F7A" w:rsidRDefault="00C90D79" w:rsidP="00C90D79">
      <w:pPr>
        <w:pStyle w:val="PL"/>
      </w:pPr>
      <w:r w:rsidRPr="00B06F7A">
        <w:t xml:space="preserve">                content:</w:t>
      </w:r>
    </w:p>
    <w:p w14:paraId="3B0964DD" w14:textId="77777777" w:rsidR="00C90D79" w:rsidRPr="00B06F7A" w:rsidRDefault="00C90D79" w:rsidP="00C90D79">
      <w:pPr>
        <w:pStyle w:val="PL"/>
      </w:pPr>
      <w:r w:rsidRPr="00B06F7A">
        <w:t xml:space="preserve">                  application/json:</w:t>
      </w:r>
    </w:p>
    <w:p w14:paraId="726F526A" w14:textId="77777777" w:rsidR="00C90D79" w:rsidRPr="00B06F7A" w:rsidRDefault="00C90D79" w:rsidP="00C90D79">
      <w:pPr>
        <w:pStyle w:val="PL"/>
      </w:pPr>
      <w:r w:rsidRPr="00B06F7A">
        <w:lastRenderedPageBreak/>
        <w:t xml:space="preserve">                    schema:</w:t>
      </w:r>
    </w:p>
    <w:p w14:paraId="33B9AE6F" w14:textId="77777777" w:rsidR="00C90D79" w:rsidRPr="00B06F7A" w:rsidRDefault="00C90D79" w:rsidP="00C90D79">
      <w:pPr>
        <w:pStyle w:val="PL"/>
      </w:pPr>
      <w:r w:rsidRPr="00B06F7A">
        <w:t xml:space="preserve">                      $ref: '#/components/schemas/DeregistrationData'</w:t>
      </w:r>
    </w:p>
    <w:p w14:paraId="7565B0F6" w14:textId="77777777" w:rsidR="00C90D79" w:rsidRPr="00B06F7A" w:rsidRDefault="00C90D79" w:rsidP="00C90D79">
      <w:pPr>
        <w:pStyle w:val="PL"/>
      </w:pPr>
      <w:r w:rsidRPr="00B06F7A">
        <w:t xml:space="preserve">              responses:</w:t>
      </w:r>
    </w:p>
    <w:p w14:paraId="5942C8FF" w14:textId="77777777" w:rsidR="00C90D79" w:rsidRPr="00B06F7A" w:rsidRDefault="00C90D79" w:rsidP="00C90D79">
      <w:pPr>
        <w:pStyle w:val="PL"/>
      </w:pPr>
      <w:r w:rsidRPr="00B06F7A">
        <w:t xml:space="preserve">                '204':</w:t>
      </w:r>
    </w:p>
    <w:p w14:paraId="7225D3BF" w14:textId="77777777" w:rsidR="00C90D79" w:rsidRPr="00B06F7A" w:rsidRDefault="00C90D79" w:rsidP="00C90D79">
      <w:pPr>
        <w:pStyle w:val="PL"/>
      </w:pPr>
      <w:r w:rsidRPr="00B06F7A">
        <w:t xml:space="preserve">                  description: Successful Notification response</w:t>
      </w:r>
    </w:p>
    <w:p w14:paraId="303942EB" w14:textId="77777777" w:rsidR="00C90D79" w:rsidRPr="00B06F7A" w:rsidRDefault="00C90D79" w:rsidP="00C90D79">
      <w:pPr>
        <w:pStyle w:val="PL"/>
      </w:pPr>
      <w:r w:rsidRPr="00B06F7A">
        <w:t xml:space="preserve">                '307':</w:t>
      </w:r>
    </w:p>
    <w:p w14:paraId="1FC90704"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7E1EEF87" w14:textId="77777777" w:rsidR="00C90D79" w:rsidRPr="00B06F7A" w:rsidRDefault="00C90D79" w:rsidP="00C90D79">
      <w:pPr>
        <w:pStyle w:val="PL"/>
      </w:pPr>
      <w:r w:rsidRPr="00B06F7A">
        <w:t xml:space="preserve">                '308':</w:t>
      </w:r>
    </w:p>
    <w:p w14:paraId="03D80E66"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12AD1861" w14:textId="77777777" w:rsidR="00C90D79" w:rsidRPr="00B06F7A" w:rsidRDefault="00C90D79" w:rsidP="00C90D79">
      <w:pPr>
        <w:pStyle w:val="PL"/>
        <w:rPr>
          <w:lang w:val="en-US"/>
        </w:rPr>
      </w:pPr>
      <w:r w:rsidRPr="00B06F7A">
        <w:rPr>
          <w:lang w:val="en-US"/>
        </w:rPr>
        <w:t xml:space="preserve">                '400':</w:t>
      </w:r>
    </w:p>
    <w:p w14:paraId="158CF2FE" w14:textId="77777777" w:rsidR="00C90D79" w:rsidRPr="00B06F7A" w:rsidRDefault="00C90D79" w:rsidP="00C90D79">
      <w:pPr>
        <w:pStyle w:val="PL"/>
        <w:rPr>
          <w:lang w:val="en-US"/>
        </w:rPr>
      </w:pPr>
      <w:r w:rsidRPr="00B06F7A">
        <w:rPr>
          <w:lang w:val="en-US"/>
        </w:rPr>
        <w:t xml:space="preserve">                  $ref: 'TS29571_CommonData.yaml#/components/responses/400'</w:t>
      </w:r>
    </w:p>
    <w:p w14:paraId="5B52C520" w14:textId="77777777" w:rsidR="00C90D79" w:rsidRPr="00B06F7A" w:rsidRDefault="00C90D79" w:rsidP="00C90D79">
      <w:pPr>
        <w:pStyle w:val="PL"/>
        <w:rPr>
          <w:lang w:val="en-US"/>
        </w:rPr>
      </w:pPr>
      <w:r w:rsidRPr="00B06F7A">
        <w:rPr>
          <w:lang w:val="en-US"/>
        </w:rPr>
        <w:t xml:space="preserve">                '404':</w:t>
      </w:r>
    </w:p>
    <w:p w14:paraId="11614813" w14:textId="77777777" w:rsidR="00C90D79" w:rsidRPr="00B06F7A" w:rsidRDefault="00C90D79" w:rsidP="00C90D79">
      <w:pPr>
        <w:pStyle w:val="PL"/>
        <w:rPr>
          <w:lang w:val="en-US"/>
        </w:rPr>
      </w:pPr>
      <w:r w:rsidRPr="00B06F7A">
        <w:rPr>
          <w:lang w:val="en-US"/>
        </w:rPr>
        <w:t xml:space="preserve">                  $ref: 'TS29571_CommonData.yaml#/components/responses/404'</w:t>
      </w:r>
    </w:p>
    <w:p w14:paraId="5C16C682" w14:textId="77777777" w:rsidR="00C90D79" w:rsidRPr="00B06F7A" w:rsidRDefault="00C90D79" w:rsidP="00C90D79">
      <w:pPr>
        <w:pStyle w:val="PL"/>
        <w:rPr>
          <w:lang w:val="en-US"/>
        </w:rPr>
      </w:pPr>
      <w:r w:rsidRPr="00B06F7A">
        <w:rPr>
          <w:lang w:val="en-US"/>
        </w:rPr>
        <w:t xml:space="preserve">                '500':</w:t>
      </w:r>
    </w:p>
    <w:p w14:paraId="70CA5F9C" w14:textId="77777777" w:rsidR="00C90D79" w:rsidRPr="00B06F7A" w:rsidRDefault="00C90D79" w:rsidP="00C90D79">
      <w:pPr>
        <w:pStyle w:val="PL"/>
      </w:pPr>
      <w:r w:rsidRPr="00B06F7A">
        <w:rPr>
          <w:lang w:val="en-US"/>
        </w:rPr>
        <w:t xml:space="preserve">                  </w:t>
      </w:r>
      <w:r w:rsidRPr="00B06F7A">
        <w:t>$ref: 'TS29571_CommonData.yaml#/components/responses/500'</w:t>
      </w:r>
    </w:p>
    <w:p w14:paraId="1EC2E394" w14:textId="77777777" w:rsidR="00C90D79" w:rsidRPr="00B06F7A" w:rsidRDefault="00C90D79" w:rsidP="00C90D79">
      <w:pPr>
        <w:pStyle w:val="PL"/>
        <w:rPr>
          <w:lang w:val="en-US"/>
        </w:rPr>
      </w:pPr>
      <w:r w:rsidRPr="00B06F7A">
        <w:rPr>
          <w:lang w:val="en-US"/>
        </w:rPr>
        <w:t xml:space="preserve">                '503':</w:t>
      </w:r>
    </w:p>
    <w:p w14:paraId="35A15AA4" w14:textId="77777777" w:rsidR="00C90D79" w:rsidRPr="00B06F7A" w:rsidRDefault="00C90D79" w:rsidP="00C90D79">
      <w:pPr>
        <w:pStyle w:val="PL"/>
        <w:rPr>
          <w:lang w:val="en-US"/>
        </w:rPr>
      </w:pPr>
      <w:r w:rsidRPr="00B06F7A">
        <w:t xml:space="preserve">                  $ref: 'TS29571_CommonData.yaml#/components/responses/503'</w:t>
      </w:r>
    </w:p>
    <w:p w14:paraId="0A1F100F" w14:textId="77777777" w:rsidR="00C90D79" w:rsidRPr="00B06F7A" w:rsidRDefault="00C90D79" w:rsidP="00C90D79">
      <w:pPr>
        <w:pStyle w:val="PL"/>
      </w:pPr>
      <w:r w:rsidRPr="00B06F7A">
        <w:t xml:space="preserve">                default:</w:t>
      </w:r>
    </w:p>
    <w:p w14:paraId="64B7D80E" w14:textId="77777777" w:rsidR="00C90D79" w:rsidRPr="00B06F7A" w:rsidRDefault="00C90D79" w:rsidP="00C90D79">
      <w:pPr>
        <w:pStyle w:val="PL"/>
      </w:pPr>
      <w:r w:rsidRPr="00B06F7A">
        <w:t xml:space="preserve">                  description: Unexpected error</w:t>
      </w:r>
    </w:p>
    <w:p w14:paraId="7BE86B4C" w14:textId="77777777" w:rsidR="00C90D79" w:rsidRPr="00B06F7A" w:rsidRDefault="00C90D79" w:rsidP="00C90D79">
      <w:pPr>
        <w:pStyle w:val="PL"/>
      </w:pPr>
      <w:r w:rsidRPr="00B06F7A">
        <w:t xml:space="preserve">        pcscfRestorationNotification:</w:t>
      </w:r>
    </w:p>
    <w:p w14:paraId="1E693720" w14:textId="77777777" w:rsidR="00C90D79" w:rsidRPr="00B06F7A" w:rsidRDefault="00C90D79" w:rsidP="00C90D79">
      <w:pPr>
        <w:pStyle w:val="PL"/>
      </w:pPr>
      <w:r w:rsidRPr="00B06F7A">
        <w:t xml:space="preserve">          '{request.body#/pcscfRestorationCallbackUri}':</w:t>
      </w:r>
    </w:p>
    <w:p w14:paraId="45748B7C" w14:textId="77777777" w:rsidR="00C90D79" w:rsidRPr="00B06F7A" w:rsidRDefault="00C90D79" w:rsidP="00C90D79">
      <w:pPr>
        <w:pStyle w:val="PL"/>
      </w:pPr>
      <w:r w:rsidRPr="00B06F7A">
        <w:t xml:space="preserve">            post:</w:t>
      </w:r>
    </w:p>
    <w:p w14:paraId="2317EB1E" w14:textId="77777777" w:rsidR="00C90D79" w:rsidRPr="00B06F7A" w:rsidRDefault="00C90D79" w:rsidP="00C90D79">
      <w:pPr>
        <w:pStyle w:val="PL"/>
      </w:pPr>
      <w:r w:rsidRPr="00B06F7A">
        <w:t xml:space="preserve">              requestBody:</w:t>
      </w:r>
    </w:p>
    <w:p w14:paraId="67A393EB" w14:textId="77777777" w:rsidR="00C90D79" w:rsidRPr="00B06F7A" w:rsidRDefault="00C90D79" w:rsidP="00C90D79">
      <w:pPr>
        <w:pStyle w:val="PL"/>
      </w:pPr>
      <w:r w:rsidRPr="00B06F7A">
        <w:t xml:space="preserve">                required: true</w:t>
      </w:r>
    </w:p>
    <w:p w14:paraId="096E9D27" w14:textId="77777777" w:rsidR="00C90D79" w:rsidRPr="00B06F7A" w:rsidRDefault="00C90D79" w:rsidP="00C90D79">
      <w:pPr>
        <w:pStyle w:val="PL"/>
      </w:pPr>
      <w:r w:rsidRPr="00B06F7A">
        <w:t xml:space="preserve">                content:</w:t>
      </w:r>
    </w:p>
    <w:p w14:paraId="738FA187" w14:textId="77777777" w:rsidR="00C90D79" w:rsidRPr="00B06F7A" w:rsidRDefault="00C90D79" w:rsidP="00C90D79">
      <w:pPr>
        <w:pStyle w:val="PL"/>
      </w:pPr>
      <w:r w:rsidRPr="00B06F7A">
        <w:t xml:space="preserve">                  application/json:</w:t>
      </w:r>
    </w:p>
    <w:p w14:paraId="6834B95E" w14:textId="77777777" w:rsidR="00C90D79" w:rsidRPr="00B06F7A" w:rsidRDefault="00C90D79" w:rsidP="00C90D79">
      <w:pPr>
        <w:pStyle w:val="PL"/>
      </w:pPr>
      <w:r w:rsidRPr="00B06F7A">
        <w:t xml:space="preserve">                    schema:</w:t>
      </w:r>
    </w:p>
    <w:p w14:paraId="49B838C5" w14:textId="77777777" w:rsidR="00C90D79" w:rsidRPr="00B06F7A" w:rsidRDefault="00C90D79" w:rsidP="00C90D79">
      <w:pPr>
        <w:pStyle w:val="PL"/>
      </w:pPr>
      <w:r w:rsidRPr="00B06F7A">
        <w:t xml:space="preserve">                      $ref: '#/components/schemas/PcscfRestorationNotification'</w:t>
      </w:r>
    </w:p>
    <w:p w14:paraId="3B66AD71" w14:textId="77777777" w:rsidR="00C90D79" w:rsidRPr="00B06F7A" w:rsidRDefault="00C90D79" w:rsidP="00C90D79">
      <w:pPr>
        <w:pStyle w:val="PL"/>
      </w:pPr>
      <w:r w:rsidRPr="00B06F7A">
        <w:t xml:space="preserve">              responses:</w:t>
      </w:r>
    </w:p>
    <w:p w14:paraId="6D1893A7" w14:textId="77777777" w:rsidR="00C90D79" w:rsidRPr="00B06F7A" w:rsidRDefault="00C90D79" w:rsidP="00C90D79">
      <w:pPr>
        <w:pStyle w:val="PL"/>
      </w:pPr>
      <w:r w:rsidRPr="00B06F7A">
        <w:t xml:space="preserve">                '204':</w:t>
      </w:r>
    </w:p>
    <w:p w14:paraId="62E55212" w14:textId="77777777" w:rsidR="00C90D79" w:rsidRPr="00B06F7A" w:rsidRDefault="00C90D79" w:rsidP="00C90D79">
      <w:pPr>
        <w:pStyle w:val="PL"/>
      </w:pPr>
      <w:r w:rsidRPr="00B06F7A">
        <w:t xml:space="preserve">                  description: Successful Notification response</w:t>
      </w:r>
    </w:p>
    <w:p w14:paraId="128A65AB" w14:textId="77777777" w:rsidR="00C90D79" w:rsidRPr="00B06F7A" w:rsidRDefault="00C90D79" w:rsidP="00C90D79">
      <w:pPr>
        <w:pStyle w:val="PL"/>
      </w:pPr>
      <w:r w:rsidRPr="00B06F7A">
        <w:t xml:space="preserve">                '307':</w:t>
      </w:r>
    </w:p>
    <w:p w14:paraId="626AFE87"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3DB35DBB" w14:textId="77777777" w:rsidR="00C90D79" w:rsidRPr="00B06F7A" w:rsidRDefault="00C90D79" w:rsidP="00C90D79">
      <w:pPr>
        <w:pStyle w:val="PL"/>
      </w:pPr>
      <w:r w:rsidRPr="00B06F7A">
        <w:t xml:space="preserve">                '308':</w:t>
      </w:r>
    </w:p>
    <w:p w14:paraId="251F9CDC"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48D17A2A" w14:textId="77777777" w:rsidR="00C90D79" w:rsidRPr="00B06F7A" w:rsidRDefault="00C90D79" w:rsidP="00C90D79">
      <w:pPr>
        <w:pStyle w:val="PL"/>
        <w:rPr>
          <w:lang w:val="en-US"/>
        </w:rPr>
      </w:pPr>
      <w:r w:rsidRPr="00B06F7A">
        <w:rPr>
          <w:lang w:val="en-US"/>
        </w:rPr>
        <w:t xml:space="preserve">                '400':</w:t>
      </w:r>
    </w:p>
    <w:p w14:paraId="274879B9" w14:textId="77777777" w:rsidR="00C90D79" w:rsidRPr="00B06F7A" w:rsidRDefault="00C90D79" w:rsidP="00C90D79">
      <w:pPr>
        <w:pStyle w:val="PL"/>
        <w:rPr>
          <w:lang w:val="en-US"/>
        </w:rPr>
      </w:pPr>
      <w:r w:rsidRPr="00B06F7A">
        <w:rPr>
          <w:lang w:val="en-US"/>
        </w:rPr>
        <w:t xml:space="preserve">                  $ref: 'TS29571_CommonData.yaml#/components/responses/400'</w:t>
      </w:r>
    </w:p>
    <w:p w14:paraId="2272673B" w14:textId="77777777" w:rsidR="00C90D79" w:rsidRPr="00B06F7A" w:rsidRDefault="00C90D79" w:rsidP="00C90D79">
      <w:pPr>
        <w:pStyle w:val="PL"/>
        <w:rPr>
          <w:lang w:val="en-US"/>
        </w:rPr>
      </w:pPr>
      <w:r w:rsidRPr="00B06F7A">
        <w:rPr>
          <w:lang w:val="en-US"/>
        </w:rPr>
        <w:t xml:space="preserve">                '404':</w:t>
      </w:r>
    </w:p>
    <w:p w14:paraId="19EEFEAE" w14:textId="77777777" w:rsidR="00C90D79" w:rsidRPr="00B06F7A" w:rsidRDefault="00C90D79" w:rsidP="00C90D79">
      <w:pPr>
        <w:pStyle w:val="PL"/>
        <w:rPr>
          <w:lang w:val="en-US"/>
        </w:rPr>
      </w:pPr>
      <w:r w:rsidRPr="00B06F7A">
        <w:rPr>
          <w:lang w:val="en-US"/>
        </w:rPr>
        <w:t xml:space="preserve">                  $ref: 'TS29571_CommonData.yaml#/components/responses/404'</w:t>
      </w:r>
    </w:p>
    <w:p w14:paraId="00AD0E30" w14:textId="77777777" w:rsidR="00C90D79" w:rsidRPr="00B06F7A" w:rsidRDefault="00C90D79" w:rsidP="00C90D79">
      <w:pPr>
        <w:pStyle w:val="PL"/>
        <w:rPr>
          <w:lang w:val="en-US"/>
        </w:rPr>
      </w:pPr>
      <w:r w:rsidRPr="00B06F7A">
        <w:rPr>
          <w:lang w:val="en-US"/>
        </w:rPr>
        <w:t xml:space="preserve">                '409':</w:t>
      </w:r>
    </w:p>
    <w:p w14:paraId="0A060B07" w14:textId="77777777" w:rsidR="00C90D79" w:rsidRPr="00B06F7A" w:rsidRDefault="00C90D79" w:rsidP="00C90D79">
      <w:pPr>
        <w:pStyle w:val="PL"/>
        <w:rPr>
          <w:lang w:val="en-US"/>
        </w:rPr>
      </w:pPr>
      <w:r w:rsidRPr="00B06F7A">
        <w:rPr>
          <w:lang w:val="en-US"/>
        </w:rPr>
        <w:t xml:space="preserve">                  $ref: 'TS29571_CommonData.yaml#/components/responses/409'</w:t>
      </w:r>
    </w:p>
    <w:p w14:paraId="24E1B8E1" w14:textId="77777777" w:rsidR="00C90D79" w:rsidRPr="00B06F7A" w:rsidRDefault="00C90D79" w:rsidP="00C90D79">
      <w:pPr>
        <w:pStyle w:val="PL"/>
        <w:rPr>
          <w:lang w:val="en-US"/>
        </w:rPr>
      </w:pPr>
      <w:r w:rsidRPr="00B06F7A">
        <w:rPr>
          <w:lang w:val="en-US"/>
        </w:rPr>
        <w:t xml:space="preserve">                '500':</w:t>
      </w:r>
    </w:p>
    <w:p w14:paraId="027E4A99" w14:textId="77777777" w:rsidR="00C90D79" w:rsidRPr="00B06F7A" w:rsidRDefault="00C90D79" w:rsidP="00C90D79">
      <w:pPr>
        <w:pStyle w:val="PL"/>
      </w:pPr>
      <w:r w:rsidRPr="00B06F7A">
        <w:rPr>
          <w:lang w:val="en-US"/>
        </w:rPr>
        <w:t xml:space="preserve">                  </w:t>
      </w:r>
      <w:r w:rsidRPr="00B06F7A">
        <w:t>$ref: 'TS29571_CommonData.yaml#/components/responses/500'</w:t>
      </w:r>
    </w:p>
    <w:p w14:paraId="420089EA" w14:textId="77777777" w:rsidR="00C90D79" w:rsidRPr="00B06F7A" w:rsidRDefault="00C90D79" w:rsidP="00C90D79">
      <w:pPr>
        <w:pStyle w:val="PL"/>
        <w:rPr>
          <w:lang w:val="en-US"/>
        </w:rPr>
      </w:pPr>
      <w:r w:rsidRPr="00B06F7A">
        <w:rPr>
          <w:lang w:val="en-US"/>
        </w:rPr>
        <w:t xml:space="preserve">                '503':</w:t>
      </w:r>
    </w:p>
    <w:p w14:paraId="29B7AC4B" w14:textId="77777777" w:rsidR="00C90D79" w:rsidRPr="00B06F7A" w:rsidRDefault="00C90D79" w:rsidP="00C90D79">
      <w:pPr>
        <w:pStyle w:val="PL"/>
        <w:rPr>
          <w:lang w:val="en-US"/>
        </w:rPr>
      </w:pPr>
      <w:r w:rsidRPr="00B06F7A">
        <w:t xml:space="preserve">                  $ref: 'TS29571_CommonData.yaml#/components/responses/503'</w:t>
      </w:r>
    </w:p>
    <w:p w14:paraId="0659769E" w14:textId="77777777" w:rsidR="00C90D79" w:rsidRPr="00B06F7A" w:rsidRDefault="00C90D79" w:rsidP="00C90D79">
      <w:pPr>
        <w:pStyle w:val="PL"/>
      </w:pPr>
      <w:r w:rsidRPr="00B06F7A">
        <w:t xml:space="preserve">                default:</w:t>
      </w:r>
    </w:p>
    <w:p w14:paraId="312835CF" w14:textId="77777777" w:rsidR="00C90D79" w:rsidRPr="00B06F7A" w:rsidRDefault="00C90D79" w:rsidP="00C90D79">
      <w:pPr>
        <w:pStyle w:val="PL"/>
      </w:pPr>
      <w:r w:rsidRPr="00B06F7A">
        <w:t xml:space="preserve">                  description: Unexpected error</w:t>
      </w:r>
    </w:p>
    <w:p w14:paraId="6EA518B1" w14:textId="77777777" w:rsidR="00C90D79" w:rsidRPr="00B06F7A" w:rsidRDefault="00C90D79" w:rsidP="00C90D79">
      <w:pPr>
        <w:pStyle w:val="PL"/>
      </w:pPr>
    </w:p>
    <w:p w14:paraId="4EB13DFA" w14:textId="77777777" w:rsidR="00C90D79" w:rsidRPr="00B06F7A" w:rsidRDefault="00C90D79" w:rsidP="00C90D79">
      <w:pPr>
        <w:pStyle w:val="PL"/>
      </w:pPr>
      <w:r w:rsidRPr="00B06F7A">
        <w:t xml:space="preserve">    patch:</w:t>
      </w:r>
    </w:p>
    <w:p w14:paraId="00A38D72" w14:textId="77777777" w:rsidR="00C90D79" w:rsidRPr="00B06F7A" w:rsidRDefault="00C90D79" w:rsidP="00C90D79">
      <w:pPr>
        <w:pStyle w:val="PL"/>
      </w:pPr>
      <w:r w:rsidRPr="00B06F7A">
        <w:t xml:space="preserve">      summary: Update a parameter in the AMF registration for 3GPP access</w:t>
      </w:r>
    </w:p>
    <w:p w14:paraId="1D75F7ED" w14:textId="77777777" w:rsidR="00C90D79" w:rsidRPr="00B06F7A" w:rsidRDefault="00C90D79" w:rsidP="00C90D79">
      <w:pPr>
        <w:pStyle w:val="PL"/>
      </w:pPr>
      <w:r w:rsidRPr="00B06F7A">
        <w:t xml:space="preserve">      operationId: Update3GppRegistration</w:t>
      </w:r>
    </w:p>
    <w:p w14:paraId="51B50AB3" w14:textId="77777777" w:rsidR="00C90D79" w:rsidRPr="00B06F7A" w:rsidRDefault="00C90D79" w:rsidP="00C90D79">
      <w:pPr>
        <w:pStyle w:val="PL"/>
      </w:pPr>
      <w:r w:rsidRPr="00B06F7A">
        <w:t xml:space="preserve">      tags:</w:t>
      </w:r>
    </w:p>
    <w:p w14:paraId="296864EF" w14:textId="77777777" w:rsidR="00C90D79" w:rsidRPr="00B06F7A" w:rsidRDefault="00C90D79" w:rsidP="00C90D79">
      <w:pPr>
        <w:pStyle w:val="PL"/>
      </w:pPr>
      <w:r w:rsidRPr="00B06F7A">
        <w:t xml:space="preserve">        - Parameter update in the AMF registration for 3GPP access</w:t>
      </w:r>
    </w:p>
    <w:p w14:paraId="24F4F633" w14:textId="77777777" w:rsidR="00C90D79" w:rsidRPr="00B06F7A" w:rsidRDefault="00C90D79" w:rsidP="00C90D79">
      <w:pPr>
        <w:pStyle w:val="PL"/>
      </w:pPr>
      <w:r w:rsidRPr="00B06F7A">
        <w:t xml:space="preserve">      security:</w:t>
      </w:r>
    </w:p>
    <w:p w14:paraId="6495C00B" w14:textId="77777777" w:rsidR="00C90D79" w:rsidRPr="00B06F7A" w:rsidRDefault="00C90D79" w:rsidP="00C90D79">
      <w:pPr>
        <w:pStyle w:val="PL"/>
      </w:pPr>
      <w:r w:rsidRPr="00B06F7A">
        <w:t xml:space="preserve">        - {}</w:t>
      </w:r>
    </w:p>
    <w:p w14:paraId="5FF544B4" w14:textId="77777777" w:rsidR="00C90D79" w:rsidRPr="00B06F7A" w:rsidRDefault="00C90D79" w:rsidP="00C90D79">
      <w:pPr>
        <w:pStyle w:val="PL"/>
      </w:pPr>
      <w:r w:rsidRPr="00B06F7A">
        <w:t xml:space="preserve">        - oAuth2ClientCredentials:</w:t>
      </w:r>
    </w:p>
    <w:p w14:paraId="5F599E02" w14:textId="77777777" w:rsidR="00C90D79" w:rsidRPr="00B06F7A" w:rsidRDefault="00C90D79" w:rsidP="00C90D79">
      <w:pPr>
        <w:pStyle w:val="PL"/>
      </w:pPr>
      <w:r w:rsidRPr="00B06F7A">
        <w:t xml:space="preserve">          - nudm-uecm</w:t>
      </w:r>
    </w:p>
    <w:p w14:paraId="0C0F8CCB" w14:textId="77777777" w:rsidR="00C90D79" w:rsidRPr="00B06F7A" w:rsidRDefault="00C90D79" w:rsidP="00C90D79">
      <w:pPr>
        <w:pStyle w:val="PL"/>
      </w:pPr>
      <w:r w:rsidRPr="00B06F7A">
        <w:t xml:space="preserve">        - oAuth2ClientCredentials:</w:t>
      </w:r>
    </w:p>
    <w:p w14:paraId="4B9907F6" w14:textId="77777777" w:rsidR="00C90D79" w:rsidRPr="00B06F7A" w:rsidRDefault="00C90D79" w:rsidP="00C90D79">
      <w:pPr>
        <w:pStyle w:val="PL"/>
      </w:pPr>
      <w:r w:rsidRPr="00B06F7A">
        <w:t xml:space="preserve">          - nudm-uecm</w:t>
      </w:r>
    </w:p>
    <w:p w14:paraId="48D33565" w14:textId="77777777" w:rsidR="00C90D79" w:rsidRPr="00B06F7A" w:rsidRDefault="00C90D79" w:rsidP="00C90D79">
      <w:pPr>
        <w:pStyle w:val="PL"/>
      </w:pPr>
      <w:r w:rsidRPr="00B06F7A">
        <w:t xml:space="preserve">          - nudm-uecm:amf-registration:write</w:t>
      </w:r>
    </w:p>
    <w:p w14:paraId="69B4330A" w14:textId="77777777" w:rsidR="00C90D79" w:rsidRPr="00B06F7A" w:rsidRDefault="00C90D79" w:rsidP="00C90D79">
      <w:pPr>
        <w:pStyle w:val="PL"/>
      </w:pPr>
      <w:r w:rsidRPr="00B06F7A">
        <w:t xml:space="preserve">      parameters:</w:t>
      </w:r>
    </w:p>
    <w:p w14:paraId="4116EE2F" w14:textId="77777777" w:rsidR="00C90D79" w:rsidRPr="00B06F7A" w:rsidRDefault="00C90D79" w:rsidP="00C90D79">
      <w:pPr>
        <w:pStyle w:val="PL"/>
      </w:pPr>
      <w:r w:rsidRPr="00B06F7A">
        <w:t xml:space="preserve">        - name: ueId</w:t>
      </w:r>
    </w:p>
    <w:p w14:paraId="27BC5BF7" w14:textId="77777777" w:rsidR="00C90D79" w:rsidRPr="00B06F7A" w:rsidRDefault="00C90D79" w:rsidP="00C90D79">
      <w:pPr>
        <w:pStyle w:val="PL"/>
      </w:pPr>
      <w:r w:rsidRPr="00B06F7A">
        <w:t xml:space="preserve">          in: path</w:t>
      </w:r>
    </w:p>
    <w:p w14:paraId="0020D2E0" w14:textId="77777777" w:rsidR="00C90D79" w:rsidRPr="00B06F7A" w:rsidRDefault="00C90D79" w:rsidP="00C90D79">
      <w:pPr>
        <w:pStyle w:val="PL"/>
      </w:pPr>
      <w:r w:rsidRPr="00B06F7A">
        <w:t xml:space="preserve">          description: Identifier of the UE</w:t>
      </w:r>
    </w:p>
    <w:p w14:paraId="06467B13" w14:textId="77777777" w:rsidR="00C90D79" w:rsidRPr="00B06F7A" w:rsidRDefault="00C90D79" w:rsidP="00C90D79">
      <w:pPr>
        <w:pStyle w:val="PL"/>
      </w:pPr>
      <w:r w:rsidRPr="00B06F7A">
        <w:t xml:space="preserve">          required: true</w:t>
      </w:r>
    </w:p>
    <w:p w14:paraId="58EC3502" w14:textId="77777777" w:rsidR="00C90D79" w:rsidRPr="00B06F7A" w:rsidRDefault="00C90D79" w:rsidP="00C90D79">
      <w:pPr>
        <w:pStyle w:val="PL"/>
      </w:pPr>
      <w:r w:rsidRPr="00B06F7A">
        <w:t xml:space="preserve">          schema:</w:t>
      </w:r>
    </w:p>
    <w:p w14:paraId="78BA8346" w14:textId="77777777" w:rsidR="00C90D79" w:rsidRPr="00B06F7A" w:rsidRDefault="00C90D79" w:rsidP="00C90D79">
      <w:pPr>
        <w:pStyle w:val="PL"/>
      </w:pPr>
      <w:r w:rsidRPr="00B06F7A">
        <w:t xml:space="preserve">            $ref: 'TS29571_CommonData.yaml#/components/schemas/Supi'</w:t>
      </w:r>
    </w:p>
    <w:p w14:paraId="264AFD8E" w14:textId="77777777" w:rsidR="00C90D79" w:rsidRPr="00B06F7A" w:rsidRDefault="00C90D79" w:rsidP="00C90D79">
      <w:pPr>
        <w:pStyle w:val="PL"/>
      </w:pPr>
      <w:r w:rsidRPr="00B06F7A">
        <w:t xml:space="preserve">        - name: supported-features</w:t>
      </w:r>
    </w:p>
    <w:p w14:paraId="25EE046F" w14:textId="77777777" w:rsidR="00C90D79" w:rsidRPr="00B06F7A" w:rsidRDefault="00C90D79" w:rsidP="00C90D79">
      <w:pPr>
        <w:pStyle w:val="PL"/>
      </w:pPr>
      <w:r w:rsidRPr="00B06F7A">
        <w:t xml:space="preserve">          in: query</w:t>
      </w:r>
    </w:p>
    <w:p w14:paraId="372CD39E"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4DBF1E34" w14:textId="77777777" w:rsidR="00C90D79" w:rsidRPr="00B06F7A" w:rsidRDefault="00C90D79" w:rsidP="00C90D79">
      <w:pPr>
        <w:pStyle w:val="PL"/>
      </w:pPr>
      <w:r w:rsidRPr="00B06F7A">
        <w:t xml:space="preserve">          schema:</w:t>
      </w:r>
    </w:p>
    <w:p w14:paraId="37F68782" w14:textId="77777777" w:rsidR="00C90D79" w:rsidRPr="00B06F7A" w:rsidRDefault="00C90D79" w:rsidP="00C90D79">
      <w:pPr>
        <w:pStyle w:val="PL"/>
      </w:pPr>
      <w:r w:rsidRPr="00B06F7A">
        <w:t xml:space="preserve">            $ref: 'TS29571_CommonData.yaml#/components/schemas/SupportedFeatures'</w:t>
      </w:r>
    </w:p>
    <w:p w14:paraId="07B95F2C" w14:textId="77777777" w:rsidR="00C90D79" w:rsidRPr="00B06F7A" w:rsidRDefault="00C90D79" w:rsidP="00C90D79">
      <w:pPr>
        <w:pStyle w:val="PL"/>
      </w:pPr>
      <w:r w:rsidRPr="00B06F7A">
        <w:t xml:space="preserve">      requestBody:</w:t>
      </w:r>
    </w:p>
    <w:p w14:paraId="6D84BF66" w14:textId="77777777" w:rsidR="00C90D79" w:rsidRPr="00B06F7A" w:rsidRDefault="00C90D79" w:rsidP="00C90D79">
      <w:pPr>
        <w:pStyle w:val="PL"/>
      </w:pPr>
      <w:r w:rsidRPr="00B06F7A">
        <w:t xml:space="preserve">        content:</w:t>
      </w:r>
    </w:p>
    <w:p w14:paraId="18AF9089"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2248A193" w14:textId="77777777" w:rsidR="00C90D79" w:rsidRPr="00B06F7A" w:rsidRDefault="00C90D79" w:rsidP="00C90D79">
      <w:pPr>
        <w:pStyle w:val="PL"/>
      </w:pPr>
      <w:r w:rsidRPr="00B06F7A">
        <w:t xml:space="preserve">            schema:</w:t>
      </w:r>
    </w:p>
    <w:p w14:paraId="576B5B05" w14:textId="77777777" w:rsidR="00C90D79" w:rsidRPr="00B06F7A" w:rsidRDefault="00C90D79" w:rsidP="00C90D79">
      <w:pPr>
        <w:pStyle w:val="PL"/>
      </w:pPr>
      <w:r w:rsidRPr="00B06F7A">
        <w:t xml:space="preserve">              $ref: '#/components/schemas/Amf3GppAccessRegistrationModification'</w:t>
      </w:r>
    </w:p>
    <w:p w14:paraId="4C8FA7C1" w14:textId="77777777" w:rsidR="00C90D79" w:rsidRPr="00B06F7A" w:rsidRDefault="00C90D79" w:rsidP="00C90D79">
      <w:pPr>
        <w:pStyle w:val="PL"/>
      </w:pPr>
      <w:r w:rsidRPr="00B06F7A">
        <w:t xml:space="preserve">        required: true</w:t>
      </w:r>
    </w:p>
    <w:p w14:paraId="3E238841" w14:textId="77777777" w:rsidR="00C90D79" w:rsidRPr="00B06F7A" w:rsidRDefault="00C90D79" w:rsidP="00C90D79">
      <w:pPr>
        <w:pStyle w:val="PL"/>
        <w:rPr>
          <w:lang w:eastAsia="zh-CN"/>
        </w:rPr>
      </w:pPr>
      <w:r w:rsidRPr="00B06F7A">
        <w:lastRenderedPageBreak/>
        <w:t xml:space="preserve">      responses:</w:t>
      </w:r>
    </w:p>
    <w:p w14:paraId="742F0A17" w14:textId="77777777" w:rsidR="00C90D79" w:rsidRPr="00B06F7A" w:rsidRDefault="00C90D79" w:rsidP="00C90D79">
      <w:pPr>
        <w:pStyle w:val="PL"/>
        <w:rPr>
          <w:lang w:eastAsia="zh-CN"/>
        </w:rPr>
      </w:pPr>
      <w:r w:rsidRPr="00B06F7A">
        <w:rPr>
          <w:rFonts w:hint="eastAsia"/>
          <w:lang w:eastAsia="zh-CN"/>
        </w:rPr>
        <w:t xml:space="preserve">        '200':</w:t>
      </w:r>
    </w:p>
    <w:p w14:paraId="4BA30473" w14:textId="77777777" w:rsidR="00C90D79" w:rsidRPr="00B06F7A" w:rsidRDefault="00C90D79" w:rsidP="00C90D79">
      <w:pPr>
        <w:pStyle w:val="PL"/>
      </w:pPr>
      <w:r w:rsidRPr="00B06F7A">
        <w:t xml:space="preserve">          description: Expected response to a valid request</w:t>
      </w:r>
    </w:p>
    <w:p w14:paraId="47EE7F6D" w14:textId="77777777" w:rsidR="00C90D79" w:rsidRPr="00B06F7A" w:rsidRDefault="00C90D79" w:rsidP="00C90D79">
      <w:pPr>
        <w:pStyle w:val="PL"/>
      </w:pPr>
      <w:r w:rsidRPr="00B06F7A">
        <w:t xml:space="preserve">          content:</w:t>
      </w:r>
    </w:p>
    <w:p w14:paraId="239B55A9" w14:textId="77777777" w:rsidR="00C90D79" w:rsidRPr="00B06F7A" w:rsidRDefault="00C90D79" w:rsidP="00C90D79">
      <w:pPr>
        <w:pStyle w:val="PL"/>
      </w:pPr>
      <w:r w:rsidRPr="00B06F7A">
        <w:t xml:space="preserve">            application/json:</w:t>
      </w:r>
    </w:p>
    <w:p w14:paraId="1931FECD" w14:textId="77777777" w:rsidR="00C90D79" w:rsidRPr="00B06F7A" w:rsidRDefault="00C90D79" w:rsidP="00C90D79">
      <w:pPr>
        <w:pStyle w:val="PL"/>
      </w:pPr>
      <w:r w:rsidRPr="00B06F7A">
        <w:t xml:space="preserve">              schema:</w:t>
      </w:r>
    </w:p>
    <w:p w14:paraId="2E08C01C" w14:textId="77777777" w:rsidR="00C90D79" w:rsidRPr="00B06F7A" w:rsidRDefault="00C90D79" w:rsidP="00C90D79">
      <w:pPr>
        <w:pStyle w:val="PL"/>
      </w:pPr>
      <w:r w:rsidRPr="00B06F7A">
        <w:t xml:space="preserve">                $ref: 'TS29571_CommonData.yaml#/components/schemas/PatchResult'</w:t>
      </w:r>
    </w:p>
    <w:p w14:paraId="20BED082" w14:textId="77777777" w:rsidR="00C90D79" w:rsidRPr="00B06F7A" w:rsidRDefault="00C90D79" w:rsidP="00C90D79">
      <w:pPr>
        <w:pStyle w:val="PL"/>
      </w:pPr>
      <w:r w:rsidRPr="00B06F7A">
        <w:t xml:space="preserve">        '204':</w:t>
      </w:r>
    </w:p>
    <w:p w14:paraId="5351D900" w14:textId="77777777" w:rsidR="00C90D79" w:rsidRPr="00B06F7A" w:rsidRDefault="00C90D79" w:rsidP="00C90D79">
      <w:pPr>
        <w:pStyle w:val="PL"/>
      </w:pPr>
      <w:r w:rsidRPr="00B06F7A">
        <w:t xml:space="preserve">          description: Expected response to a valid request</w:t>
      </w:r>
    </w:p>
    <w:p w14:paraId="05FEC3AC" w14:textId="77777777" w:rsidR="00C90D79" w:rsidRPr="00B06F7A" w:rsidRDefault="00C90D79" w:rsidP="00C90D79">
      <w:pPr>
        <w:pStyle w:val="PL"/>
        <w:rPr>
          <w:lang w:val="en-US"/>
        </w:rPr>
      </w:pPr>
      <w:r w:rsidRPr="00B06F7A">
        <w:rPr>
          <w:lang w:val="en-US"/>
        </w:rPr>
        <w:t xml:space="preserve">        '400':</w:t>
      </w:r>
    </w:p>
    <w:p w14:paraId="19A55BD4" w14:textId="77777777" w:rsidR="00C90D79" w:rsidRPr="00B06F7A" w:rsidRDefault="00C90D79" w:rsidP="00C90D79">
      <w:pPr>
        <w:pStyle w:val="PL"/>
        <w:rPr>
          <w:lang w:val="en-US"/>
        </w:rPr>
      </w:pPr>
      <w:r w:rsidRPr="00B06F7A">
        <w:rPr>
          <w:lang w:val="en-US"/>
        </w:rPr>
        <w:t xml:space="preserve">          $ref: 'TS29571_CommonData.yaml#/components/responses/400'</w:t>
      </w:r>
    </w:p>
    <w:p w14:paraId="77C08C49" w14:textId="77777777" w:rsidR="00C90D79" w:rsidRPr="00B06F7A" w:rsidRDefault="00C90D79" w:rsidP="00C90D79">
      <w:pPr>
        <w:pStyle w:val="PL"/>
        <w:rPr>
          <w:lang w:val="en-US"/>
        </w:rPr>
      </w:pPr>
      <w:r w:rsidRPr="00B06F7A">
        <w:rPr>
          <w:lang w:val="en-US"/>
        </w:rPr>
        <w:t xml:space="preserve">        '403':</w:t>
      </w:r>
    </w:p>
    <w:p w14:paraId="30D2B62B" w14:textId="77777777" w:rsidR="00C90D79" w:rsidRPr="00B06F7A" w:rsidRDefault="00C90D79" w:rsidP="00C90D79">
      <w:pPr>
        <w:pStyle w:val="PL"/>
        <w:rPr>
          <w:lang w:val="en-US"/>
        </w:rPr>
      </w:pPr>
      <w:r w:rsidRPr="00B06F7A">
        <w:rPr>
          <w:lang w:val="en-US"/>
        </w:rPr>
        <w:t xml:space="preserve">          $ref: 'TS29571_CommonData.yaml#/components/responses/403'</w:t>
      </w:r>
    </w:p>
    <w:p w14:paraId="1EA36DF5" w14:textId="77777777" w:rsidR="00C90D79" w:rsidRPr="00B06F7A" w:rsidRDefault="00C90D79" w:rsidP="00C90D79">
      <w:pPr>
        <w:pStyle w:val="PL"/>
        <w:rPr>
          <w:lang w:val="en-US"/>
        </w:rPr>
      </w:pPr>
      <w:r w:rsidRPr="00B06F7A">
        <w:rPr>
          <w:lang w:val="en-US"/>
        </w:rPr>
        <w:t xml:space="preserve">        '404':</w:t>
      </w:r>
    </w:p>
    <w:p w14:paraId="7EBE1DC7" w14:textId="77777777" w:rsidR="00C90D79" w:rsidRPr="00B06F7A" w:rsidRDefault="00C90D79" w:rsidP="00C90D79">
      <w:pPr>
        <w:pStyle w:val="PL"/>
        <w:rPr>
          <w:lang w:val="en-US"/>
        </w:rPr>
      </w:pPr>
      <w:r w:rsidRPr="00B06F7A">
        <w:rPr>
          <w:lang w:val="en-US"/>
        </w:rPr>
        <w:t xml:space="preserve">          $ref: 'TS29571_CommonData.yaml#/components/responses/404'</w:t>
      </w:r>
    </w:p>
    <w:p w14:paraId="5E8949F6" w14:textId="77777777" w:rsidR="00C90D79" w:rsidRPr="00B06F7A" w:rsidRDefault="00C90D79" w:rsidP="00C90D79">
      <w:pPr>
        <w:pStyle w:val="PL"/>
        <w:rPr>
          <w:lang w:val="en-US"/>
        </w:rPr>
      </w:pPr>
      <w:r w:rsidRPr="00B06F7A">
        <w:rPr>
          <w:lang w:val="en-US"/>
        </w:rPr>
        <w:t xml:space="preserve">        '422':</w:t>
      </w:r>
    </w:p>
    <w:p w14:paraId="53E74725" w14:textId="77777777" w:rsidR="00C90D79" w:rsidRPr="00B06F7A" w:rsidRDefault="00C90D79" w:rsidP="00C90D79">
      <w:pPr>
        <w:pStyle w:val="PL"/>
      </w:pPr>
      <w:r w:rsidRPr="00B06F7A">
        <w:t xml:space="preserve">          description: Unprocessable Request</w:t>
      </w:r>
    </w:p>
    <w:p w14:paraId="6AA13C0B" w14:textId="77777777" w:rsidR="00C90D79" w:rsidRPr="00B06F7A" w:rsidRDefault="00C90D79" w:rsidP="00C90D79">
      <w:pPr>
        <w:pStyle w:val="PL"/>
      </w:pPr>
      <w:r w:rsidRPr="00B06F7A">
        <w:t xml:space="preserve">          content:</w:t>
      </w:r>
    </w:p>
    <w:p w14:paraId="46895786" w14:textId="77777777" w:rsidR="00C90D79" w:rsidRPr="00B06F7A" w:rsidRDefault="00C90D79" w:rsidP="00C90D79">
      <w:pPr>
        <w:pStyle w:val="PL"/>
      </w:pPr>
      <w:r w:rsidRPr="00B06F7A">
        <w:t xml:space="preserve">            application/problem+json:</w:t>
      </w:r>
    </w:p>
    <w:p w14:paraId="1DEF8E3E" w14:textId="77777777" w:rsidR="00C90D79" w:rsidRPr="00B06F7A" w:rsidRDefault="00C90D79" w:rsidP="00C90D79">
      <w:pPr>
        <w:pStyle w:val="PL"/>
      </w:pPr>
      <w:r w:rsidRPr="00B06F7A">
        <w:t xml:space="preserve">              schema:</w:t>
      </w:r>
    </w:p>
    <w:p w14:paraId="0A309CD8" w14:textId="77777777" w:rsidR="00C90D79" w:rsidRPr="00B06F7A" w:rsidRDefault="00C90D79" w:rsidP="00C90D79">
      <w:pPr>
        <w:pStyle w:val="PL"/>
      </w:pPr>
      <w:r w:rsidRPr="00B06F7A">
        <w:t xml:space="preserve">                $ref: 'TS29571_CommonData.yaml#/components/schemas/ProblemDetails'</w:t>
      </w:r>
    </w:p>
    <w:p w14:paraId="05FDC66A" w14:textId="77777777" w:rsidR="00C90D79" w:rsidRPr="00B06F7A" w:rsidRDefault="00C90D79" w:rsidP="00C90D79">
      <w:pPr>
        <w:pStyle w:val="PL"/>
        <w:rPr>
          <w:lang w:val="en-US"/>
        </w:rPr>
      </w:pPr>
      <w:r w:rsidRPr="00B06F7A">
        <w:rPr>
          <w:lang w:val="en-US"/>
        </w:rPr>
        <w:t xml:space="preserve">        '500':</w:t>
      </w:r>
    </w:p>
    <w:p w14:paraId="73B18FF8" w14:textId="77777777" w:rsidR="00C90D79" w:rsidRPr="00B06F7A" w:rsidRDefault="00C90D79" w:rsidP="00C90D79">
      <w:pPr>
        <w:pStyle w:val="PL"/>
      </w:pPr>
      <w:r w:rsidRPr="00B06F7A">
        <w:rPr>
          <w:lang w:val="en-US"/>
        </w:rPr>
        <w:t xml:space="preserve">          </w:t>
      </w:r>
      <w:r w:rsidRPr="00B06F7A">
        <w:t>$ref: 'TS29571_CommonData.yaml#/components/responses/500'</w:t>
      </w:r>
    </w:p>
    <w:p w14:paraId="7DED1786" w14:textId="77777777" w:rsidR="00C90D79" w:rsidRPr="00B06F7A" w:rsidRDefault="00C90D79" w:rsidP="00C90D79">
      <w:pPr>
        <w:pStyle w:val="PL"/>
        <w:rPr>
          <w:lang w:val="en-US"/>
        </w:rPr>
      </w:pPr>
      <w:r w:rsidRPr="00B06F7A">
        <w:rPr>
          <w:lang w:val="en-US"/>
        </w:rPr>
        <w:t xml:space="preserve">        '503':</w:t>
      </w:r>
    </w:p>
    <w:p w14:paraId="0BAC6865" w14:textId="77777777" w:rsidR="00C90D79" w:rsidRPr="00B06F7A" w:rsidRDefault="00C90D79" w:rsidP="00C90D79">
      <w:pPr>
        <w:pStyle w:val="PL"/>
        <w:rPr>
          <w:lang w:val="en-US"/>
        </w:rPr>
      </w:pPr>
      <w:r w:rsidRPr="00B06F7A">
        <w:t xml:space="preserve">          $ref: 'TS29571_CommonData.yaml#/components/responses/503'</w:t>
      </w:r>
    </w:p>
    <w:p w14:paraId="702D8FC7" w14:textId="77777777" w:rsidR="00C90D79" w:rsidRPr="00B06F7A" w:rsidRDefault="00C90D79" w:rsidP="00C90D79">
      <w:pPr>
        <w:pStyle w:val="PL"/>
      </w:pPr>
      <w:r w:rsidRPr="00B06F7A">
        <w:t xml:space="preserve">        default:</w:t>
      </w:r>
    </w:p>
    <w:p w14:paraId="1EF1C220" w14:textId="77777777" w:rsidR="00C90D79" w:rsidRPr="00B06F7A" w:rsidRDefault="00C90D79" w:rsidP="00C90D79">
      <w:pPr>
        <w:pStyle w:val="PL"/>
      </w:pPr>
      <w:r w:rsidRPr="00B06F7A">
        <w:t xml:space="preserve">          description: Unexpected error</w:t>
      </w:r>
    </w:p>
    <w:p w14:paraId="3BB110C7" w14:textId="77777777" w:rsidR="00C90D79" w:rsidRPr="00B06F7A" w:rsidRDefault="00C90D79" w:rsidP="00C90D79">
      <w:pPr>
        <w:pStyle w:val="PL"/>
      </w:pPr>
      <w:r w:rsidRPr="00B06F7A">
        <w:t xml:space="preserve">    get:</w:t>
      </w:r>
    </w:p>
    <w:p w14:paraId="12DD8341" w14:textId="77777777" w:rsidR="00C90D79" w:rsidRPr="00B06F7A" w:rsidRDefault="00C90D79" w:rsidP="00C90D79">
      <w:pPr>
        <w:pStyle w:val="PL"/>
      </w:pPr>
      <w:r w:rsidRPr="00B06F7A">
        <w:t xml:space="preserve">      summary: retrieve the AMF registration for 3GPP access information</w:t>
      </w:r>
    </w:p>
    <w:p w14:paraId="570109BD" w14:textId="77777777" w:rsidR="00C90D79" w:rsidRPr="00B06F7A" w:rsidRDefault="00C90D79" w:rsidP="00C90D79">
      <w:pPr>
        <w:pStyle w:val="PL"/>
      </w:pPr>
      <w:r w:rsidRPr="00B06F7A">
        <w:t xml:space="preserve">      operationId: Get3GppRegistration</w:t>
      </w:r>
    </w:p>
    <w:p w14:paraId="5DDF692E" w14:textId="77777777" w:rsidR="00C90D79" w:rsidRPr="00B06F7A" w:rsidRDefault="00C90D79" w:rsidP="00C90D79">
      <w:pPr>
        <w:pStyle w:val="PL"/>
      </w:pPr>
      <w:r w:rsidRPr="00B06F7A">
        <w:t xml:space="preserve">      tags:</w:t>
      </w:r>
    </w:p>
    <w:p w14:paraId="5ED2FB87" w14:textId="77777777" w:rsidR="00C90D79" w:rsidRPr="00B06F7A" w:rsidRDefault="00C90D79" w:rsidP="00C90D79">
      <w:pPr>
        <w:pStyle w:val="PL"/>
      </w:pPr>
      <w:r w:rsidRPr="00B06F7A">
        <w:t xml:space="preserve">        - AMF 3Gpp-access Registration Info Retrieval</w:t>
      </w:r>
    </w:p>
    <w:p w14:paraId="5F084082" w14:textId="77777777" w:rsidR="00C90D79" w:rsidRPr="00B06F7A" w:rsidRDefault="00C90D79" w:rsidP="00C90D79">
      <w:pPr>
        <w:pStyle w:val="PL"/>
      </w:pPr>
      <w:r w:rsidRPr="00B06F7A">
        <w:t xml:space="preserve">      parameters:</w:t>
      </w:r>
    </w:p>
    <w:p w14:paraId="5A9FAC97" w14:textId="77777777" w:rsidR="00C90D79" w:rsidRPr="00B06F7A" w:rsidRDefault="00C90D79" w:rsidP="00C90D79">
      <w:pPr>
        <w:pStyle w:val="PL"/>
      </w:pPr>
      <w:r w:rsidRPr="00B06F7A">
        <w:t xml:space="preserve">        - name: ueId</w:t>
      </w:r>
    </w:p>
    <w:p w14:paraId="3AAD163D" w14:textId="77777777" w:rsidR="00C90D79" w:rsidRPr="00B06F7A" w:rsidRDefault="00C90D79" w:rsidP="00C90D79">
      <w:pPr>
        <w:pStyle w:val="PL"/>
      </w:pPr>
      <w:r w:rsidRPr="00B06F7A">
        <w:t xml:space="preserve">          in: path</w:t>
      </w:r>
    </w:p>
    <w:p w14:paraId="1D3B05E4" w14:textId="77777777" w:rsidR="00C90D79" w:rsidRPr="00B06F7A" w:rsidRDefault="00C90D79" w:rsidP="00C90D79">
      <w:pPr>
        <w:pStyle w:val="PL"/>
      </w:pPr>
      <w:r w:rsidRPr="00B06F7A">
        <w:t xml:space="preserve">          description: Identifier of the UE</w:t>
      </w:r>
    </w:p>
    <w:p w14:paraId="7C5DCC99" w14:textId="77777777" w:rsidR="00C90D79" w:rsidRPr="00B06F7A" w:rsidRDefault="00C90D79" w:rsidP="00C90D79">
      <w:pPr>
        <w:pStyle w:val="PL"/>
      </w:pPr>
      <w:r w:rsidRPr="00B06F7A">
        <w:t xml:space="preserve">          required: true</w:t>
      </w:r>
    </w:p>
    <w:p w14:paraId="357F0271" w14:textId="77777777" w:rsidR="00C90D79" w:rsidRPr="00B06F7A" w:rsidRDefault="00C90D79" w:rsidP="00C90D79">
      <w:pPr>
        <w:pStyle w:val="PL"/>
      </w:pPr>
      <w:r w:rsidRPr="00B06F7A">
        <w:t xml:space="preserve">          schema:</w:t>
      </w:r>
    </w:p>
    <w:p w14:paraId="648D8270" w14:textId="77777777" w:rsidR="00C90D79" w:rsidRPr="00B06F7A" w:rsidRDefault="00C90D79" w:rsidP="00C90D79">
      <w:pPr>
        <w:pStyle w:val="PL"/>
      </w:pPr>
      <w:r w:rsidRPr="00B06F7A">
        <w:t xml:space="preserve">            $ref: 'TS29571_CommonData.yaml#/components/schemas/VarUeId'</w:t>
      </w:r>
    </w:p>
    <w:p w14:paraId="23D1F747" w14:textId="77777777" w:rsidR="00C90D79" w:rsidRPr="00B06F7A" w:rsidRDefault="00C90D79" w:rsidP="00C90D79">
      <w:pPr>
        <w:pStyle w:val="PL"/>
      </w:pPr>
      <w:r w:rsidRPr="00B06F7A">
        <w:t xml:space="preserve">        - name: supported-features</w:t>
      </w:r>
    </w:p>
    <w:p w14:paraId="49082A8C" w14:textId="77777777" w:rsidR="00C90D79" w:rsidRPr="00B06F7A" w:rsidRDefault="00C90D79" w:rsidP="00C90D79">
      <w:pPr>
        <w:pStyle w:val="PL"/>
      </w:pPr>
      <w:r w:rsidRPr="00B06F7A">
        <w:t xml:space="preserve">          in: query</w:t>
      </w:r>
    </w:p>
    <w:p w14:paraId="595508D6" w14:textId="77777777" w:rsidR="00C90D79" w:rsidRPr="00B06F7A" w:rsidRDefault="00C90D79" w:rsidP="00C90D79">
      <w:pPr>
        <w:pStyle w:val="PL"/>
      </w:pPr>
      <w:r w:rsidRPr="00B06F7A">
        <w:t xml:space="preserve">          schema:</w:t>
      </w:r>
    </w:p>
    <w:p w14:paraId="2E40DAA0" w14:textId="77777777" w:rsidR="00C90D79" w:rsidRPr="00B06F7A" w:rsidRDefault="00C90D79" w:rsidP="00C90D79">
      <w:pPr>
        <w:pStyle w:val="PL"/>
      </w:pPr>
      <w:r w:rsidRPr="00B06F7A">
        <w:t xml:space="preserve">            $ref: 'TS29571_CommonData.yaml#/components/schemas/SupportedFeatures'</w:t>
      </w:r>
    </w:p>
    <w:p w14:paraId="091000A6" w14:textId="77777777" w:rsidR="00C90D79" w:rsidRPr="00B06F7A" w:rsidRDefault="00C90D79" w:rsidP="00C90D79">
      <w:pPr>
        <w:pStyle w:val="PL"/>
      </w:pPr>
      <w:r w:rsidRPr="00B06F7A">
        <w:t xml:space="preserve">      responses:</w:t>
      </w:r>
    </w:p>
    <w:p w14:paraId="45F58F96" w14:textId="77777777" w:rsidR="00C90D79" w:rsidRPr="00B06F7A" w:rsidRDefault="00C90D79" w:rsidP="00C90D79">
      <w:pPr>
        <w:pStyle w:val="PL"/>
      </w:pPr>
      <w:r w:rsidRPr="00B06F7A">
        <w:t xml:space="preserve">        '200':</w:t>
      </w:r>
    </w:p>
    <w:p w14:paraId="78923891" w14:textId="77777777" w:rsidR="00C90D79" w:rsidRPr="00B06F7A" w:rsidRDefault="00C90D79" w:rsidP="00C90D79">
      <w:pPr>
        <w:pStyle w:val="PL"/>
      </w:pPr>
      <w:r w:rsidRPr="00B06F7A">
        <w:t xml:space="preserve">          description: Expected response to a valid request</w:t>
      </w:r>
    </w:p>
    <w:p w14:paraId="1C911308" w14:textId="77777777" w:rsidR="00C90D79" w:rsidRPr="00B06F7A" w:rsidRDefault="00C90D79" w:rsidP="00C90D79">
      <w:pPr>
        <w:pStyle w:val="PL"/>
      </w:pPr>
      <w:r w:rsidRPr="00B06F7A">
        <w:t xml:space="preserve">          content:</w:t>
      </w:r>
    </w:p>
    <w:p w14:paraId="0493D33B" w14:textId="77777777" w:rsidR="00C90D79" w:rsidRPr="00B06F7A" w:rsidRDefault="00C90D79" w:rsidP="00C90D79">
      <w:pPr>
        <w:pStyle w:val="PL"/>
      </w:pPr>
      <w:r w:rsidRPr="00B06F7A">
        <w:t xml:space="preserve">            application/json:</w:t>
      </w:r>
    </w:p>
    <w:p w14:paraId="361B3030" w14:textId="77777777" w:rsidR="00C90D79" w:rsidRPr="00B06F7A" w:rsidRDefault="00C90D79" w:rsidP="00C90D79">
      <w:pPr>
        <w:pStyle w:val="PL"/>
      </w:pPr>
      <w:r w:rsidRPr="00B06F7A">
        <w:t xml:space="preserve">              schema:</w:t>
      </w:r>
    </w:p>
    <w:p w14:paraId="4C146C4A" w14:textId="77777777" w:rsidR="00C90D79" w:rsidRPr="00B06F7A" w:rsidRDefault="00C90D79" w:rsidP="00C90D79">
      <w:pPr>
        <w:pStyle w:val="PL"/>
      </w:pPr>
      <w:r w:rsidRPr="00B06F7A">
        <w:t xml:space="preserve">                $ref: '#/components/schemas/Amf3GppAccessRegistration'</w:t>
      </w:r>
    </w:p>
    <w:p w14:paraId="468B3E54" w14:textId="77777777" w:rsidR="00C90D79" w:rsidRPr="00B06F7A" w:rsidRDefault="00C90D79" w:rsidP="00C90D79">
      <w:pPr>
        <w:pStyle w:val="PL"/>
        <w:rPr>
          <w:lang w:val="en-US"/>
        </w:rPr>
      </w:pPr>
      <w:r w:rsidRPr="00B06F7A">
        <w:rPr>
          <w:lang w:val="en-US"/>
        </w:rPr>
        <w:t xml:space="preserve">        '400':</w:t>
      </w:r>
    </w:p>
    <w:p w14:paraId="66E3087C" w14:textId="77777777" w:rsidR="00C90D79" w:rsidRPr="00B06F7A" w:rsidRDefault="00C90D79" w:rsidP="00C90D79">
      <w:pPr>
        <w:pStyle w:val="PL"/>
        <w:rPr>
          <w:lang w:val="en-US"/>
        </w:rPr>
      </w:pPr>
      <w:r w:rsidRPr="00B06F7A">
        <w:rPr>
          <w:lang w:val="en-US"/>
        </w:rPr>
        <w:t xml:space="preserve">          $ref: 'TS29571_CommonData.yaml#/components/responses/400'</w:t>
      </w:r>
    </w:p>
    <w:p w14:paraId="2EC9736F" w14:textId="77777777" w:rsidR="00C90D79" w:rsidRPr="00B06F7A" w:rsidRDefault="00C90D79" w:rsidP="00C90D79">
      <w:pPr>
        <w:pStyle w:val="PL"/>
        <w:rPr>
          <w:lang w:val="en-US"/>
        </w:rPr>
      </w:pPr>
      <w:r w:rsidRPr="00B06F7A">
        <w:rPr>
          <w:lang w:val="en-US"/>
        </w:rPr>
        <w:t xml:space="preserve">        '403':</w:t>
      </w:r>
    </w:p>
    <w:p w14:paraId="015E42DE" w14:textId="77777777" w:rsidR="00C90D79" w:rsidRPr="00B06F7A" w:rsidRDefault="00C90D79" w:rsidP="00C90D79">
      <w:pPr>
        <w:pStyle w:val="PL"/>
        <w:rPr>
          <w:lang w:val="en-US"/>
        </w:rPr>
      </w:pPr>
      <w:r w:rsidRPr="00B06F7A">
        <w:rPr>
          <w:lang w:val="en-US"/>
        </w:rPr>
        <w:t xml:space="preserve">          $ref: 'TS29571_CommonData.yaml#/components/responses/403'</w:t>
      </w:r>
    </w:p>
    <w:p w14:paraId="1837F473" w14:textId="77777777" w:rsidR="00C90D79" w:rsidRPr="00B06F7A" w:rsidRDefault="00C90D79" w:rsidP="00C90D79">
      <w:pPr>
        <w:pStyle w:val="PL"/>
        <w:rPr>
          <w:lang w:val="en-US"/>
        </w:rPr>
      </w:pPr>
      <w:r w:rsidRPr="00B06F7A">
        <w:rPr>
          <w:lang w:val="en-US"/>
        </w:rPr>
        <w:t xml:space="preserve">        '404':</w:t>
      </w:r>
    </w:p>
    <w:p w14:paraId="35A9A34A" w14:textId="77777777" w:rsidR="00C90D79" w:rsidRPr="00B06F7A" w:rsidRDefault="00C90D79" w:rsidP="00C90D79">
      <w:pPr>
        <w:pStyle w:val="PL"/>
        <w:rPr>
          <w:lang w:val="en-US"/>
        </w:rPr>
      </w:pPr>
      <w:r w:rsidRPr="00B06F7A">
        <w:rPr>
          <w:lang w:val="en-US"/>
        </w:rPr>
        <w:t xml:space="preserve">          $ref: 'TS29571_CommonData.yaml#/components/responses/404'</w:t>
      </w:r>
    </w:p>
    <w:p w14:paraId="47EA261C" w14:textId="77777777" w:rsidR="00C90D79" w:rsidRPr="00B06F7A" w:rsidRDefault="00C90D79" w:rsidP="00C90D79">
      <w:pPr>
        <w:pStyle w:val="PL"/>
        <w:rPr>
          <w:lang w:val="en-US"/>
        </w:rPr>
      </w:pPr>
      <w:r w:rsidRPr="00B06F7A">
        <w:rPr>
          <w:lang w:val="en-US"/>
        </w:rPr>
        <w:t xml:space="preserve">        '500':</w:t>
      </w:r>
    </w:p>
    <w:p w14:paraId="7CC4E89E" w14:textId="77777777" w:rsidR="00C90D79" w:rsidRPr="00B06F7A" w:rsidRDefault="00C90D79" w:rsidP="00C90D79">
      <w:pPr>
        <w:pStyle w:val="PL"/>
      </w:pPr>
      <w:r w:rsidRPr="00B06F7A">
        <w:rPr>
          <w:lang w:val="en-US"/>
        </w:rPr>
        <w:t xml:space="preserve">          </w:t>
      </w:r>
      <w:r w:rsidRPr="00B06F7A">
        <w:t>$ref: 'TS29571_CommonData.yaml#/components/responses/500'</w:t>
      </w:r>
    </w:p>
    <w:p w14:paraId="291CFD8B" w14:textId="77777777" w:rsidR="00C90D79" w:rsidRPr="00B06F7A" w:rsidRDefault="00C90D79" w:rsidP="00C90D79">
      <w:pPr>
        <w:pStyle w:val="PL"/>
        <w:rPr>
          <w:lang w:val="en-US"/>
        </w:rPr>
      </w:pPr>
      <w:r w:rsidRPr="00B06F7A">
        <w:rPr>
          <w:lang w:val="en-US"/>
        </w:rPr>
        <w:t xml:space="preserve">        '503':</w:t>
      </w:r>
    </w:p>
    <w:p w14:paraId="583798FB" w14:textId="77777777" w:rsidR="00C90D79" w:rsidRPr="00B06F7A" w:rsidRDefault="00C90D79" w:rsidP="00C90D79">
      <w:pPr>
        <w:pStyle w:val="PL"/>
        <w:rPr>
          <w:lang w:val="en-US"/>
        </w:rPr>
      </w:pPr>
      <w:r w:rsidRPr="00B06F7A">
        <w:t xml:space="preserve">          $ref: 'TS29571_CommonData.yaml#/components/responses/503'</w:t>
      </w:r>
    </w:p>
    <w:p w14:paraId="67F4CD11" w14:textId="77777777" w:rsidR="00C90D79" w:rsidRPr="00B06F7A" w:rsidRDefault="00C90D79" w:rsidP="00C90D79">
      <w:pPr>
        <w:pStyle w:val="PL"/>
      </w:pPr>
      <w:r w:rsidRPr="00B06F7A">
        <w:t xml:space="preserve">        default:</w:t>
      </w:r>
    </w:p>
    <w:p w14:paraId="356BF6FE" w14:textId="77777777" w:rsidR="00C90D79" w:rsidRPr="00B06F7A" w:rsidRDefault="00C90D79" w:rsidP="00C90D79">
      <w:pPr>
        <w:pStyle w:val="PL"/>
      </w:pPr>
      <w:r w:rsidRPr="00B06F7A">
        <w:t xml:space="preserve">          description: Unexpected error</w:t>
      </w:r>
    </w:p>
    <w:p w14:paraId="09EF44BF" w14:textId="77777777" w:rsidR="00C90D79" w:rsidRPr="00B06F7A" w:rsidRDefault="00C90D79" w:rsidP="00C90D79">
      <w:pPr>
        <w:pStyle w:val="PL"/>
      </w:pPr>
    </w:p>
    <w:p w14:paraId="3B2CF807" w14:textId="77777777" w:rsidR="00C90D79" w:rsidRPr="00B06F7A" w:rsidRDefault="00C90D79" w:rsidP="00C90D79">
      <w:pPr>
        <w:pStyle w:val="PL"/>
      </w:pPr>
      <w:r w:rsidRPr="00B06F7A">
        <w:t xml:space="preserve">  /{ueId}/registrations/amf-3gpp-access/dereg-amf:</w:t>
      </w:r>
    </w:p>
    <w:p w14:paraId="4733F790" w14:textId="77777777" w:rsidR="00C90D79" w:rsidRPr="00B06F7A" w:rsidRDefault="00C90D79" w:rsidP="00C90D79">
      <w:pPr>
        <w:pStyle w:val="PL"/>
      </w:pPr>
      <w:r w:rsidRPr="00B06F7A">
        <w:t xml:space="preserve">    post:</w:t>
      </w:r>
    </w:p>
    <w:p w14:paraId="2FAD330B" w14:textId="77777777" w:rsidR="00C90D79" w:rsidRPr="00B06F7A" w:rsidRDefault="00C90D79" w:rsidP="00C90D79">
      <w:pPr>
        <w:pStyle w:val="PL"/>
      </w:pPr>
      <w:r w:rsidRPr="00B06F7A">
        <w:t xml:space="preserve">      summary: trigger AMF for 3GPP access deregistration</w:t>
      </w:r>
    </w:p>
    <w:p w14:paraId="228BFDC5" w14:textId="77777777" w:rsidR="00C90D79" w:rsidRPr="00B06F7A" w:rsidRDefault="00C90D79" w:rsidP="00C90D79">
      <w:pPr>
        <w:pStyle w:val="PL"/>
      </w:pPr>
      <w:r w:rsidRPr="00B06F7A">
        <w:t xml:space="preserve">      operationId: deregAMF</w:t>
      </w:r>
    </w:p>
    <w:p w14:paraId="6F93410F" w14:textId="77777777" w:rsidR="00C90D79" w:rsidRPr="00B06F7A" w:rsidRDefault="00C90D79" w:rsidP="00C90D79">
      <w:pPr>
        <w:pStyle w:val="PL"/>
      </w:pPr>
      <w:r w:rsidRPr="00B06F7A">
        <w:t xml:space="preserve">      tags:</w:t>
      </w:r>
    </w:p>
    <w:p w14:paraId="7F33DC20" w14:textId="77777777" w:rsidR="00C90D79" w:rsidRPr="00B06F7A" w:rsidRDefault="00C90D79" w:rsidP="00C90D79">
      <w:pPr>
        <w:pStyle w:val="PL"/>
      </w:pPr>
      <w:r w:rsidRPr="00B06F7A">
        <w:t xml:space="preserve">        - Trigger AMF for 3GPP access deregistration</w:t>
      </w:r>
    </w:p>
    <w:p w14:paraId="0390A540" w14:textId="77777777" w:rsidR="00C90D79" w:rsidRPr="00B06F7A" w:rsidRDefault="00C90D79" w:rsidP="00C90D79">
      <w:pPr>
        <w:pStyle w:val="PL"/>
      </w:pPr>
      <w:r w:rsidRPr="00B06F7A">
        <w:t xml:space="preserve">      security:</w:t>
      </w:r>
    </w:p>
    <w:p w14:paraId="5F2031D5" w14:textId="77777777" w:rsidR="00C90D79" w:rsidRPr="00B06F7A" w:rsidRDefault="00C90D79" w:rsidP="00C90D79">
      <w:pPr>
        <w:pStyle w:val="PL"/>
      </w:pPr>
      <w:r w:rsidRPr="00B06F7A">
        <w:t xml:space="preserve">        - {}</w:t>
      </w:r>
    </w:p>
    <w:p w14:paraId="7124B14F" w14:textId="77777777" w:rsidR="00C90D79" w:rsidRPr="00B06F7A" w:rsidRDefault="00C90D79" w:rsidP="00C90D79">
      <w:pPr>
        <w:pStyle w:val="PL"/>
      </w:pPr>
      <w:r w:rsidRPr="00B06F7A">
        <w:t xml:space="preserve">        - oAuth2ClientCredentials:</w:t>
      </w:r>
    </w:p>
    <w:p w14:paraId="27B32A59" w14:textId="77777777" w:rsidR="00C90D79" w:rsidRPr="00B06F7A" w:rsidRDefault="00C90D79" w:rsidP="00C90D79">
      <w:pPr>
        <w:pStyle w:val="PL"/>
      </w:pPr>
      <w:r w:rsidRPr="00B06F7A">
        <w:t xml:space="preserve">          - nudm-uecm</w:t>
      </w:r>
    </w:p>
    <w:p w14:paraId="1F6C5B8C" w14:textId="77777777" w:rsidR="00C90D79" w:rsidRPr="00B06F7A" w:rsidRDefault="00C90D79" w:rsidP="00C90D79">
      <w:pPr>
        <w:pStyle w:val="PL"/>
      </w:pPr>
      <w:r w:rsidRPr="00B06F7A">
        <w:t xml:space="preserve">        - oAuth2ClientCredentials:</w:t>
      </w:r>
    </w:p>
    <w:p w14:paraId="1B00BAB7" w14:textId="77777777" w:rsidR="00C90D79" w:rsidRPr="00B06F7A" w:rsidRDefault="00C90D79" w:rsidP="00C90D79">
      <w:pPr>
        <w:pStyle w:val="PL"/>
      </w:pPr>
      <w:r w:rsidRPr="00B06F7A">
        <w:t xml:space="preserve">          - nudm-uecm</w:t>
      </w:r>
    </w:p>
    <w:p w14:paraId="0607C272" w14:textId="77777777" w:rsidR="00C90D79" w:rsidRPr="00B06F7A" w:rsidRDefault="00C90D79" w:rsidP="00C90D79">
      <w:pPr>
        <w:pStyle w:val="PL"/>
      </w:pPr>
      <w:r w:rsidRPr="00B06F7A">
        <w:t xml:space="preserve">          - nudm-uecm:amf-registration:write</w:t>
      </w:r>
    </w:p>
    <w:p w14:paraId="72BB3939" w14:textId="77777777" w:rsidR="00C90D79" w:rsidRPr="00B06F7A" w:rsidRDefault="00C90D79" w:rsidP="00C90D79">
      <w:pPr>
        <w:pStyle w:val="PL"/>
      </w:pPr>
      <w:r w:rsidRPr="00B06F7A">
        <w:t xml:space="preserve">      parameters:</w:t>
      </w:r>
    </w:p>
    <w:p w14:paraId="138F2730" w14:textId="77777777" w:rsidR="00C90D79" w:rsidRPr="00B06F7A" w:rsidRDefault="00C90D79" w:rsidP="00C90D79">
      <w:pPr>
        <w:pStyle w:val="PL"/>
      </w:pPr>
      <w:r w:rsidRPr="00B06F7A">
        <w:t xml:space="preserve">        - name: ueId</w:t>
      </w:r>
    </w:p>
    <w:p w14:paraId="75DF0A11" w14:textId="77777777" w:rsidR="00C90D79" w:rsidRPr="00B06F7A" w:rsidRDefault="00C90D79" w:rsidP="00C90D79">
      <w:pPr>
        <w:pStyle w:val="PL"/>
      </w:pPr>
      <w:r w:rsidRPr="00B06F7A">
        <w:lastRenderedPageBreak/>
        <w:t xml:space="preserve">          in: path</w:t>
      </w:r>
    </w:p>
    <w:p w14:paraId="08921FC5" w14:textId="77777777" w:rsidR="00C90D79" w:rsidRPr="00B06F7A" w:rsidRDefault="00C90D79" w:rsidP="00C90D79">
      <w:pPr>
        <w:pStyle w:val="PL"/>
      </w:pPr>
      <w:r w:rsidRPr="00B06F7A">
        <w:t xml:space="preserve">          description: Identifier of the UE</w:t>
      </w:r>
    </w:p>
    <w:p w14:paraId="68D98A20" w14:textId="77777777" w:rsidR="00C90D79" w:rsidRPr="00B06F7A" w:rsidRDefault="00C90D79" w:rsidP="00C90D79">
      <w:pPr>
        <w:pStyle w:val="PL"/>
      </w:pPr>
      <w:r w:rsidRPr="00B06F7A">
        <w:t xml:space="preserve">          required: true</w:t>
      </w:r>
    </w:p>
    <w:p w14:paraId="7C94EB5A" w14:textId="77777777" w:rsidR="00C90D79" w:rsidRPr="00B06F7A" w:rsidRDefault="00C90D79" w:rsidP="00C90D79">
      <w:pPr>
        <w:pStyle w:val="PL"/>
      </w:pPr>
      <w:r w:rsidRPr="00B06F7A">
        <w:t xml:space="preserve">          schema:</w:t>
      </w:r>
    </w:p>
    <w:p w14:paraId="7815D3F4" w14:textId="77777777" w:rsidR="00C90D79" w:rsidRPr="00B06F7A" w:rsidRDefault="00C90D79" w:rsidP="00C90D79">
      <w:pPr>
        <w:pStyle w:val="PL"/>
      </w:pPr>
      <w:r w:rsidRPr="00B06F7A">
        <w:t xml:space="preserve">            $ref: 'TS29571_CommonData.yaml#/components/schemas/Supi'</w:t>
      </w:r>
    </w:p>
    <w:p w14:paraId="78712602" w14:textId="77777777" w:rsidR="00C90D79" w:rsidRPr="00B06F7A" w:rsidRDefault="00C90D79" w:rsidP="00C90D79">
      <w:pPr>
        <w:pStyle w:val="PL"/>
      </w:pPr>
      <w:r w:rsidRPr="00B06F7A">
        <w:t xml:space="preserve">      requestBody:</w:t>
      </w:r>
    </w:p>
    <w:p w14:paraId="27CC09FF" w14:textId="77777777" w:rsidR="00C90D79" w:rsidRPr="00B06F7A" w:rsidRDefault="00C90D79" w:rsidP="00C90D79">
      <w:pPr>
        <w:pStyle w:val="PL"/>
      </w:pPr>
      <w:r w:rsidRPr="00B06F7A">
        <w:t xml:space="preserve">        content:</w:t>
      </w:r>
    </w:p>
    <w:p w14:paraId="59A84B6F" w14:textId="77777777" w:rsidR="00C90D79" w:rsidRPr="00B06F7A" w:rsidRDefault="00C90D79" w:rsidP="00C90D79">
      <w:pPr>
        <w:pStyle w:val="PL"/>
      </w:pPr>
      <w:r w:rsidRPr="00B06F7A">
        <w:t xml:space="preserve">          application/json:</w:t>
      </w:r>
    </w:p>
    <w:p w14:paraId="2862CC53" w14:textId="77777777" w:rsidR="00C90D79" w:rsidRPr="00B06F7A" w:rsidRDefault="00C90D79" w:rsidP="00C90D79">
      <w:pPr>
        <w:pStyle w:val="PL"/>
      </w:pPr>
      <w:r w:rsidRPr="00B06F7A">
        <w:t xml:space="preserve">            schema:</w:t>
      </w:r>
    </w:p>
    <w:p w14:paraId="71454E50" w14:textId="77777777" w:rsidR="00C90D79" w:rsidRPr="00B06F7A" w:rsidRDefault="00C90D79" w:rsidP="00C90D79">
      <w:pPr>
        <w:pStyle w:val="PL"/>
      </w:pPr>
      <w:r w:rsidRPr="00B06F7A">
        <w:t xml:space="preserve">              $ref: '#/components/schemas/AmfDeregInfo'</w:t>
      </w:r>
    </w:p>
    <w:p w14:paraId="0ADA3BD1" w14:textId="77777777" w:rsidR="00C90D79" w:rsidRPr="00B06F7A" w:rsidRDefault="00C90D79" w:rsidP="00C90D79">
      <w:pPr>
        <w:pStyle w:val="PL"/>
      </w:pPr>
      <w:r w:rsidRPr="00B06F7A">
        <w:t xml:space="preserve">        required: true</w:t>
      </w:r>
    </w:p>
    <w:p w14:paraId="71357200" w14:textId="77777777" w:rsidR="00C90D79" w:rsidRPr="00B06F7A" w:rsidRDefault="00C90D79" w:rsidP="00C90D79">
      <w:pPr>
        <w:pStyle w:val="PL"/>
      </w:pPr>
      <w:r w:rsidRPr="00B06F7A">
        <w:t xml:space="preserve">      responses:</w:t>
      </w:r>
    </w:p>
    <w:p w14:paraId="2A63693B" w14:textId="77777777" w:rsidR="00C90D79" w:rsidRPr="00B06F7A" w:rsidRDefault="00C90D79" w:rsidP="00C90D79">
      <w:pPr>
        <w:pStyle w:val="PL"/>
      </w:pPr>
      <w:r w:rsidRPr="00B06F7A">
        <w:t xml:space="preserve">        '204':</w:t>
      </w:r>
    </w:p>
    <w:p w14:paraId="42C8C065" w14:textId="77777777" w:rsidR="00C90D79" w:rsidRPr="00B06F7A" w:rsidRDefault="00C90D79" w:rsidP="00C90D79">
      <w:pPr>
        <w:pStyle w:val="PL"/>
      </w:pPr>
      <w:r w:rsidRPr="00B06F7A">
        <w:t xml:space="preserve">          description: No content</w:t>
      </w:r>
    </w:p>
    <w:p w14:paraId="2A89B2DE" w14:textId="77777777" w:rsidR="00C90D79" w:rsidRPr="00B06F7A" w:rsidRDefault="00C90D79" w:rsidP="00C90D79">
      <w:pPr>
        <w:pStyle w:val="PL"/>
        <w:rPr>
          <w:lang w:val="en-US"/>
        </w:rPr>
      </w:pPr>
      <w:r w:rsidRPr="00B06F7A">
        <w:rPr>
          <w:lang w:val="en-US"/>
        </w:rPr>
        <w:t xml:space="preserve">        '400':</w:t>
      </w:r>
    </w:p>
    <w:p w14:paraId="7F9FAFC2" w14:textId="77777777" w:rsidR="00C90D79" w:rsidRPr="00B06F7A" w:rsidRDefault="00C90D79" w:rsidP="00C90D79">
      <w:pPr>
        <w:pStyle w:val="PL"/>
        <w:rPr>
          <w:lang w:val="en-US"/>
        </w:rPr>
      </w:pPr>
      <w:r w:rsidRPr="00B06F7A">
        <w:rPr>
          <w:lang w:val="en-US"/>
        </w:rPr>
        <w:t xml:space="preserve">          $ref: 'TS29571_CommonData.yaml#/components/responses/400'</w:t>
      </w:r>
    </w:p>
    <w:p w14:paraId="2C269FC3" w14:textId="77777777" w:rsidR="00C90D79" w:rsidRPr="00B06F7A" w:rsidRDefault="00C90D79" w:rsidP="00C90D79">
      <w:pPr>
        <w:pStyle w:val="PL"/>
        <w:rPr>
          <w:lang w:val="en-US"/>
        </w:rPr>
      </w:pPr>
      <w:r w:rsidRPr="00B06F7A">
        <w:rPr>
          <w:lang w:val="en-US"/>
        </w:rPr>
        <w:t xml:space="preserve">        '403':</w:t>
      </w:r>
    </w:p>
    <w:p w14:paraId="60CBC019" w14:textId="77777777" w:rsidR="00C90D79" w:rsidRPr="00B06F7A" w:rsidRDefault="00C90D79" w:rsidP="00C90D79">
      <w:pPr>
        <w:pStyle w:val="PL"/>
        <w:rPr>
          <w:lang w:val="en-US"/>
        </w:rPr>
      </w:pPr>
      <w:r w:rsidRPr="00B06F7A">
        <w:rPr>
          <w:lang w:val="en-US"/>
        </w:rPr>
        <w:t xml:space="preserve">          $ref: 'TS29571_CommonData.yaml#/components/responses/403'</w:t>
      </w:r>
    </w:p>
    <w:p w14:paraId="03956B22" w14:textId="77777777" w:rsidR="00C90D79" w:rsidRPr="00B06F7A" w:rsidRDefault="00C90D79" w:rsidP="00C90D79">
      <w:pPr>
        <w:pStyle w:val="PL"/>
        <w:rPr>
          <w:lang w:val="en-US"/>
        </w:rPr>
      </w:pPr>
      <w:r w:rsidRPr="00B06F7A">
        <w:rPr>
          <w:lang w:val="en-US"/>
        </w:rPr>
        <w:t xml:space="preserve">        '404':</w:t>
      </w:r>
    </w:p>
    <w:p w14:paraId="163BA7FC" w14:textId="77777777" w:rsidR="00C90D79" w:rsidRPr="00B06F7A" w:rsidRDefault="00C90D79" w:rsidP="00C90D79">
      <w:pPr>
        <w:pStyle w:val="PL"/>
        <w:rPr>
          <w:lang w:val="en-US"/>
        </w:rPr>
      </w:pPr>
      <w:r w:rsidRPr="00B06F7A">
        <w:rPr>
          <w:lang w:val="en-US"/>
        </w:rPr>
        <w:t xml:space="preserve">          $ref: 'TS29571_CommonData.yaml#/components/responses/404'</w:t>
      </w:r>
    </w:p>
    <w:p w14:paraId="09A81D9B" w14:textId="77777777" w:rsidR="00C90D79" w:rsidRPr="00B06F7A" w:rsidRDefault="00C90D79" w:rsidP="00C90D79">
      <w:pPr>
        <w:pStyle w:val="PL"/>
        <w:rPr>
          <w:lang w:val="en-US"/>
        </w:rPr>
      </w:pPr>
      <w:r w:rsidRPr="00B06F7A">
        <w:rPr>
          <w:lang w:val="en-US"/>
        </w:rPr>
        <w:t xml:space="preserve">        '500':</w:t>
      </w:r>
    </w:p>
    <w:p w14:paraId="1184797C" w14:textId="77777777" w:rsidR="00C90D79" w:rsidRPr="00B06F7A" w:rsidRDefault="00C90D79" w:rsidP="00C90D79">
      <w:pPr>
        <w:pStyle w:val="PL"/>
      </w:pPr>
      <w:r w:rsidRPr="00B06F7A">
        <w:rPr>
          <w:lang w:val="en-US"/>
        </w:rPr>
        <w:t xml:space="preserve">          </w:t>
      </w:r>
      <w:r w:rsidRPr="00B06F7A">
        <w:t>$ref: 'TS29571_CommonData.yaml#/components/responses/500'</w:t>
      </w:r>
    </w:p>
    <w:p w14:paraId="22354A0A" w14:textId="77777777" w:rsidR="00C90D79" w:rsidRPr="00B06F7A" w:rsidRDefault="00C90D79" w:rsidP="00C90D79">
      <w:pPr>
        <w:pStyle w:val="PL"/>
        <w:rPr>
          <w:lang w:val="en-US"/>
        </w:rPr>
      </w:pPr>
      <w:r w:rsidRPr="00B06F7A">
        <w:rPr>
          <w:lang w:val="en-US"/>
        </w:rPr>
        <w:t xml:space="preserve">        '503':</w:t>
      </w:r>
    </w:p>
    <w:p w14:paraId="716619C0" w14:textId="77777777" w:rsidR="00C90D79" w:rsidRPr="00B06F7A" w:rsidRDefault="00C90D79" w:rsidP="00C90D79">
      <w:pPr>
        <w:pStyle w:val="PL"/>
        <w:rPr>
          <w:lang w:val="en-US"/>
        </w:rPr>
      </w:pPr>
      <w:r w:rsidRPr="00B06F7A">
        <w:t xml:space="preserve">          $ref: 'TS29571_CommonData.yaml#/components/responses/503'</w:t>
      </w:r>
    </w:p>
    <w:p w14:paraId="74F6DCD3" w14:textId="77777777" w:rsidR="00C90D79" w:rsidRPr="00B06F7A" w:rsidRDefault="00C90D79" w:rsidP="00C90D79">
      <w:pPr>
        <w:pStyle w:val="PL"/>
      </w:pPr>
      <w:r w:rsidRPr="00B06F7A">
        <w:t xml:space="preserve">        default:</w:t>
      </w:r>
    </w:p>
    <w:p w14:paraId="3D827114" w14:textId="77777777" w:rsidR="00C90D79" w:rsidRPr="00B06F7A" w:rsidRDefault="00C90D79" w:rsidP="00C90D79">
      <w:pPr>
        <w:pStyle w:val="PL"/>
      </w:pPr>
      <w:r w:rsidRPr="00B06F7A">
        <w:t xml:space="preserve">          description: Unexpected error</w:t>
      </w:r>
    </w:p>
    <w:p w14:paraId="5038F1CB" w14:textId="77777777" w:rsidR="00C90D79" w:rsidRPr="00B06F7A" w:rsidRDefault="00C90D79" w:rsidP="00C90D79">
      <w:pPr>
        <w:pStyle w:val="PL"/>
      </w:pPr>
    </w:p>
    <w:p w14:paraId="33A0D74F" w14:textId="77777777" w:rsidR="00C90D79" w:rsidRPr="00B06F7A" w:rsidRDefault="00C90D79" w:rsidP="00C90D79">
      <w:pPr>
        <w:pStyle w:val="PL"/>
      </w:pPr>
      <w:r w:rsidRPr="00B06F7A">
        <w:t xml:space="preserve">  /{ueId}/registrations/amf-3gpp-access/pei-update:</w:t>
      </w:r>
    </w:p>
    <w:p w14:paraId="3C70AE04" w14:textId="77777777" w:rsidR="00C90D79" w:rsidRPr="00B06F7A" w:rsidRDefault="00C90D79" w:rsidP="00C90D79">
      <w:pPr>
        <w:pStyle w:val="PL"/>
      </w:pPr>
      <w:r w:rsidRPr="00B06F7A">
        <w:t xml:space="preserve">    post:</w:t>
      </w:r>
    </w:p>
    <w:p w14:paraId="49D0B1C2" w14:textId="77777777" w:rsidR="00C90D79" w:rsidRPr="00B06F7A" w:rsidRDefault="00C90D79" w:rsidP="00C90D79">
      <w:pPr>
        <w:pStyle w:val="PL"/>
      </w:pPr>
      <w:r w:rsidRPr="00B06F7A">
        <w:t xml:space="preserve">      summary: Updates the PEI in the 3GPP access registration context</w:t>
      </w:r>
    </w:p>
    <w:p w14:paraId="6640454D" w14:textId="77777777" w:rsidR="00C90D79" w:rsidRPr="00B06F7A" w:rsidRDefault="00C90D79" w:rsidP="00C90D79">
      <w:pPr>
        <w:pStyle w:val="PL"/>
      </w:pPr>
      <w:r w:rsidRPr="00B06F7A">
        <w:t xml:space="preserve">      operationId: PeiUpdate</w:t>
      </w:r>
    </w:p>
    <w:p w14:paraId="4AAF9568" w14:textId="77777777" w:rsidR="00C90D79" w:rsidRPr="00B06F7A" w:rsidRDefault="00C90D79" w:rsidP="00C90D79">
      <w:pPr>
        <w:pStyle w:val="PL"/>
      </w:pPr>
      <w:r w:rsidRPr="00B06F7A">
        <w:t xml:space="preserve">      tags:</w:t>
      </w:r>
    </w:p>
    <w:p w14:paraId="4D0388FA" w14:textId="77777777" w:rsidR="00C90D79" w:rsidRPr="00B06F7A" w:rsidRDefault="00C90D79" w:rsidP="00C90D79">
      <w:pPr>
        <w:pStyle w:val="PL"/>
      </w:pPr>
      <w:r w:rsidRPr="00B06F7A">
        <w:t xml:space="preserve">        - PEI Update</w:t>
      </w:r>
    </w:p>
    <w:p w14:paraId="1BAAC2A1" w14:textId="77777777" w:rsidR="00C90D79" w:rsidRPr="00B06F7A" w:rsidRDefault="00C90D79" w:rsidP="00C90D79">
      <w:pPr>
        <w:pStyle w:val="PL"/>
      </w:pPr>
      <w:r w:rsidRPr="00B06F7A">
        <w:t xml:space="preserve">      security:</w:t>
      </w:r>
    </w:p>
    <w:p w14:paraId="00F94BDF" w14:textId="77777777" w:rsidR="00C90D79" w:rsidRPr="00B06F7A" w:rsidRDefault="00C90D79" w:rsidP="00C90D79">
      <w:pPr>
        <w:pStyle w:val="PL"/>
      </w:pPr>
      <w:r w:rsidRPr="00B06F7A">
        <w:t xml:space="preserve">        - {}</w:t>
      </w:r>
    </w:p>
    <w:p w14:paraId="76E05205" w14:textId="77777777" w:rsidR="00C90D79" w:rsidRPr="00B06F7A" w:rsidRDefault="00C90D79" w:rsidP="00C90D79">
      <w:pPr>
        <w:pStyle w:val="PL"/>
      </w:pPr>
      <w:r w:rsidRPr="00B06F7A">
        <w:t xml:space="preserve">        - oAuth2ClientCredentials:</w:t>
      </w:r>
    </w:p>
    <w:p w14:paraId="16B789DF" w14:textId="77777777" w:rsidR="00C90D79" w:rsidRPr="00B06F7A" w:rsidRDefault="00C90D79" w:rsidP="00C90D79">
      <w:pPr>
        <w:pStyle w:val="PL"/>
      </w:pPr>
      <w:r w:rsidRPr="00B06F7A">
        <w:t xml:space="preserve">          - nudm-uecm</w:t>
      </w:r>
    </w:p>
    <w:p w14:paraId="1A30FF5D" w14:textId="77777777" w:rsidR="00C90D79" w:rsidRPr="00B06F7A" w:rsidRDefault="00C90D79" w:rsidP="00C90D79">
      <w:pPr>
        <w:pStyle w:val="PL"/>
      </w:pPr>
      <w:r w:rsidRPr="00B06F7A">
        <w:t xml:space="preserve">        - oAuth2ClientCredentials:</w:t>
      </w:r>
    </w:p>
    <w:p w14:paraId="64C153F9" w14:textId="77777777" w:rsidR="00C90D79" w:rsidRPr="00B06F7A" w:rsidRDefault="00C90D79" w:rsidP="00C90D79">
      <w:pPr>
        <w:pStyle w:val="PL"/>
      </w:pPr>
      <w:r w:rsidRPr="00B06F7A">
        <w:t xml:space="preserve">          - nudm-uecm</w:t>
      </w:r>
    </w:p>
    <w:p w14:paraId="67BF5258" w14:textId="77777777" w:rsidR="00C90D79" w:rsidRPr="00B06F7A" w:rsidRDefault="00C90D79" w:rsidP="00C90D79">
      <w:pPr>
        <w:pStyle w:val="PL"/>
      </w:pPr>
      <w:r w:rsidRPr="00B06F7A">
        <w:t xml:space="preserve">          - nudm-uecm:amf-registration:write</w:t>
      </w:r>
    </w:p>
    <w:p w14:paraId="31C6E079" w14:textId="77777777" w:rsidR="00C90D79" w:rsidRPr="00B06F7A" w:rsidRDefault="00C90D79" w:rsidP="00C90D79">
      <w:pPr>
        <w:pStyle w:val="PL"/>
      </w:pPr>
      <w:r w:rsidRPr="00B06F7A">
        <w:t xml:space="preserve">      parameters:</w:t>
      </w:r>
    </w:p>
    <w:p w14:paraId="359E4804" w14:textId="77777777" w:rsidR="00C90D79" w:rsidRPr="00B06F7A" w:rsidRDefault="00C90D79" w:rsidP="00C90D79">
      <w:pPr>
        <w:pStyle w:val="PL"/>
      </w:pPr>
      <w:r w:rsidRPr="00B06F7A">
        <w:t xml:space="preserve">        - name: ueId</w:t>
      </w:r>
    </w:p>
    <w:p w14:paraId="143D94ED" w14:textId="77777777" w:rsidR="00C90D79" w:rsidRPr="00B06F7A" w:rsidRDefault="00C90D79" w:rsidP="00C90D79">
      <w:pPr>
        <w:pStyle w:val="PL"/>
      </w:pPr>
      <w:r w:rsidRPr="00B06F7A">
        <w:t xml:space="preserve">          in: path</w:t>
      </w:r>
    </w:p>
    <w:p w14:paraId="198708EA" w14:textId="77777777" w:rsidR="00C90D79" w:rsidRPr="00B06F7A" w:rsidRDefault="00C90D79" w:rsidP="00C90D79">
      <w:pPr>
        <w:pStyle w:val="PL"/>
      </w:pPr>
      <w:r w:rsidRPr="00B06F7A">
        <w:t xml:space="preserve">          description: Identifier of the UE</w:t>
      </w:r>
    </w:p>
    <w:p w14:paraId="6C6DB10D" w14:textId="77777777" w:rsidR="00C90D79" w:rsidRPr="00B06F7A" w:rsidRDefault="00C90D79" w:rsidP="00C90D79">
      <w:pPr>
        <w:pStyle w:val="PL"/>
      </w:pPr>
      <w:r w:rsidRPr="00B06F7A">
        <w:t xml:space="preserve">          required: true</w:t>
      </w:r>
    </w:p>
    <w:p w14:paraId="472E3AD4" w14:textId="77777777" w:rsidR="00C90D79" w:rsidRPr="00B06F7A" w:rsidRDefault="00C90D79" w:rsidP="00C90D79">
      <w:pPr>
        <w:pStyle w:val="PL"/>
      </w:pPr>
      <w:r w:rsidRPr="00B06F7A">
        <w:t xml:space="preserve">          schema:</w:t>
      </w:r>
    </w:p>
    <w:p w14:paraId="5393C1A3" w14:textId="77777777" w:rsidR="00C90D79" w:rsidRPr="00B06F7A" w:rsidRDefault="00C90D79" w:rsidP="00C90D79">
      <w:pPr>
        <w:pStyle w:val="PL"/>
      </w:pPr>
      <w:r w:rsidRPr="00B06F7A">
        <w:t xml:space="preserve">            $ref: 'TS29571_CommonData.yaml#/components/schemas/Supi'</w:t>
      </w:r>
    </w:p>
    <w:p w14:paraId="66787642" w14:textId="77777777" w:rsidR="00C90D79" w:rsidRPr="00B06F7A" w:rsidRDefault="00C90D79" w:rsidP="00C90D79">
      <w:pPr>
        <w:pStyle w:val="PL"/>
      </w:pPr>
      <w:r w:rsidRPr="00B06F7A">
        <w:t xml:space="preserve">      requestBody:</w:t>
      </w:r>
    </w:p>
    <w:p w14:paraId="365DBF55" w14:textId="77777777" w:rsidR="00C90D79" w:rsidRPr="00B06F7A" w:rsidRDefault="00C90D79" w:rsidP="00C90D79">
      <w:pPr>
        <w:pStyle w:val="PL"/>
      </w:pPr>
      <w:r w:rsidRPr="00B06F7A">
        <w:t xml:space="preserve">        content:</w:t>
      </w:r>
    </w:p>
    <w:p w14:paraId="4581F54C" w14:textId="77777777" w:rsidR="00C90D79" w:rsidRPr="00B06F7A" w:rsidRDefault="00C90D79" w:rsidP="00C90D79">
      <w:pPr>
        <w:pStyle w:val="PL"/>
      </w:pPr>
      <w:r w:rsidRPr="00B06F7A">
        <w:t xml:space="preserve">          application/json:</w:t>
      </w:r>
    </w:p>
    <w:p w14:paraId="25AC4126" w14:textId="77777777" w:rsidR="00C90D79" w:rsidRPr="00B06F7A" w:rsidRDefault="00C90D79" w:rsidP="00C90D79">
      <w:pPr>
        <w:pStyle w:val="PL"/>
      </w:pPr>
      <w:r w:rsidRPr="00B06F7A">
        <w:t xml:space="preserve">            schema:</w:t>
      </w:r>
    </w:p>
    <w:p w14:paraId="5C4C0ECB" w14:textId="77777777" w:rsidR="00C90D79" w:rsidRPr="00B06F7A" w:rsidRDefault="00C90D79" w:rsidP="00C90D79">
      <w:pPr>
        <w:pStyle w:val="PL"/>
      </w:pPr>
      <w:r w:rsidRPr="00B06F7A">
        <w:t xml:space="preserve">              $ref: '#/components/schemas/PeiUpdateInfo'</w:t>
      </w:r>
    </w:p>
    <w:p w14:paraId="6CE0603A" w14:textId="77777777" w:rsidR="00C90D79" w:rsidRPr="00B06F7A" w:rsidRDefault="00C90D79" w:rsidP="00C90D79">
      <w:pPr>
        <w:pStyle w:val="PL"/>
      </w:pPr>
      <w:r w:rsidRPr="00B06F7A">
        <w:t xml:space="preserve">        required: true</w:t>
      </w:r>
    </w:p>
    <w:p w14:paraId="76D89325" w14:textId="77777777" w:rsidR="00C90D79" w:rsidRPr="00B06F7A" w:rsidRDefault="00C90D79" w:rsidP="00C90D79">
      <w:pPr>
        <w:pStyle w:val="PL"/>
      </w:pPr>
      <w:r w:rsidRPr="00B06F7A">
        <w:t xml:space="preserve">      responses:</w:t>
      </w:r>
    </w:p>
    <w:p w14:paraId="6D91D8DE" w14:textId="77777777" w:rsidR="00C90D79" w:rsidRPr="00B06F7A" w:rsidRDefault="00C90D79" w:rsidP="00C90D79">
      <w:pPr>
        <w:pStyle w:val="PL"/>
      </w:pPr>
      <w:r w:rsidRPr="00B06F7A">
        <w:t xml:space="preserve">        '204':</w:t>
      </w:r>
    </w:p>
    <w:p w14:paraId="0F39A22E" w14:textId="77777777" w:rsidR="00C90D79" w:rsidRPr="00B06F7A" w:rsidRDefault="00C90D79" w:rsidP="00C90D79">
      <w:pPr>
        <w:pStyle w:val="PL"/>
      </w:pPr>
      <w:r w:rsidRPr="00B06F7A">
        <w:t xml:space="preserve">          description: No content</w:t>
      </w:r>
    </w:p>
    <w:p w14:paraId="310F76FC" w14:textId="77777777" w:rsidR="00C90D79" w:rsidRPr="00B06F7A" w:rsidRDefault="00C90D79" w:rsidP="00C90D79">
      <w:pPr>
        <w:pStyle w:val="PL"/>
      </w:pPr>
      <w:r w:rsidRPr="00B06F7A">
        <w:t xml:space="preserve">        '400':</w:t>
      </w:r>
    </w:p>
    <w:p w14:paraId="395464D5" w14:textId="77777777" w:rsidR="00C90D79" w:rsidRPr="00B06F7A" w:rsidRDefault="00C90D79" w:rsidP="00C90D79">
      <w:pPr>
        <w:pStyle w:val="PL"/>
      </w:pPr>
      <w:r w:rsidRPr="00B06F7A">
        <w:t xml:space="preserve">          $ref: 'TS29571_CommonData.yaml#/components/responses/400'</w:t>
      </w:r>
    </w:p>
    <w:p w14:paraId="75AD1D90" w14:textId="77777777" w:rsidR="00C90D79" w:rsidRPr="00B06F7A" w:rsidRDefault="00C90D79" w:rsidP="00C90D79">
      <w:pPr>
        <w:pStyle w:val="PL"/>
      </w:pPr>
      <w:r w:rsidRPr="00B06F7A">
        <w:t xml:space="preserve">        '403':</w:t>
      </w:r>
    </w:p>
    <w:p w14:paraId="0D540385" w14:textId="77777777" w:rsidR="00C90D79" w:rsidRPr="00B06F7A" w:rsidRDefault="00C90D79" w:rsidP="00C90D79">
      <w:pPr>
        <w:pStyle w:val="PL"/>
      </w:pPr>
      <w:r w:rsidRPr="00B06F7A">
        <w:t xml:space="preserve">          $ref: 'TS29571_CommonData.yaml#/components/responses/403'</w:t>
      </w:r>
    </w:p>
    <w:p w14:paraId="6B17AF80" w14:textId="77777777" w:rsidR="00C90D79" w:rsidRPr="00B06F7A" w:rsidRDefault="00C90D79" w:rsidP="00C90D79">
      <w:pPr>
        <w:pStyle w:val="PL"/>
      </w:pPr>
      <w:r w:rsidRPr="00B06F7A">
        <w:t xml:space="preserve">        '404':</w:t>
      </w:r>
    </w:p>
    <w:p w14:paraId="06B4A575" w14:textId="77777777" w:rsidR="00C90D79" w:rsidRPr="00B06F7A" w:rsidRDefault="00C90D79" w:rsidP="00C90D79">
      <w:pPr>
        <w:pStyle w:val="PL"/>
      </w:pPr>
      <w:r w:rsidRPr="00B06F7A">
        <w:t xml:space="preserve">          $ref: 'TS29571_CommonData.yaml#/components/responses/404'</w:t>
      </w:r>
    </w:p>
    <w:p w14:paraId="5B3C38F8" w14:textId="77777777" w:rsidR="00C90D79" w:rsidRPr="00B06F7A" w:rsidRDefault="00C90D79" w:rsidP="00C90D79">
      <w:pPr>
        <w:pStyle w:val="PL"/>
      </w:pPr>
      <w:r w:rsidRPr="00B06F7A">
        <w:t xml:space="preserve">        '500':</w:t>
      </w:r>
    </w:p>
    <w:p w14:paraId="3062562A" w14:textId="77777777" w:rsidR="00C90D79" w:rsidRPr="00B06F7A" w:rsidRDefault="00C90D79" w:rsidP="00C90D79">
      <w:pPr>
        <w:pStyle w:val="PL"/>
      </w:pPr>
      <w:r w:rsidRPr="00B06F7A">
        <w:t xml:space="preserve">          $ref: 'TS29571_CommonData.yaml#/components/responses/500'</w:t>
      </w:r>
    </w:p>
    <w:p w14:paraId="47905B74" w14:textId="77777777" w:rsidR="00C90D79" w:rsidRPr="00B06F7A" w:rsidRDefault="00C90D79" w:rsidP="00C90D79">
      <w:pPr>
        <w:pStyle w:val="PL"/>
      </w:pPr>
      <w:r w:rsidRPr="00B06F7A">
        <w:t xml:space="preserve">        '503':</w:t>
      </w:r>
    </w:p>
    <w:p w14:paraId="081154F3" w14:textId="77777777" w:rsidR="00C90D79" w:rsidRPr="00B06F7A" w:rsidRDefault="00C90D79" w:rsidP="00C90D79">
      <w:pPr>
        <w:pStyle w:val="PL"/>
      </w:pPr>
      <w:r w:rsidRPr="00B06F7A">
        <w:t xml:space="preserve">          $ref: 'TS29571_CommonData.yaml#/components/responses/503'</w:t>
      </w:r>
    </w:p>
    <w:p w14:paraId="1BF49FA8" w14:textId="77777777" w:rsidR="00C90D79" w:rsidRPr="00B06F7A" w:rsidRDefault="00C90D79" w:rsidP="00C90D79">
      <w:pPr>
        <w:pStyle w:val="PL"/>
      </w:pPr>
      <w:r w:rsidRPr="00B06F7A">
        <w:t xml:space="preserve">        default:</w:t>
      </w:r>
    </w:p>
    <w:p w14:paraId="129DBE69" w14:textId="77777777" w:rsidR="00C90D79" w:rsidRPr="00B06F7A" w:rsidRDefault="00C90D79" w:rsidP="00C90D79">
      <w:pPr>
        <w:pStyle w:val="PL"/>
      </w:pPr>
      <w:r w:rsidRPr="00B06F7A">
        <w:t xml:space="preserve">          description: Unexpected error</w:t>
      </w:r>
    </w:p>
    <w:p w14:paraId="489E7578" w14:textId="77777777" w:rsidR="00C90D79" w:rsidRPr="00B06F7A" w:rsidRDefault="00C90D79" w:rsidP="00C90D79">
      <w:pPr>
        <w:pStyle w:val="PL"/>
      </w:pPr>
    </w:p>
    <w:p w14:paraId="020D66B2" w14:textId="77777777" w:rsidR="00C90D79" w:rsidRPr="00B06F7A" w:rsidRDefault="00C90D79" w:rsidP="00C90D79">
      <w:pPr>
        <w:pStyle w:val="PL"/>
      </w:pPr>
      <w:r w:rsidRPr="00B06F7A">
        <w:t xml:space="preserve">  /{ueId}/registrations/amf-non-3gpp-access:</w:t>
      </w:r>
    </w:p>
    <w:p w14:paraId="572975EE" w14:textId="77777777" w:rsidR="00C90D79" w:rsidRPr="00B06F7A" w:rsidRDefault="00C90D79" w:rsidP="00C90D79">
      <w:pPr>
        <w:pStyle w:val="PL"/>
      </w:pPr>
      <w:r w:rsidRPr="00B06F7A">
        <w:t xml:space="preserve">    put:</w:t>
      </w:r>
    </w:p>
    <w:p w14:paraId="6C9E1F4D" w14:textId="77777777" w:rsidR="00C90D79" w:rsidRPr="00B06F7A" w:rsidRDefault="00C90D79" w:rsidP="00C90D79">
      <w:pPr>
        <w:pStyle w:val="PL"/>
      </w:pPr>
      <w:r w:rsidRPr="00B06F7A">
        <w:t xml:space="preserve">      summary: register as AMF for non-3GPP access</w:t>
      </w:r>
    </w:p>
    <w:p w14:paraId="0923B6C6" w14:textId="77777777" w:rsidR="00C90D79" w:rsidRPr="00B06F7A" w:rsidRDefault="00C90D79" w:rsidP="00C90D79">
      <w:pPr>
        <w:pStyle w:val="PL"/>
      </w:pPr>
      <w:r w:rsidRPr="00B06F7A">
        <w:t xml:space="preserve">      operationId: Non3GppRegistration</w:t>
      </w:r>
    </w:p>
    <w:p w14:paraId="3A278FB0" w14:textId="77777777" w:rsidR="00C90D79" w:rsidRPr="00B06F7A" w:rsidRDefault="00C90D79" w:rsidP="00C90D79">
      <w:pPr>
        <w:pStyle w:val="PL"/>
      </w:pPr>
      <w:r w:rsidRPr="00B06F7A">
        <w:t xml:space="preserve">      tags:</w:t>
      </w:r>
    </w:p>
    <w:p w14:paraId="1AC030E6" w14:textId="77777777" w:rsidR="00C90D79" w:rsidRPr="00B06F7A" w:rsidRDefault="00C90D79" w:rsidP="00C90D79">
      <w:pPr>
        <w:pStyle w:val="PL"/>
      </w:pPr>
      <w:r w:rsidRPr="00B06F7A">
        <w:t xml:space="preserve">        - AMF registration for non-3GPP access</w:t>
      </w:r>
    </w:p>
    <w:p w14:paraId="5A20B8DA" w14:textId="77777777" w:rsidR="00C90D79" w:rsidRPr="00B06F7A" w:rsidRDefault="00C90D79" w:rsidP="00C90D79">
      <w:pPr>
        <w:pStyle w:val="PL"/>
      </w:pPr>
      <w:r w:rsidRPr="00B06F7A">
        <w:t xml:space="preserve">      security:</w:t>
      </w:r>
    </w:p>
    <w:p w14:paraId="3460601C" w14:textId="77777777" w:rsidR="00C90D79" w:rsidRPr="00B06F7A" w:rsidRDefault="00C90D79" w:rsidP="00C90D79">
      <w:pPr>
        <w:pStyle w:val="PL"/>
      </w:pPr>
      <w:r w:rsidRPr="00B06F7A">
        <w:t xml:space="preserve">        - {}</w:t>
      </w:r>
    </w:p>
    <w:p w14:paraId="7053CEA3" w14:textId="77777777" w:rsidR="00C90D79" w:rsidRPr="00B06F7A" w:rsidRDefault="00C90D79" w:rsidP="00C90D79">
      <w:pPr>
        <w:pStyle w:val="PL"/>
      </w:pPr>
      <w:r w:rsidRPr="00B06F7A">
        <w:t xml:space="preserve">        - oAuth2ClientCredentials:</w:t>
      </w:r>
    </w:p>
    <w:p w14:paraId="5A2B3375" w14:textId="77777777" w:rsidR="00C90D79" w:rsidRPr="00B06F7A" w:rsidRDefault="00C90D79" w:rsidP="00C90D79">
      <w:pPr>
        <w:pStyle w:val="PL"/>
      </w:pPr>
      <w:r w:rsidRPr="00B06F7A">
        <w:lastRenderedPageBreak/>
        <w:t xml:space="preserve">          - nudm-uecm</w:t>
      </w:r>
    </w:p>
    <w:p w14:paraId="4661ED3D" w14:textId="77777777" w:rsidR="00C90D79" w:rsidRPr="00B06F7A" w:rsidRDefault="00C90D79" w:rsidP="00C90D79">
      <w:pPr>
        <w:pStyle w:val="PL"/>
      </w:pPr>
      <w:r w:rsidRPr="00B06F7A">
        <w:t xml:space="preserve">        - oAuth2ClientCredentials:</w:t>
      </w:r>
    </w:p>
    <w:p w14:paraId="35D71FEB" w14:textId="77777777" w:rsidR="00C90D79" w:rsidRPr="00B06F7A" w:rsidRDefault="00C90D79" w:rsidP="00C90D79">
      <w:pPr>
        <w:pStyle w:val="PL"/>
      </w:pPr>
      <w:r w:rsidRPr="00B06F7A">
        <w:t xml:space="preserve">          - nudm-uecm</w:t>
      </w:r>
    </w:p>
    <w:p w14:paraId="18F03D49" w14:textId="77777777" w:rsidR="00C90D79" w:rsidRPr="00B06F7A" w:rsidRDefault="00C90D79" w:rsidP="00C90D79">
      <w:pPr>
        <w:pStyle w:val="PL"/>
      </w:pPr>
      <w:r w:rsidRPr="00B06F7A">
        <w:t xml:space="preserve">          - nudm-uecm:amf-registration:write</w:t>
      </w:r>
    </w:p>
    <w:p w14:paraId="536BD4DD" w14:textId="77777777" w:rsidR="00C90D79" w:rsidRPr="00B06F7A" w:rsidRDefault="00C90D79" w:rsidP="00C90D79">
      <w:pPr>
        <w:pStyle w:val="PL"/>
      </w:pPr>
      <w:r w:rsidRPr="00B06F7A">
        <w:t xml:space="preserve">      parameters:</w:t>
      </w:r>
    </w:p>
    <w:p w14:paraId="6AD1F6BA" w14:textId="77777777" w:rsidR="00C90D79" w:rsidRPr="00B06F7A" w:rsidRDefault="00C90D79" w:rsidP="00C90D79">
      <w:pPr>
        <w:pStyle w:val="PL"/>
      </w:pPr>
      <w:r w:rsidRPr="00B06F7A">
        <w:t xml:space="preserve">        - name: ueId</w:t>
      </w:r>
    </w:p>
    <w:p w14:paraId="13F3329D" w14:textId="77777777" w:rsidR="00C90D79" w:rsidRPr="00B06F7A" w:rsidRDefault="00C90D79" w:rsidP="00C90D79">
      <w:pPr>
        <w:pStyle w:val="PL"/>
      </w:pPr>
      <w:r w:rsidRPr="00B06F7A">
        <w:t xml:space="preserve">          in: path</w:t>
      </w:r>
    </w:p>
    <w:p w14:paraId="73E95A05" w14:textId="77777777" w:rsidR="00C90D79" w:rsidRPr="00B06F7A" w:rsidRDefault="00C90D79" w:rsidP="00C90D79">
      <w:pPr>
        <w:pStyle w:val="PL"/>
      </w:pPr>
      <w:r w:rsidRPr="00B06F7A">
        <w:t xml:space="preserve">          description: Identifier of the UE</w:t>
      </w:r>
    </w:p>
    <w:p w14:paraId="5A2F595E" w14:textId="77777777" w:rsidR="00C90D79" w:rsidRPr="00B06F7A" w:rsidRDefault="00C90D79" w:rsidP="00C90D79">
      <w:pPr>
        <w:pStyle w:val="PL"/>
      </w:pPr>
      <w:r w:rsidRPr="00B06F7A">
        <w:t xml:space="preserve">          required: true</w:t>
      </w:r>
    </w:p>
    <w:p w14:paraId="6584462F" w14:textId="77777777" w:rsidR="00C90D79" w:rsidRPr="00B06F7A" w:rsidRDefault="00C90D79" w:rsidP="00C90D79">
      <w:pPr>
        <w:pStyle w:val="PL"/>
      </w:pPr>
      <w:r w:rsidRPr="00B06F7A">
        <w:t xml:space="preserve">          schema:</w:t>
      </w:r>
    </w:p>
    <w:p w14:paraId="1E856D84" w14:textId="77777777" w:rsidR="00C90D79" w:rsidRPr="00B06F7A" w:rsidRDefault="00C90D79" w:rsidP="00C90D79">
      <w:pPr>
        <w:pStyle w:val="PL"/>
      </w:pPr>
      <w:r w:rsidRPr="00B06F7A">
        <w:t xml:space="preserve">            $ref: 'TS29571_CommonData.yaml#/components/schemas/Supi'</w:t>
      </w:r>
    </w:p>
    <w:p w14:paraId="7FC71EC4" w14:textId="77777777" w:rsidR="00C90D79" w:rsidRPr="00B06F7A" w:rsidRDefault="00C90D79" w:rsidP="00C90D79">
      <w:pPr>
        <w:pStyle w:val="PL"/>
      </w:pPr>
      <w:r w:rsidRPr="00B06F7A">
        <w:t xml:space="preserve">      requestBody:</w:t>
      </w:r>
    </w:p>
    <w:p w14:paraId="14F43FCA" w14:textId="77777777" w:rsidR="00C90D79" w:rsidRPr="00B06F7A" w:rsidRDefault="00C90D79" w:rsidP="00C90D79">
      <w:pPr>
        <w:pStyle w:val="PL"/>
      </w:pPr>
      <w:r w:rsidRPr="00B06F7A">
        <w:t xml:space="preserve">        content:</w:t>
      </w:r>
    </w:p>
    <w:p w14:paraId="793FE226" w14:textId="77777777" w:rsidR="00C90D79" w:rsidRPr="00B06F7A" w:rsidRDefault="00C90D79" w:rsidP="00C90D79">
      <w:pPr>
        <w:pStyle w:val="PL"/>
      </w:pPr>
      <w:r w:rsidRPr="00B06F7A">
        <w:t xml:space="preserve">          application/json:</w:t>
      </w:r>
    </w:p>
    <w:p w14:paraId="22D3CDBC" w14:textId="77777777" w:rsidR="00C90D79" w:rsidRPr="00B06F7A" w:rsidRDefault="00C90D79" w:rsidP="00C90D79">
      <w:pPr>
        <w:pStyle w:val="PL"/>
      </w:pPr>
      <w:r w:rsidRPr="00B06F7A">
        <w:t xml:space="preserve">            schema:</w:t>
      </w:r>
    </w:p>
    <w:p w14:paraId="32885793" w14:textId="77777777" w:rsidR="00C90D79" w:rsidRPr="00B06F7A" w:rsidRDefault="00C90D79" w:rsidP="00C90D79">
      <w:pPr>
        <w:pStyle w:val="PL"/>
      </w:pPr>
      <w:r w:rsidRPr="00B06F7A">
        <w:t xml:space="preserve">              $ref: '#/components/schemas/AmfNon3GppAccessRegistration'</w:t>
      </w:r>
    </w:p>
    <w:p w14:paraId="339477AC" w14:textId="77777777" w:rsidR="00C90D79" w:rsidRPr="00B06F7A" w:rsidRDefault="00C90D79" w:rsidP="00C90D79">
      <w:pPr>
        <w:pStyle w:val="PL"/>
      </w:pPr>
      <w:r w:rsidRPr="00B06F7A">
        <w:t xml:space="preserve">        required: true</w:t>
      </w:r>
    </w:p>
    <w:p w14:paraId="61BFD015" w14:textId="77777777" w:rsidR="00C90D79" w:rsidRPr="00B06F7A" w:rsidRDefault="00C90D79" w:rsidP="00C90D79">
      <w:pPr>
        <w:pStyle w:val="PL"/>
      </w:pPr>
      <w:r w:rsidRPr="00B06F7A">
        <w:t xml:space="preserve">      responses:</w:t>
      </w:r>
    </w:p>
    <w:p w14:paraId="169EA43A" w14:textId="77777777" w:rsidR="00C90D79" w:rsidRPr="00B06F7A" w:rsidRDefault="00C90D79" w:rsidP="00C90D79">
      <w:pPr>
        <w:pStyle w:val="PL"/>
      </w:pPr>
      <w:r w:rsidRPr="00B06F7A">
        <w:t xml:space="preserve">        '201':</w:t>
      </w:r>
    </w:p>
    <w:p w14:paraId="5F0EFC71" w14:textId="77777777" w:rsidR="00C90D79" w:rsidRPr="00B06F7A" w:rsidRDefault="00C90D79" w:rsidP="00C90D79">
      <w:pPr>
        <w:pStyle w:val="PL"/>
      </w:pPr>
      <w:r w:rsidRPr="00B06F7A">
        <w:t xml:space="preserve">          description: Created</w:t>
      </w:r>
    </w:p>
    <w:p w14:paraId="5CF75DCE" w14:textId="77777777" w:rsidR="00C90D79" w:rsidRPr="00B06F7A" w:rsidRDefault="00C90D79" w:rsidP="00C90D79">
      <w:pPr>
        <w:pStyle w:val="PL"/>
      </w:pPr>
      <w:r w:rsidRPr="00B06F7A">
        <w:t xml:space="preserve">          content:</w:t>
      </w:r>
    </w:p>
    <w:p w14:paraId="18D6911D" w14:textId="77777777" w:rsidR="00C90D79" w:rsidRPr="00B06F7A" w:rsidRDefault="00C90D79" w:rsidP="00C90D79">
      <w:pPr>
        <w:pStyle w:val="PL"/>
      </w:pPr>
      <w:r w:rsidRPr="00B06F7A">
        <w:t xml:space="preserve">            application/json:</w:t>
      </w:r>
    </w:p>
    <w:p w14:paraId="7A89C0E0" w14:textId="77777777" w:rsidR="00C90D79" w:rsidRPr="00B06F7A" w:rsidRDefault="00C90D79" w:rsidP="00C90D79">
      <w:pPr>
        <w:pStyle w:val="PL"/>
      </w:pPr>
      <w:r w:rsidRPr="00B06F7A">
        <w:t xml:space="preserve">              schema:</w:t>
      </w:r>
    </w:p>
    <w:p w14:paraId="11B94C30" w14:textId="77777777" w:rsidR="00C90D79" w:rsidRPr="00B06F7A" w:rsidRDefault="00C90D79" w:rsidP="00C90D79">
      <w:pPr>
        <w:pStyle w:val="PL"/>
      </w:pPr>
      <w:r w:rsidRPr="00B06F7A">
        <w:t xml:space="preserve">                $ref: '#/components/schemas/AmfNon3GppAccessRegistration'</w:t>
      </w:r>
    </w:p>
    <w:p w14:paraId="0CAC75D4" w14:textId="77777777" w:rsidR="00C90D79" w:rsidRPr="00B06F7A" w:rsidRDefault="00C90D79" w:rsidP="00C90D79">
      <w:pPr>
        <w:pStyle w:val="PL"/>
      </w:pPr>
      <w:r w:rsidRPr="00B06F7A">
        <w:t xml:space="preserve">          headers:</w:t>
      </w:r>
    </w:p>
    <w:p w14:paraId="4F30F5D2" w14:textId="77777777" w:rsidR="00C90D79" w:rsidRPr="00B06F7A" w:rsidRDefault="00C90D79" w:rsidP="00C90D79">
      <w:pPr>
        <w:pStyle w:val="PL"/>
      </w:pPr>
      <w:r w:rsidRPr="00B06F7A">
        <w:t xml:space="preserve">            Location:</w:t>
      </w:r>
    </w:p>
    <w:p w14:paraId="24534EC9" w14:textId="77777777" w:rsidR="00C90D79" w:rsidRPr="00B06F7A" w:rsidRDefault="00C90D79" w:rsidP="00C90D79">
      <w:pPr>
        <w:pStyle w:val="PL"/>
      </w:pPr>
      <w:r w:rsidRPr="00B06F7A">
        <w:t xml:space="preserve">              description: 'Contains the URI of the newly created resource, according to the structure: {apiRoot}/nudm-uecm/v1/{ueId}/registrations/amf-non-3gpp-access'</w:t>
      </w:r>
    </w:p>
    <w:p w14:paraId="2B02322A" w14:textId="77777777" w:rsidR="00C90D79" w:rsidRPr="00B06F7A" w:rsidRDefault="00C90D79" w:rsidP="00C90D79">
      <w:pPr>
        <w:pStyle w:val="PL"/>
      </w:pPr>
      <w:r w:rsidRPr="00B06F7A">
        <w:t xml:space="preserve">              required: true</w:t>
      </w:r>
    </w:p>
    <w:p w14:paraId="0E4B3121" w14:textId="77777777" w:rsidR="00C90D79" w:rsidRPr="00B06F7A" w:rsidRDefault="00C90D79" w:rsidP="00C90D79">
      <w:pPr>
        <w:pStyle w:val="PL"/>
      </w:pPr>
      <w:r w:rsidRPr="00B06F7A">
        <w:t xml:space="preserve">              schema:</w:t>
      </w:r>
    </w:p>
    <w:p w14:paraId="75A8777B" w14:textId="77777777" w:rsidR="00C90D79" w:rsidRPr="00B06F7A" w:rsidRDefault="00C90D79" w:rsidP="00C90D79">
      <w:pPr>
        <w:pStyle w:val="PL"/>
      </w:pPr>
      <w:r w:rsidRPr="00B06F7A">
        <w:t xml:space="preserve">                type: string</w:t>
      </w:r>
    </w:p>
    <w:p w14:paraId="5AFCA83C" w14:textId="77777777" w:rsidR="00C90D79" w:rsidRPr="00B06F7A" w:rsidRDefault="00C90D79" w:rsidP="00C90D79">
      <w:pPr>
        <w:pStyle w:val="PL"/>
      </w:pPr>
      <w:r w:rsidRPr="00B06F7A">
        <w:t xml:space="preserve">        '200':</w:t>
      </w:r>
    </w:p>
    <w:p w14:paraId="29CEFE0F" w14:textId="77777777" w:rsidR="00C90D79" w:rsidRPr="00B06F7A" w:rsidRDefault="00C90D79" w:rsidP="00C90D79">
      <w:pPr>
        <w:pStyle w:val="PL"/>
      </w:pPr>
      <w:r w:rsidRPr="00B06F7A">
        <w:t xml:space="preserve">          description: OK</w:t>
      </w:r>
    </w:p>
    <w:p w14:paraId="04F54D62" w14:textId="77777777" w:rsidR="00C90D79" w:rsidRPr="00B06F7A" w:rsidRDefault="00C90D79" w:rsidP="00C90D79">
      <w:pPr>
        <w:pStyle w:val="PL"/>
      </w:pPr>
      <w:r w:rsidRPr="00B06F7A">
        <w:t xml:space="preserve">          content:</w:t>
      </w:r>
    </w:p>
    <w:p w14:paraId="51A66A76" w14:textId="77777777" w:rsidR="00C90D79" w:rsidRPr="00B06F7A" w:rsidRDefault="00C90D79" w:rsidP="00C90D79">
      <w:pPr>
        <w:pStyle w:val="PL"/>
      </w:pPr>
      <w:r w:rsidRPr="00B06F7A">
        <w:t xml:space="preserve">            application/json:</w:t>
      </w:r>
    </w:p>
    <w:p w14:paraId="784F241B" w14:textId="77777777" w:rsidR="00C90D79" w:rsidRPr="00B06F7A" w:rsidRDefault="00C90D79" w:rsidP="00C90D79">
      <w:pPr>
        <w:pStyle w:val="PL"/>
      </w:pPr>
      <w:r w:rsidRPr="00B06F7A">
        <w:t xml:space="preserve">              schema:</w:t>
      </w:r>
    </w:p>
    <w:p w14:paraId="0F290796" w14:textId="77777777" w:rsidR="00C90D79" w:rsidRPr="00B06F7A" w:rsidRDefault="00C90D79" w:rsidP="00C90D79">
      <w:pPr>
        <w:pStyle w:val="PL"/>
      </w:pPr>
      <w:r w:rsidRPr="00B06F7A">
        <w:t xml:space="preserve">                $ref: '#/components/schemas/AmfNon3GppAccessRegistration'</w:t>
      </w:r>
    </w:p>
    <w:p w14:paraId="3414CEFF" w14:textId="77777777" w:rsidR="00C90D79" w:rsidRPr="00B06F7A" w:rsidRDefault="00C90D79" w:rsidP="00C90D79">
      <w:pPr>
        <w:pStyle w:val="PL"/>
      </w:pPr>
      <w:r w:rsidRPr="00B06F7A">
        <w:t xml:space="preserve">        '204':</w:t>
      </w:r>
    </w:p>
    <w:p w14:paraId="1D55EDBF" w14:textId="77777777" w:rsidR="00C90D79" w:rsidRPr="00B06F7A" w:rsidRDefault="00C90D79" w:rsidP="00C90D79">
      <w:pPr>
        <w:pStyle w:val="PL"/>
      </w:pPr>
      <w:r w:rsidRPr="00B06F7A">
        <w:t xml:space="preserve">          description: No Content</w:t>
      </w:r>
    </w:p>
    <w:p w14:paraId="048E7B74" w14:textId="77777777" w:rsidR="00C90D79" w:rsidRPr="00B06F7A" w:rsidRDefault="00C90D79" w:rsidP="00C90D79">
      <w:pPr>
        <w:pStyle w:val="PL"/>
        <w:rPr>
          <w:lang w:val="en-US"/>
        </w:rPr>
      </w:pPr>
      <w:r w:rsidRPr="00B06F7A">
        <w:rPr>
          <w:lang w:val="en-US"/>
        </w:rPr>
        <w:t xml:space="preserve">        '400':</w:t>
      </w:r>
    </w:p>
    <w:p w14:paraId="6922B40E" w14:textId="77777777" w:rsidR="00C90D79" w:rsidRPr="00B06F7A" w:rsidRDefault="00C90D79" w:rsidP="00C90D79">
      <w:pPr>
        <w:pStyle w:val="PL"/>
        <w:rPr>
          <w:lang w:val="en-US"/>
        </w:rPr>
      </w:pPr>
      <w:r w:rsidRPr="00B06F7A">
        <w:rPr>
          <w:lang w:val="en-US"/>
        </w:rPr>
        <w:t xml:space="preserve">          $ref: 'TS29571_CommonData.yaml#/components/responses/400'</w:t>
      </w:r>
    </w:p>
    <w:p w14:paraId="73626FA6" w14:textId="77777777" w:rsidR="00C90D79" w:rsidRPr="00B06F7A" w:rsidRDefault="00C90D79" w:rsidP="00C90D79">
      <w:pPr>
        <w:pStyle w:val="PL"/>
        <w:rPr>
          <w:lang w:val="en-US"/>
        </w:rPr>
      </w:pPr>
      <w:r w:rsidRPr="00B06F7A">
        <w:rPr>
          <w:lang w:val="en-US"/>
        </w:rPr>
        <w:t xml:space="preserve">        '403':</w:t>
      </w:r>
    </w:p>
    <w:p w14:paraId="22622918" w14:textId="77777777" w:rsidR="00C90D79" w:rsidRPr="00B06F7A" w:rsidRDefault="00C90D79" w:rsidP="00C90D79">
      <w:pPr>
        <w:pStyle w:val="PL"/>
        <w:rPr>
          <w:lang w:val="en-US"/>
        </w:rPr>
      </w:pPr>
      <w:r w:rsidRPr="00B06F7A">
        <w:rPr>
          <w:lang w:val="en-US"/>
        </w:rPr>
        <w:t xml:space="preserve">          $ref: 'TS29571_CommonData.yaml#/components/responses/403'</w:t>
      </w:r>
    </w:p>
    <w:p w14:paraId="2ACF45E0" w14:textId="77777777" w:rsidR="00C90D79" w:rsidRPr="00B06F7A" w:rsidRDefault="00C90D79" w:rsidP="00C90D79">
      <w:pPr>
        <w:pStyle w:val="PL"/>
        <w:rPr>
          <w:lang w:val="en-US"/>
        </w:rPr>
      </w:pPr>
      <w:r w:rsidRPr="00B06F7A">
        <w:rPr>
          <w:lang w:val="en-US"/>
        </w:rPr>
        <w:t xml:space="preserve">        '404':</w:t>
      </w:r>
    </w:p>
    <w:p w14:paraId="6CB87924" w14:textId="77777777" w:rsidR="00C90D79" w:rsidRPr="00B06F7A" w:rsidRDefault="00C90D79" w:rsidP="00C90D79">
      <w:pPr>
        <w:pStyle w:val="PL"/>
        <w:rPr>
          <w:lang w:val="en-US"/>
        </w:rPr>
      </w:pPr>
      <w:r w:rsidRPr="00B06F7A">
        <w:rPr>
          <w:lang w:val="en-US"/>
        </w:rPr>
        <w:t xml:space="preserve">          $ref: 'TS29571_CommonData.yaml#/components/responses/404'</w:t>
      </w:r>
    </w:p>
    <w:p w14:paraId="7C0C40F4" w14:textId="77777777" w:rsidR="00C90D79" w:rsidRPr="00B06F7A" w:rsidRDefault="00C90D79" w:rsidP="00C90D79">
      <w:pPr>
        <w:pStyle w:val="PL"/>
        <w:rPr>
          <w:lang w:val="en-US"/>
        </w:rPr>
      </w:pPr>
      <w:r w:rsidRPr="00B06F7A">
        <w:rPr>
          <w:lang w:val="en-US"/>
        </w:rPr>
        <w:t xml:space="preserve">        '500':</w:t>
      </w:r>
    </w:p>
    <w:p w14:paraId="7D24B99D" w14:textId="77777777" w:rsidR="00C90D79" w:rsidRPr="00B06F7A" w:rsidRDefault="00C90D79" w:rsidP="00C90D79">
      <w:pPr>
        <w:pStyle w:val="PL"/>
      </w:pPr>
      <w:r w:rsidRPr="00B06F7A">
        <w:rPr>
          <w:lang w:val="en-US"/>
        </w:rPr>
        <w:t xml:space="preserve">          </w:t>
      </w:r>
      <w:r w:rsidRPr="00B06F7A">
        <w:t>$ref: 'TS29571_CommonData.yaml#/components/responses/500'</w:t>
      </w:r>
    </w:p>
    <w:p w14:paraId="04F1A84F" w14:textId="77777777" w:rsidR="00C90D79" w:rsidRPr="00B06F7A" w:rsidRDefault="00C90D79" w:rsidP="00C90D79">
      <w:pPr>
        <w:pStyle w:val="PL"/>
        <w:rPr>
          <w:lang w:val="en-US"/>
        </w:rPr>
      </w:pPr>
      <w:r w:rsidRPr="00B06F7A">
        <w:rPr>
          <w:lang w:val="en-US"/>
        </w:rPr>
        <w:t xml:space="preserve">        '503':</w:t>
      </w:r>
    </w:p>
    <w:p w14:paraId="45D2A44F" w14:textId="77777777" w:rsidR="00C90D79" w:rsidRPr="00B06F7A" w:rsidRDefault="00C90D79" w:rsidP="00C90D79">
      <w:pPr>
        <w:pStyle w:val="PL"/>
        <w:rPr>
          <w:lang w:val="en-US"/>
        </w:rPr>
      </w:pPr>
      <w:r w:rsidRPr="00B06F7A">
        <w:t xml:space="preserve">          $ref: 'TS29571_CommonData.yaml#/components/responses/503'</w:t>
      </w:r>
    </w:p>
    <w:p w14:paraId="3CF63AB9" w14:textId="77777777" w:rsidR="00C90D79" w:rsidRPr="00B06F7A" w:rsidRDefault="00C90D79" w:rsidP="00C90D79">
      <w:pPr>
        <w:pStyle w:val="PL"/>
      </w:pPr>
      <w:r w:rsidRPr="00B06F7A">
        <w:t xml:space="preserve">        default:</w:t>
      </w:r>
    </w:p>
    <w:p w14:paraId="4D37A4BF" w14:textId="77777777" w:rsidR="00C90D79" w:rsidRPr="00B06F7A" w:rsidRDefault="00C90D79" w:rsidP="00C90D79">
      <w:pPr>
        <w:pStyle w:val="PL"/>
      </w:pPr>
      <w:r w:rsidRPr="00B06F7A">
        <w:t xml:space="preserve">          description: Unexpected error</w:t>
      </w:r>
    </w:p>
    <w:p w14:paraId="6AB80F8C" w14:textId="77777777" w:rsidR="00C90D79" w:rsidRPr="00B06F7A" w:rsidRDefault="00C90D79" w:rsidP="00C90D79">
      <w:pPr>
        <w:pStyle w:val="PL"/>
      </w:pPr>
      <w:r w:rsidRPr="00B06F7A">
        <w:t xml:space="preserve">      callbacks:</w:t>
      </w:r>
    </w:p>
    <w:p w14:paraId="323957BC" w14:textId="77777777" w:rsidR="00C90D79" w:rsidRPr="00B06F7A" w:rsidRDefault="00C90D79" w:rsidP="00C90D79">
      <w:pPr>
        <w:pStyle w:val="PL"/>
      </w:pPr>
      <w:r w:rsidRPr="00B06F7A">
        <w:t xml:space="preserve">        deregistrationeNotification:</w:t>
      </w:r>
    </w:p>
    <w:p w14:paraId="5CE79406" w14:textId="77777777" w:rsidR="00C90D79" w:rsidRPr="00B06F7A" w:rsidRDefault="00C90D79" w:rsidP="00C90D79">
      <w:pPr>
        <w:pStyle w:val="PL"/>
      </w:pPr>
      <w:r w:rsidRPr="00B06F7A">
        <w:t xml:space="preserve">          '{request.body#/deregCallbackUri}':</w:t>
      </w:r>
    </w:p>
    <w:p w14:paraId="3B268405" w14:textId="77777777" w:rsidR="00C90D79" w:rsidRPr="00B06F7A" w:rsidRDefault="00C90D79" w:rsidP="00C90D79">
      <w:pPr>
        <w:pStyle w:val="PL"/>
      </w:pPr>
      <w:r w:rsidRPr="00B06F7A">
        <w:t xml:space="preserve">            post:</w:t>
      </w:r>
    </w:p>
    <w:p w14:paraId="4FA3857D" w14:textId="77777777" w:rsidR="00C90D79" w:rsidRPr="00B06F7A" w:rsidRDefault="00C90D79" w:rsidP="00C90D79">
      <w:pPr>
        <w:pStyle w:val="PL"/>
      </w:pPr>
      <w:r w:rsidRPr="00B06F7A">
        <w:t xml:space="preserve">              requestBody:</w:t>
      </w:r>
    </w:p>
    <w:p w14:paraId="4F44E5CD" w14:textId="77777777" w:rsidR="00C90D79" w:rsidRPr="00B06F7A" w:rsidRDefault="00C90D79" w:rsidP="00C90D79">
      <w:pPr>
        <w:pStyle w:val="PL"/>
      </w:pPr>
      <w:r w:rsidRPr="00B06F7A">
        <w:t xml:space="preserve">                required: true</w:t>
      </w:r>
    </w:p>
    <w:p w14:paraId="2130B7B3" w14:textId="77777777" w:rsidR="00C90D79" w:rsidRPr="00B06F7A" w:rsidRDefault="00C90D79" w:rsidP="00C90D79">
      <w:pPr>
        <w:pStyle w:val="PL"/>
      </w:pPr>
      <w:r w:rsidRPr="00B06F7A">
        <w:t xml:space="preserve">                content:</w:t>
      </w:r>
    </w:p>
    <w:p w14:paraId="650419C7" w14:textId="77777777" w:rsidR="00C90D79" w:rsidRPr="00B06F7A" w:rsidRDefault="00C90D79" w:rsidP="00C90D79">
      <w:pPr>
        <w:pStyle w:val="PL"/>
      </w:pPr>
      <w:r w:rsidRPr="00B06F7A">
        <w:t xml:space="preserve">                  application/json:</w:t>
      </w:r>
    </w:p>
    <w:p w14:paraId="695DD9A2" w14:textId="77777777" w:rsidR="00C90D79" w:rsidRPr="00B06F7A" w:rsidRDefault="00C90D79" w:rsidP="00C90D79">
      <w:pPr>
        <w:pStyle w:val="PL"/>
      </w:pPr>
      <w:r w:rsidRPr="00B06F7A">
        <w:t xml:space="preserve">                    schema:</w:t>
      </w:r>
    </w:p>
    <w:p w14:paraId="5072FCBC" w14:textId="77777777" w:rsidR="00C90D79" w:rsidRPr="00B06F7A" w:rsidRDefault="00C90D79" w:rsidP="00C90D79">
      <w:pPr>
        <w:pStyle w:val="PL"/>
      </w:pPr>
      <w:r w:rsidRPr="00B06F7A">
        <w:t xml:space="preserve">                      $ref: '#/components/schemas/DeregistrationData'</w:t>
      </w:r>
    </w:p>
    <w:p w14:paraId="66568CD0" w14:textId="77777777" w:rsidR="00C90D79" w:rsidRPr="00B06F7A" w:rsidRDefault="00C90D79" w:rsidP="00C90D79">
      <w:pPr>
        <w:pStyle w:val="PL"/>
      </w:pPr>
      <w:r w:rsidRPr="00B06F7A">
        <w:t xml:space="preserve">              responses:</w:t>
      </w:r>
    </w:p>
    <w:p w14:paraId="21650392" w14:textId="77777777" w:rsidR="00C90D79" w:rsidRPr="00B06F7A" w:rsidRDefault="00C90D79" w:rsidP="00C90D79">
      <w:pPr>
        <w:pStyle w:val="PL"/>
      </w:pPr>
      <w:r w:rsidRPr="00B06F7A">
        <w:t xml:space="preserve">                '204':</w:t>
      </w:r>
    </w:p>
    <w:p w14:paraId="3B46C31E" w14:textId="77777777" w:rsidR="00C90D79" w:rsidRPr="00B06F7A" w:rsidRDefault="00C90D79" w:rsidP="00C90D79">
      <w:pPr>
        <w:pStyle w:val="PL"/>
      </w:pPr>
      <w:r w:rsidRPr="00B06F7A">
        <w:t xml:space="preserve">                  description: Successful Notification response</w:t>
      </w:r>
    </w:p>
    <w:p w14:paraId="24B82FE4" w14:textId="77777777" w:rsidR="00C90D79" w:rsidRPr="00B06F7A" w:rsidRDefault="00C90D79" w:rsidP="00C90D79">
      <w:pPr>
        <w:pStyle w:val="PL"/>
      </w:pPr>
      <w:r w:rsidRPr="00B06F7A">
        <w:t xml:space="preserve">                '307':</w:t>
      </w:r>
    </w:p>
    <w:p w14:paraId="4911F713"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5140650D" w14:textId="77777777" w:rsidR="00C90D79" w:rsidRPr="00B06F7A" w:rsidRDefault="00C90D79" w:rsidP="00C90D79">
      <w:pPr>
        <w:pStyle w:val="PL"/>
      </w:pPr>
      <w:r w:rsidRPr="00B06F7A">
        <w:t xml:space="preserve">                '308':</w:t>
      </w:r>
    </w:p>
    <w:p w14:paraId="2E7172B3"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514A01BC" w14:textId="77777777" w:rsidR="00C90D79" w:rsidRPr="00B06F7A" w:rsidRDefault="00C90D79" w:rsidP="00C90D79">
      <w:pPr>
        <w:pStyle w:val="PL"/>
        <w:rPr>
          <w:lang w:val="en-US"/>
        </w:rPr>
      </w:pPr>
      <w:r w:rsidRPr="00B06F7A">
        <w:rPr>
          <w:lang w:val="en-US"/>
        </w:rPr>
        <w:t xml:space="preserve">                '400':</w:t>
      </w:r>
    </w:p>
    <w:p w14:paraId="1F3178CB" w14:textId="77777777" w:rsidR="00C90D79" w:rsidRPr="00B06F7A" w:rsidRDefault="00C90D79" w:rsidP="00C90D79">
      <w:pPr>
        <w:pStyle w:val="PL"/>
        <w:rPr>
          <w:lang w:val="en-US"/>
        </w:rPr>
      </w:pPr>
      <w:r w:rsidRPr="00B06F7A">
        <w:rPr>
          <w:lang w:val="en-US"/>
        </w:rPr>
        <w:t xml:space="preserve">                  $ref: 'TS29571_CommonData.yaml#/components/responses/400'</w:t>
      </w:r>
    </w:p>
    <w:p w14:paraId="47F3C203" w14:textId="77777777" w:rsidR="00C90D79" w:rsidRPr="00B06F7A" w:rsidRDefault="00C90D79" w:rsidP="00C90D79">
      <w:pPr>
        <w:pStyle w:val="PL"/>
        <w:rPr>
          <w:lang w:val="en-US"/>
        </w:rPr>
      </w:pPr>
      <w:r w:rsidRPr="00B06F7A">
        <w:rPr>
          <w:lang w:val="en-US"/>
        </w:rPr>
        <w:t xml:space="preserve">                '404':</w:t>
      </w:r>
    </w:p>
    <w:p w14:paraId="6D66C4C1" w14:textId="77777777" w:rsidR="00C90D79" w:rsidRPr="00B06F7A" w:rsidRDefault="00C90D79" w:rsidP="00C90D79">
      <w:pPr>
        <w:pStyle w:val="PL"/>
        <w:rPr>
          <w:lang w:val="en-US"/>
        </w:rPr>
      </w:pPr>
      <w:r w:rsidRPr="00B06F7A">
        <w:rPr>
          <w:lang w:val="en-US"/>
        </w:rPr>
        <w:t xml:space="preserve">                  $ref: 'TS29571_CommonData.yaml#/components/responses/404'</w:t>
      </w:r>
    </w:p>
    <w:p w14:paraId="1A970DE3" w14:textId="77777777" w:rsidR="00C90D79" w:rsidRPr="00B06F7A" w:rsidRDefault="00C90D79" w:rsidP="00C90D79">
      <w:pPr>
        <w:pStyle w:val="PL"/>
        <w:rPr>
          <w:lang w:val="en-US"/>
        </w:rPr>
      </w:pPr>
      <w:r w:rsidRPr="00B06F7A">
        <w:rPr>
          <w:lang w:val="en-US"/>
        </w:rPr>
        <w:t xml:space="preserve">                '500':</w:t>
      </w:r>
    </w:p>
    <w:p w14:paraId="2FFC74FD" w14:textId="77777777" w:rsidR="00C90D79" w:rsidRPr="00B06F7A" w:rsidRDefault="00C90D79" w:rsidP="00C90D79">
      <w:pPr>
        <w:pStyle w:val="PL"/>
      </w:pPr>
      <w:r w:rsidRPr="00B06F7A">
        <w:rPr>
          <w:lang w:val="en-US"/>
        </w:rPr>
        <w:t xml:space="preserve">                  </w:t>
      </w:r>
      <w:r w:rsidRPr="00B06F7A">
        <w:t>$ref: 'TS29571_CommonData.yaml#/components/responses/500'</w:t>
      </w:r>
    </w:p>
    <w:p w14:paraId="0320D83E" w14:textId="77777777" w:rsidR="00C90D79" w:rsidRPr="00B06F7A" w:rsidRDefault="00C90D79" w:rsidP="00C90D79">
      <w:pPr>
        <w:pStyle w:val="PL"/>
        <w:rPr>
          <w:lang w:val="en-US"/>
        </w:rPr>
      </w:pPr>
      <w:r w:rsidRPr="00B06F7A">
        <w:rPr>
          <w:lang w:val="en-US"/>
        </w:rPr>
        <w:t xml:space="preserve">                '503':</w:t>
      </w:r>
    </w:p>
    <w:p w14:paraId="1E147D32" w14:textId="77777777" w:rsidR="00C90D79" w:rsidRPr="00B06F7A" w:rsidRDefault="00C90D79" w:rsidP="00C90D79">
      <w:pPr>
        <w:pStyle w:val="PL"/>
        <w:rPr>
          <w:lang w:val="en-US"/>
        </w:rPr>
      </w:pPr>
      <w:r w:rsidRPr="00B06F7A">
        <w:t xml:space="preserve">                  $ref: 'TS29571_CommonData.yaml#/components/responses/503'</w:t>
      </w:r>
    </w:p>
    <w:p w14:paraId="1313A343" w14:textId="77777777" w:rsidR="00C90D79" w:rsidRPr="00B06F7A" w:rsidRDefault="00C90D79" w:rsidP="00C90D79">
      <w:pPr>
        <w:pStyle w:val="PL"/>
      </w:pPr>
      <w:r w:rsidRPr="00B06F7A">
        <w:t xml:space="preserve">                default:</w:t>
      </w:r>
    </w:p>
    <w:p w14:paraId="736AFF61" w14:textId="77777777" w:rsidR="00C90D79" w:rsidRPr="00B06F7A" w:rsidRDefault="00C90D79" w:rsidP="00C90D79">
      <w:pPr>
        <w:pStyle w:val="PL"/>
      </w:pPr>
      <w:r w:rsidRPr="00B06F7A">
        <w:t xml:space="preserve">                  description: Unexpected error</w:t>
      </w:r>
    </w:p>
    <w:p w14:paraId="6AD4155C" w14:textId="77777777" w:rsidR="00C90D79" w:rsidRPr="00B06F7A" w:rsidRDefault="00C90D79" w:rsidP="00C90D79">
      <w:pPr>
        <w:pStyle w:val="PL"/>
      </w:pPr>
      <w:r w:rsidRPr="00B06F7A">
        <w:lastRenderedPageBreak/>
        <w:t xml:space="preserve">        pcscfRestorationNotification:</w:t>
      </w:r>
    </w:p>
    <w:p w14:paraId="654464A1" w14:textId="77777777" w:rsidR="00C90D79" w:rsidRPr="00B06F7A" w:rsidRDefault="00C90D79" w:rsidP="00C90D79">
      <w:pPr>
        <w:pStyle w:val="PL"/>
      </w:pPr>
      <w:r w:rsidRPr="00B06F7A">
        <w:t xml:space="preserve">          '{request.body#/pcscfRestorationCallbackUri}':</w:t>
      </w:r>
    </w:p>
    <w:p w14:paraId="0BD55839" w14:textId="77777777" w:rsidR="00C90D79" w:rsidRPr="00B06F7A" w:rsidRDefault="00C90D79" w:rsidP="00C90D79">
      <w:pPr>
        <w:pStyle w:val="PL"/>
      </w:pPr>
      <w:r w:rsidRPr="00B06F7A">
        <w:t xml:space="preserve">            post:</w:t>
      </w:r>
    </w:p>
    <w:p w14:paraId="12A62D1F" w14:textId="77777777" w:rsidR="00C90D79" w:rsidRPr="00B06F7A" w:rsidRDefault="00C90D79" w:rsidP="00C90D79">
      <w:pPr>
        <w:pStyle w:val="PL"/>
      </w:pPr>
      <w:r w:rsidRPr="00B06F7A">
        <w:t xml:space="preserve">              requestBody:</w:t>
      </w:r>
    </w:p>
    <w:p w14:paraId="0C1DAA66" w14:textId="77777777" w:rsidR="00C90D79" w:rsidRPr="00B06F7A" w:rsidRDefault="00C90D79" w:rsidP="00C90D79">
      <w:pPr>
        <w:pStyle w:val="PL"/>
      </w:pPr>
      <w:r w:rsidRPr="00B06F7A">
        <w:t xml:space="preserve">                required: true</w:t>
      </w:r>
    </w:p>
    <w:p w14:paraId="691EBE01" w14:textId="77777777" w:rsidR="00C90D79" w:rsidRPr="00B06F7A" w:rsidRDefault="00C90D79" w:rsidP="00C90D79">
      <w:pPr>
        <w:pStyle w:val="PL"/>
      </w:pPr>
      <w:r w:rsidRPr="00B06F7A">
        <w:t xml:space="preserve">                content:</w:t>
      </w:r>
    </w:p>
    <w:p w14:paraId="5B6C19FB" w14:textId="77777777" w:rsidR="00C90D79" w:rsidRPr="00B06F7A" w:rsidRDefault="00C90D79" w:rsidP="00C90D79">
      <w:pPr>
        <w:pStyle w:val="PL"/>
      </w:pPr>
      <w:r w:rsidRPr="00B06F7A">
        <w:t xml:space="preserve">                  application/json:</w:t>
      </w:r>
    </w:p>
    <w:p w14:paraId="5D2DA86B" w14:textId="77777777" w:rsidR="00C90D79" w:rsidRPr="00B06F7A" w:rsidRDefault="00C90D79" w:rsidP="00C90D79">
      <w:pPr>
        <w:pStyle w:val="PL"/>
      </w:pPr>
      <w:r w:rsidRPr="00B06F7A">
        <w:t xml:space="preserve">                    schema:</w:t>
      </w:r>
    </w:p>
    <w:p w14:paraId="3BA302D6" w14:textId="77777777" w:rsidR="00C90D79" w:rsidRPr="00B06F7A" w:rsidRDefault="00C90D79" w:rsidP="00C90D79">
      <w:pPr>
        <w:pStyle w:val="PL"/>
      </w:pPr>
      <w:r w:rsidRPr="00B06F7A">
        <w:t xml:space="preserve">                      $ref: '#/components/schemas/PcscfRestorationNotification'</w:t>
      </w:r>
    </w:p>
    <w:p w14:paraId="77B0B025" w14:textId="77777777" w:rsidR="00C90D79" w:rsidRPr="00B06F7A" w:rsidRDefault="00C90D79" w:rsidP="00C90D79">
      <w:pPr>
        <w:pStyle w:val="PL"/>
      </w:pPr>
      <w:r w:rsidRPr="00B06F7A">
        <w:t xml:space="preserve">              responses:</w:t>
      </w:r>
    </w:p>
    <w:p w14:paraId="50626491" w14:textId="77777777" w:rsidR="00C90D79" w:rsidRPr="00B06F7A" w:rsidRDefault="00C90D79" w:rsidP="00C90D79">
      <w:pPr>
        <w:pStyle w:val="PL"/>
      </w:pPr>
      <w:r w:rsidRPr="00B06F7A">
        <w:t xml:space="preserve">                '204':</w:t>
      </w:r>
    </w:p>
    <w:p w14:paraId="69B8E285" w14:textId="77777777" w:rsidR="00C90D79" w:rsidRPr="00B06F7A" w:rsidRDefault="00C90D79" w:rsidP="00C90D79">
      <w:pPr>
        <w:pStyle w:val="PL"/>
      </w:pPr>
      <w:r w:rsidRPr="00B06F7A">
        <w:t xml:space="preserve">                  description: Successful Notification response</w:t>
      </w:r>
    </w:p>
    <w:p w14:paraId="74D6EBF8" w14:textId="77777777" w:rsidR="00C90D79" w:rsidRPr="00B06F7A" w:rsidRDefault="00C90D79" w:rsidP="00C90D79">
      <w:pPr>
        <w:pStyle w:val="PL"/>
      </w:pPr>
      <w:r w:rsidRPr="00B06F7A">
        <w:t xml:space="preserve">                '307':</w:t>
      </w:r>
    </w:p>
    <w:p w14:paraId="74277942"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2963D609" w14:textId="77777777" w:rsidR="00C90D79" w:rsidRPr="00B06F7A" w:rsidRDefault="00C90D79" w:rsidP="00C90D79">
      <w:pPr>
        <w:pStyle w:val="PL"/>
      </w:pPr>
      <w:r w:rsidRPr="00B06F7A">
        <w:t xml:space="preserve">                '308':</w:t>
      </w:r>
    </w:p>
    <w:p w14:paraId="7616D0E3"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64588874" w14:textId="77777777" w:rsidR="00C90D79" w:rsidRPr="00B06F7A" w:rsidRDefault="00C90D79" w:rsidP="00C90D79">
      <w:pPr>
        <w:pStyle w:val="PL"/>
        <w:rPr>
          <w:lang w:val="en-US"/>
        </w:rPr>
      </w:pPr>
      <w:r w:rsidRPr="00B06F7A">
        <w:rPr>
          <w:lang w:val="en-US"/>
        </w:rPr>
        <w:t xml:space="preserve">                '400':</w:t>
      </w:r>
    </w:p>
    <w:p w14:paraId="3377AAE0" w14:textId="77777777" w:rsidR="00C90D79" w:rsidRPr="00B06F7A" w:rsidRDefault="00C90D79" w:rsidP="00C90D79">
      <w:pPr>
        <w:pStyle w:val="PL"/>
        <w:rPr>
          <w:lang w:val="en-US"/>
        </w:rPr>
      </w:pPr>
      <w:r w:rsidRPr="00B06F7A">
        <w:rPr>
          <w:lang w:val="en-US"/>
        </w:rPr>
        <w:t xml:space="preserve">                  $ref: 'TS29571_CommonData.yaml#/components/responses/400'</w:t>
      </w:r>
    </w:p>
    <w:p w14:paraId="10E319F6" w14:textId="77777777" w:rsidR="00C90D79" w:rsidRPr="00B06F7A" w:rsidRDefault="00C90D79" w:rsidP="00C90D79">
      <w:pPr>
        <w:pStyle w:val="PL"/>
        <w:rPr>
          <w:lang w:val="en-US"/>
        </w:rPr>
      </w:pPr>
      <w:r w:rsidRPr="00B06F7A">
        <w:rPr>
          <w:lang w:val="en-US"/>
        </w:rPr>
        <w:t xml:space="preserve">                '404':</w:t>
      </w:r>
    </w:p>
    <w:p w14:paraId="7367A9E3" w14:textId="77777777" w:rsidR="00C90D79" w:rsidRPr="00B06F7A" w:rsidRDefault="00C90D79" w:rsidP="00C90D79">
      <w:pPr>
        <w:pStyle w:val="PL"/>
        <w:rPr>
          <w:lang w:val="en-US"/>
        </w:rPr>
      </w:pPr>
      <w:r w:rsidRPr="00B06F7A">
        <w:rPr>
          <w:lang w:val="en-US"/>
        </w:rPr>
        <w:t xml:space="preserve">                  $ref: 'TS29571_CommonData.yaml#/components/responses/404'</w:t>
      </w:r>
    </w:p>
    <w:p w14:paraId="6AED5A28" w14:textId="77777777" w:rsidR="00C90D79" w:rsidRPr="00B06F7A" w:rsidRDefault="00C90D79" w:rsidP="00C90D79">
      <w:pPr>
        <w:pStyle w:val="PL"/>
        <w:rPr>
          <w:lang w:val="en-US"/>
        </w:rPr>
      </w:pPr>
      <w:r w:rsidRPr="00B06F7A">
        <w:rPr>
          <w:lang w:val="en-US"/>
        </w:rPr>
        <w:t xml:space="preserve">                '500':</w:t>
      </w:r>
    </w:p>
    <w:p w14:paraId="2EA89191" w14:textId="77777777" w:rsidR="00C90D79" w:rsidRPr="00B06F7A" w:rsidRDefault="00C90D79" w:rsidP="00C90D79">
      <w:pPr>
        <w:pStyle w:val="PL"/>
      </w:pPr>
      <w:r w:rsidRPr="00B06F7A">
        <w:rPr>
          <w:lang w:val="en-US"/>
        </w:rPr>
        <w:t xml:space="preserve">                  </w:t>
      </w:r>
      <w:r w:rsidRPr="00B06F7A">
        <w:t>$ref: 'TS29571_CommonData.yaml#/components/responses/500'</w:t>
      </w:r>
    </w:p>
    <w:p w14:paraId="13E523D9" w14:textId="77777777" w:rsidR="00C90D79" w:rsidRPr="00B06F7A" w:rsidRDefault="00C90D79" w:rsidP="00C90D79">
      <w:pPr>
        <w:pStyle w:val="PL"/>
        <w:rPr>
          <w:lang w:val="en-US"/>
        </w:rPr>
      </w:pPr>
      <w:r w:rsidRPr="00B06F7A">
        <w:rPr>
          <w:lang w:val="en-US"/>
        </w:rPr>
        <w:t xml:space="preserve">                '503':</w:t>
      </w:r>
    </w:p>
    <w:p w14:paraId="589CE9D6" w14:textId="77777777" w:rsidR="00C90D79" w:rsidRPr="00B06F7A" w:rsidRDefault="00C90D79" w:rsidP="00C90D79">
      <w:pPr>
        <w:pStyle w:val="PL"/>
        <w:rPr>
          <w:lang w:val="en-US"/>
        </w:rPr>
      </w:pPr>
      <w:r w:rsidRPr="00B06F7A">
        <w:t xml:space="preserve">                  $ref: 'TS29571_CommonData.yaml#/components/responses/503'</w:t>
      </w:r>
    </w:p>
    <w:p w14:paraId="16C3A4D1" w14:textId="77777777" w:rsidR="00C90D79" w:rsidRPr="00B06F7A" w:rsidRDefault="00C90D79" w:rsidP="00C90D79">
      <w:pPr>
        <w:pStyle w:val="PL"/>
      </w:pPr>
      <w:r w:rsidRPr="00B06F7A">
        <w:t xml:space="preserve">                default:</w:t>
      </w:r>
    </w:p>
    <w:p w14:paraId="6A9692E1" w14:textId="77777777" w:rsidR="00C90D79" w:rsidRPr="00B06F7A" w:rsidRDefault="00C90D79" w:rsidP="00C90D79">
      <w:pPr>
        <w:pStyle w:val="PL"/>
      </w:pPr>
      <w:r w:rsidRPr="00B06F7A">
        <w:t xml:space="preserve">                  description: Unexpected error</w:t>
      </w:r>
    </w:p>
    <w:p w14:paraId="2D8DC158" w14:textId="77777777" w:rsidR="00C90D79" w:rsidRPr="00B06F7A" w:rsidRDefault="00C90D79" w:rsidP="00C90D79">
      <w:pPr>
        <w:pStyle w:val="PL"/>
      </w:pPr>
      <w:r w:rsidRPr="00B06F7A">
        <w:t xml:space="preserve">    patch:</w:t>
      </w:r>
    </w:p>
    <w:p w14:paraId="323F0D42" w14:textId="77777777" w:rsidR="00C90D79" w:rsidRPr="00B06F7A" w:rsidRDefault="00C90D79" w:rsidP="00C90D79">
      <w:pPr>
        <w:pStyle w:val="PL"/>
      </w:pPr>
      <w:r w:rsidRPr="00B06F7A">
        <w:t xml:space="preserve">      summary: update a parameter in the AMF registration for non-3GPP access</w:t>
      </w:r>
    </w:p>
    <w:p w14:paraId="37EC70F9" w14:textId="77777777" w:rsidR="00C90D79" w:rsidRPr="00B06F7A" w:rsidRDefault="00C90D79" w:rsidP="00C90D79">
      <w:pPr>
        <w:pStyle w:val="PL"/>
      </w:pPr>
      <w:r w:rsidRPr="00B06F7A">
        <w:t xml:space="preserve">      operationId: UpdateNon3GppRegistration</w:t>
      </w:r>
    </w:p>
    <w:p w14:paraId="04B6CBB0" w14:textId="77777777" w:rsidR="00C90D79" w:rsidRPr="00B06F7A" w:rsidRDefault="00C90D79" w:rsidP="00C90D79">
      <w:pPr>
        <w:pStyle w:val="PL"/>
      </w:pPr>
      <w:r w:rsidRPr="00B06F7A">
        <w:t xml:space="preserve">      tags:</w:t>
      </w:r>
    </w:p>
    <w:p w14:paraId="73B0E07F" w14:textId="77777777" w:rsidR="00C90D79" w:rsidRPr="00B06F7A" w:rsidRDefault="00C90D79" w:rsidP="00C90D79">
      <w:pPr>
        <w:pStyle w:val="PL"/>
      </w:pPr>
      <w:r w:rsidRPr="00B06F7A">
        <w:t xml:space="preserve">        - Parameter update in the AMF registration for non-3GPP access</w:t>
      </w:r>
    </w:p>
    <w:p w14:paraId="63A165DD" w14:textId="77777777" w:rsidR="00C90D79" w:rsidRPr="00B06F7A" w:rsidRDefault="00C90D79" w:rsidP="00C90D79">
      <w:pPr>
        <w:pStyle w:val="PL"/>
      </w:pPr>
      <w:r w:rsidRPr="00B06F7A">
        <w:t xml:space="preserve">      security:</w:t>
      </w:r>
    </w:p>
    <w:p w14:paraId="41CDC7B2" w14:textId="77777777" w:rsidR="00C90D79" w:rsidRPr="00B06F7A" w:rsidRDefault="00C90D79" w:rsidP="00C90D79">
      <w:pPr>
        <w:pStyle w:val="PL"/>
      </w:pPr>
      <w:r w:rsidRPr="00B06F7A">
        <w:t xml:space="preserve">        - {}</w:t>
      </w:r>
    </w:p>
    <w:p w14:paraId="0E72CD89" w14:textId="77777777" w:rsidR="00C90D79" w:rsidRPr="00B06F7A" w:rsidRDefault="00C90D79" w:rsidP="00C90D79">
      <w:pPr>
        <w:pStyle w:val="PL"/>
      </w:pPr>
      <w:r w:rsidRPr="00B06F7A">
        <w:t xml:space="preserve">        - oAuth2ClientCredentials:</w:t>
      </w:r>
    </w:p>
    <w:p w14:paraId="6543BA63" w14:textId="77777777" w:rsidR="00C90D79" w:rsidRPr="00B06F7A" w:rsidRDefault="00C90D79" w:rsidP="00C90D79">
      <w:pPr>
        <w:pStyle w:val="PL"/>
      </w:pPr>
      <w:r w:rsidRPr="00B06F7A">
        <w:t xml:space="preserve">          - nudm-uecm</w:t>
      </w:r>
    </w:p>
    <w:p w14:paraId="72525BF3" w14:textId="77777777" w:rsidR="00C90D79" w:rsidRPr="00B06F7A" w:rsidRDefault="00C90D79" w:rsidP="00C90D79">
      <w:pPr>
        <w:pStyle w:val="PL"/>
      </w:pPr>
      <w:r w:rsidRPr="00B06F7A">
        <w:t xml:space="preserve">        - oAuth2ClientCredentials:</w:t>
      </w:r>
    </w:p>
    <w:p w14:paraId="5C9E805F" w14:textId="77777777" w:rsidR="00C90D79" w:rsidRPr="00B06F7A" w:rsidRDefault="00C90D79" w:rsidP="00C90D79">
      <w:pPr>
        <w:pStyle w:val="PL"/>
      </w:pPr>
      <w:r w:rsidRPr="00B06F7A">
        <w:t xml:space="preserve">          - nudm-uecm</w:t>
      </w:r>
    </w:p>
    <w:p w14:paraId="47AFA988" w14:textId="77777777" w:rsidR="00C90D79" w:rsidRPr="00B06F7A" w:rsidRDefault="00C90D79" w:rsidP="00C90D79">
      <w:pPr>
        <w:pStyle w:val="PL"/>
      </w:pPr>
      <w:r w:rsidRPr="00B06F7A">
        <w:t xml:space="preserve">          - nudm-uecm:amf-registration:write</w:t>
      </w:r>
    </w:p>
    <w:p w14:paraId="3907AB43" w14:textId="77777777" w:rsidR="00C90D79" w:rsidRPr="00B06F7A" w:rsidRDefault="00C90D79" w:rsidP="00C90D79">
      <w:pPr>
        <w:pStyle w:val="PL"/>
      </w:pPr>
      <w:r w:rsidRPr="00B06F7A">
        <w:t xml:space="preserve">      parameters:</w:t>
      </w:r>
    </w:p>
    <w:p w14:paraId="7641EF8B" w14:textId="77777777" w:rsidR="00C90D79" w:rsidRPr="00B06F7A" w:rsidRDefault="00C90D79" w:rsidP="00C90D79">
      <w:pPr>
        <w:pStyle w:val="PL"/>
      </w:pPr>
      <w:r w:rsidRPr="00B06F7A">
        <w:t xml:space="preserve">        - name: ueId</w:t>
      </w:r>
    </w:p>
    <w:p w14:paraId="5A8FAF44" w14:textId="77777777" w:rsidR="00C90D79" w:rsidRPr="00B06F7A" w:rsidRDefault="00C90D79" w:rsidP="00C90D79">
      <w:pPr>
        <w:pStyle w:val="PL"/>
      </w:pPr>
      <w:r w:rsidRPr="00B06F7A">
        <w:t xml:space="preserve">          in: path</w:t>
      </w:r>
    </w:p>
    <w:p w14:paraId="5543A2A3" w14:textId="77777777" w:rsidR="00C90D79" w:rsidRPr="00B06F7A" w:rsidRDefault="00C90D79" w:rsidP="00C90D79">
      <w:pPr>
        <w:pStyle w:val="PL"/>
      </w:pPr>
      <w:r w:rsidRPr="00B06F7A">
        <w:t xml:space="preserve">          description: Identifier of the UE</w:t>
      </w:r>
    </w:p>
    <w:p w14:paraId="1EC32660" w14:textId="77777777" w:rsidR="00C90D79" w:rsidRPr="00B06F7A" w:rsidRDefault="00C90D79" w:rsidP="00C90D79">
      <w:pPr>
        <w:pStyle w:val="PL"/>
      </w:pPr>
      <w:r w:rsidRPr="00B06F7A">
        <w:t xml:space="preserve">          required: true</w:t>
      </w:r>
    </w:p>
    <w:p w14:paraId="3FA3FE93" w14:textId="77777777" w:rsidR="00C90D79" w:rsidRPr="00B06F7A" w:rsidRDefault="00C90D79" w:rsidP="00C90D79">
      <w:pPr>
        <w:pStyle w:val="PL"/>
      </w:pPr>
      <w:r w:rsidRPr="00B06F7A">
        <w:t xml:space="preserve">          schema:</w:t>
      </w:r>
    </w:p>
    <w:p w14:paraId="116A351B" w14:textId="77777777" w:rsidR="00C90D79" w:rsidRPr="00B06F7A" w:rsidRDefault="00C90D79" w:rsidP="00C90D79">
      <w:pPr>
        <w:pStyle w:val="PL"/>
      </w:pPr>
      <w:r w:rsidRPr="00B06F7A">
        <w:t xml:space="preserve">            $ref: 'TS29571_CommonData.yaml#/components/schemas/Supi'</w:t>
      </w:r>
    </w:p>
    <w:p w14:paraId="32840F45" w14:textId="77777777" w:rsidR="00C90D79" w:rsidRPr="00B06F7A" w:rsidRDefault="00C90D79" w:rsidP="00C90D79">
      <w:pPr>
        <w:pStyle w:val="PL"/>
      </w:pPr>
      <w:r w:rsidRPr="00B06F7A">
        <w:t xml:space="preserve">        - name: supported-features</w:t>
      </w:r>
    </w:p>
    <w:p w14:paraId="0F4AA854" w14:textId="77777777" w:rsidR="00C90D79" w:rsidRPr="00B06F7A" w:rsidRDefault="00C90D79" w:rsidP="00C90D79">
      <w:pPr>
        <w:pStyle w:val="PL"/>
      </w:pPr>
      <w:r w:rsidRPr="00B06F7A">
        <w:t xml:space="preserve">          in: query</w:t>
      </w:r>
    </w:p>
    <w:p w14:paraId="3E286553"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2EC3ED95" w14:textId="77777777" w:rsidR="00C90D79" w:rsidRPr="00B06F7A" w:rsidRDefault="00C90D79" w:rsidP="00C90D79">
      <w:pPr>
        <w:pStyle w:val="PL"/>
      </w:pPr>
      <w:r w:rsidRPr="00B06F7A">
        <w:t xml:space="preserve">          schema:</w:t>
      </w:r>
    </w:p>
    <w:p w14:paraId="2D7E2B19" w14:textId="77777777" w:rsidR="00C90D79" w:rsidRPr="00B06F7A" w:rsidRDefault="00C90D79" w:rsidP="00C90D79">
      <w:pPr>
        <w:pStyle w:val="PL"/>
      </w:pPr>
      <w:r w:rsidRPr="00B06F7A">
        <w:t xml:space="preserve">            $ref: 'TS29571_CommonData.yaml#/components/schemas/SupportedFeatures'</w:t>
      </w:r>
    </w:p>
    <w:p w14:paraId="5C4819E0" w14:textId="77777777" w:rsidR="00C90D79" w:rsidRPr="00B06F7A" w:rsidRDefault="00C90D79" w:rsidP="00C90D79">
      <w:pPr>
        <w:pStyle w:val="PL"/>
      </w:pPr>
      <w:r w:rsidRPr="00B06F7A">
        <w:t xml:space="preserve">      requestBody:</w:t>
      </w:r>
    </w:p>
    <w:p w14:paraId="55157E44" w14:textId="77777777" w:rsidR="00C90D79" w:rsidRPr="00B06F7A" w:rsidRDefault="00C90D79" w:rsidP="00C90D79">
      <w:pPr>
        <w:pStyle w:val="PL"/>
      </w:pPr>
      <w:r w:rsidRPr="00B06F7A">
        <w:t xml:space="preserve">        content:</w:t>
      </w:r>
    </w:p>
    <w:p w14:paraId="3499D304"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0C4111E7" w14:textId="77777777" w:rsidR="00C90D79" w:rsidRPr="00B06F7A" w:rsidRDefault="00C90D79" w:rsidP="00C90D79">
      <w:pPr>
        <w:pStyle w:val="PL"/>
      </w:pPr>
      <w:r w:rsidRPr="00B06F7A">
        <w:t xml:space="preserve">            schema:</w:t>
      </w:r>
    </w:p>
    <w:p w14:paraId="37588F67" w14:textId="77777777" w:rsidR="00C90D79" w:rsidRPr="00B06F7A" w:rsidRDefault="00C90D79" w:rsidP="00C90D79">
      <w:pPr>
        <w:pStyle w:val="PL"/>
      </w:pPr>
      <w:r w:rsidRPr="00B06F7A">
        <w:t xml:space="preserve">              $ref: '#/components/schemas/AmfNon3GppAccessRegistrationModification'</w:t>
      </w:r>
    </w:p>
    <w:p w14:paraId="5B823D01" w14:textId="77777777" w:rsidR="00C90D79" w:rsidRPr="00B06F7A" w:rsidRDefault="00C90D79" w:rsidP="00C90D79">
      <w:pPr>
        <w:pStyle w:val="PL"/>
      </w:pPr>
      <w:r w:rsidRPr="00B06F7A">
        <w:t xml:space="preserve">        required: true</w:t>
      </w:r>
    </w:p>
    <w:p w14:paraId="2E6B405B" w14:textId="77777777" w:rsidR="00C90D79" w:rsidRPr="00B06F7A" w:rsidRDefault="00C90D79" w:rsidP="00C90D79">
      <w:pPr>
        <w:pStyle w:val="PL"/>
        <w:rPr>
          <w:lang w:eastAsia="zh-CN"/>
        </w:rPr>
      </w:pPr>
      <w:r w:rsidRPr="00B06F7A">
        <w:t xml:space="preserve">      responses:</w:t>
      </w:r>
    </w:p>
    <w:p w14:paraId="6390B999" w14:textId="77777777" w:rsidR="00C90D79" w:rsidRPr="00B06F7A" w:rsidRDefault="00C90D79" w:rsidP="00C90D79">
      <w:pPr>
        <w:pStyle w:val="PL"/>
        <w:rPr>
          <w:lang w:eastAsia="zh-CN"/>
        </w:rPr>
      </w:pPr>
      <w:r w:rsidRPr="00B06F7A">
        <w:rPr>
          <w:rFonts w:hint="eastAsia"/>
          <w:lang w:eastAsia="zh-CN"/>
        </w:rPr>
        <w:t xml:space="preserve">        '200':</w:t>
      </w:r>
    </w:p>
    <w:p w14:paraId="422D1AEB" w14:textId="77777777" w:rsidR="00C90D79" w:rsidRPr="00B06F7A" w:rsidRDefault="00C90D79" w:rsidP="00C90D79">
      <w:pPr>
        <w:pStyle w:val="PL"/>
      </w:pPr>
      <w:r w:rsidRPr="00B06F7A">
        <w:t xml:space="preserve">          description: Expected response to a valid request</w:t>
      </w:r>
    </w:p>
    <w:p w14:paraId="576E7845" w14:textId="77777777" w:rsidR="00C90D79" w:rsidRPr="00B06F7A" w:rsidRDefault="00C90D79" w:rsidP="00C90D79">
      <w:pPr>
        <w:pStyle w:val="PL"/>
      </w:pPr>
      <w:r w:rsidRPr="00B06F7A">
        <w:t xml:space="preserve">          content:</w:t>
      </w:r>
    </w:p>
    <w:p w14:paraId="4408D32C" w14:textId="77777777" w:rsidR="00C90D79" w:rsidRPr="00B06F7A" w:rsidRDefault="00C90D79" w:rsidP="00C90D79">
      <w:pPr>
        <w:pStyle w:val="PL"/>
      </w:pPr>
      <w:r w:rsidRPr="00B06F7A">
        <w:t xml:space="preserve">            application/json:</w:t>
      </w:r>
    </w:p>
    <w:p w14:paraId="219A0C3D" w14:textId="77777777" w:rsidR="00C90D79" w:rsidRPr="00B06F7A" w:rsidRDefault="00C90D79" w:rsidP="00C90D79">
      <w:pPr>
        <w:pStyle w:val="PL"/>
      </w:pPr>
      <w:r w:rsidRPr="00B06F7A">
        <w:t xml:space="preserve">              schema:</w:t>
      </w:r>
    </w:p>
    <w:p w14:paraId="2DD43E0D" w14:textId="77777777" w:rsidR="00C90D79" w:rsidRPr="00B06F7A" w:rsidRDefault="00C90D79" w:rsidP="00C90D79">
      <w:pPr>
        <w:pStyle w:val="PL"/>
      </w:pPr>
      <w:r w:rsidRPr="00B06F7A">
        <w:t xml:space="preserve">                $ref: 'TS29571_CommonData.yaml#/components/schemas/</w:t>
      </w:r>
      <w:r w:rsidRPr="00B06F7A">
        <w:rPr>
          <w:rFonts w:hint="eastAsia"/>
          <w:lang w:eastAsia="zh-CN"/>
        </w:rPr>
        <w:t>PatchResult</w:t>
      </w:r>
      <w:r w:rsidRPr="00B06F7A">
        <w:t>'</w:t>
      </w:r>
    </w:p>
    <w:p w14:paraId="425D53E9" w14:textId="77777777" w:rsidR="00C90D79" w:rsidRPr="00B06F7A" w:rsidRDefault="00C90D79" w:rsidP="00C90D79">
      <w:pPr>
        <w:pStyle w:val="PL"/>
      </w:pPr>
      <w:r w:rsidRPr="00B06F7A">
        <w:t xml:space="preserve">        '204':</w:t>
      </w:r>
    </w:p>
    <w:p w14:paraId="1168EDA9" w14:textId="77777777" w:rsidR="00C90D79" w:rsidRPr="00B06F7A" w:rsidRDefault="00C90D79" w:rsidP="00C90D79">
      <w:pPr>
        <w:pStyle w:val="PL"/>
      </w:pPr>
      <w:r w:rsidRPr="00B06F7A">
        <w:t xml:space="preserve">          description: Expected response to a valid request</w:t>
      </w:r>
    </w:p>
    <w:p w14:paraId="017221F9" w14:textId="77777777" w:rsidR="00C90D79" w:rsidRPr="00B06F7A" w:rsidRDefault="00C90D79" w:rsidP="00C90D79">
      <w:pPr>
        <w:pStyle w:val="PL"/>
        <w:rPr>
          <w:lang w:val="en-US"/>
        </w:rPr>
      </w:pPr>
      <w:r w:rsidRPr="00B06F7A">
        <w:rPr>
          <w:lang w:val="en-US"/>
        </w:rPr>
        <w:t xml:space="preserve">        '400':</w:t>
      </w:r>
    </w:p>
    <w:p w14:paraId="128DFC11" w14:textId="77777777" w:rsidR="00C90D79" w:rsidRPr="00B06F7A" w:rsidRDefault="00C90D79" w:rsidP="00C90D79">
      <w:pPr>
        <w:pStyle w:val="PL"/>
        <w:rPr>
          <w:lang w:val="en-US"/>
        </w:rPr>
      </w:pPr>
      <w:r w:rsidRPr="00B06F7A">
        <w:rPr>
          <w:lang w:val="en-US"/>
        </w:rPr>
        <w:t xml:space="preserve">          $ref: 'TS29571_CommonData.yaml#/components/responses/400'</w:t>
      </w:r>
    </w:p>
    <w:p w14:paraId="6C0BCAE7" w14:textId="77777777" w:rsidR="00C90D79" w:rsidRPr="00B06F7A" w:rsidRDefault="00C90D79" w:rsidP="00C90D79">
      <w:pPr>
        <w:pStyle w:val="PL"/>
        <w:rPr>
          <w:lang w:val="en-US"/>
        </w:rPr>
      </w:pPr>
      <w:r w:rsidRPr="00B06F7A">
        <w:rPr>
          <w:lang w:val="en-US"/>
        </w:rPr>
        <w:t xml:space="preserve">        '403':</w:t>
      </w:r>
    </w:p>
    <w:p w14:paraId="1B73E423" w14:textId="77777777" w:rsidR="00C90D79" w:rsidRPr="00B06F7A" w:rsidRDefault="00C90D79" w:rsidP="00C90D79">
      <w:pPr>
        <w:pStyle w:val="PL"/>
        <w:rPr>
          <w:lang w:val="en-US"/>
        </w:rPr>
      </w:pPr>
      <w:r w:rsidRPr="00B06F7A">
        <w:rPr>
          <w:lang w:val="en-US"/>
        </w:rPr>
        <w:t xml:space="preserve">          $ref: 'TS29571_CommonData.yaml#/components/responses/403'</w:t>
      </w:r>
    </w:p>
    <w:p w14:paraId="4803D746" w14:textId="77777777" w:rsidR="00C90D79" w:rsidRPr="00B06F7A" w:rsidRDefault="00C90D79" w:rsidP="00C90D79">
      <w:pPr>
        <w:pStyle w:val="PL"/>
        <w:rPr>
          <w:lang w:val="en-US"/>
        </w:rPr>
      </w:pPr>
      <w:r w:rsidRPr="00B06F7A">
        <w:rPr>
          <w:lang w:val="en-US"/>
        </w:rPr>
        <w:t xml:space="preserve">        '404':</w:t>
      </w:r>
    </w:p>
    <w:p w14:paraId="566679FC" w14:textId="77777777" w:rsidR="00C90D79" w:rsidRPr="00B06F7A" w:rsidRDefault="00C90D79" w:rsidP="00C90D79">
      <w:pPr>
        <w:pStyle w:val="PL"/>
        <w:rPr>
          <w:lang w:val="en-US"/>
        </w:rPr>
      </w:pPr>
      <w:r w:rsidRPr="00B06F7A">
        <w:rPr>
          <w:lang w:val="en-US"/>
        </w:rPr>
        <w:t xml:space="preserve">          $ref: 'TS29571_CommonData.yaml#/components/responses/404'</w:t>
      </w:r>
    </w:p>
    <w:p w14:paraId="3462A56B" w14:textId="77777777" w:rsidR="00C90D79" w:rsidRPr="00B06F7A" w:rsidRDefault="00C90D79" w:rsidP="00C90D79">
      <w:pPr>
        <w:pStyle w:val="PL"/>
        <w:rPr>
          <w:lang w:val="en-US"/>
        </w:rPr>
      </w:pPr>
      <w:r w:rsidRPr="00B06F7A">
        <w:rPr>
          <w:lang w:val="en-US"/>
        </w:rPr>
        <w:t xml:space="preserve">        '422':</w:t>
      </w:r>
    </w:p>
    <w:p w14:paraId="4770D0CA" w14:textId="77777777" w:rsidR="00C90D79" w:rsidRPr="00B06F7A" w:rsidRDefault="00C90D79" w:rsidP="00C90D79">
      <w:pPr>
        <w:pStyle w:val="PL"/>
      </w:pPr>
      <w:r w:rsidRPr="00B06F7A">
        <w:t xml:space="preserve">          description: Unprocessable Request</w:t>
      </w:r>
    </w:p>
    <w:p w14:paraId="4E06A3D5" w14:textId="77777777" w:rsidR="00C90D79" w:rsidRPr="00B06F7A" w:rsidRDefault="00C90D79" w:rsidP="00C90D79">
      <w:pPr>
        <w:pStyle w:val="PL"/>
      </w:pPr>
      <w:r w:rsidRPr="00B06F7A">
        <w:t xml:space="preserve">          content:</w:t>
      </w:r>
    </w:p>
    <w:p w14:paraId="6FC80309" w14:textId="77777777" w:rsidR="00C90D79" w:rsidRPr="00B06F7A" w:rsidRDefault="00C90D79" w:rsidP="00C90D79">
      <w:pPr>
        <w:pStyle w:val="PL"/>
      </w:pPr>
      <w:r w:rsidRPr="00B06F7A">
        <w:t xml:space="preserve">            application/problem+json:</w:t>
      </w:r>
    </w:p>
    <w:p w14:paraId="6729563F" w14:textId="77777777" w:rsidR="00C90D79" w:rsidRPr="00B06F7A" w:rsidRDefault="00C90D79" w:rsidP="00C90D79">
      <w:pPr>
        <w:pStyle w:val="PL"/>
      </w:pPr>
      <w:r w:rsidRPr="00B06F7A">
        <w:t xml:space="preserve">              schema:</w:t>
      </w:r>
    </w:p>
    <w:p w14:paraId="37DE90F8" w14:textId="77777777" w:rsidR="00C90D79" w:rsidRPr="00B06F7A" w:rsidRDefault="00C90D79" w:rsidP="00C90D79">
      <w:pPr>
        <w:pStyle w:val="PL"/>
      </w:pPr>
      <w:r w:rsidRPr="00B06F7A">
        <w:t xml:space="preserve">                $ref: 'TS29571_CommonData.yaml#/components/schemas/ProblemDetails'</w:t>
      </w:r>
    </w:p>
    <w:p w14:paraId="706C4B04" w14:textId="77777777" w:rsidR="00C90D79" w:rsidRPr="00B06F7A" w:rsidRDefault="00C90D79" w:rsidP="00C90D79">
      <w:pPr>
        <w:pStyle w:val="PL"/>
        <w:rPr>
          <w:lang w:val="en-US"/>
        </w:rPr>
      </w:pPr>
      <w:r w:rsidRPr="00B06F7A">
        <w:rPr>
          <w:lang w:val="en-US"/>
        </w:rPr>
        <w:t xml:space="preserve">        '500':</w:t>
      </w:r>
    </w:p>
    <w:p w14:paraId="0586B8E4" w14:textId="77777777" w:rsidR="00C90D79" w:rsidRPr="00B06F7A" w:rsidRDefault="00C90D79" w:rsidP="00C90D79">
      <w:pPr>
        <w:pStyle w:val="PL"/>
      </w:pPr>
      <w:r w:rsidRPr="00B06F7A">
        <w:rPr>
          <w:lang w:val="en-US"/>
        </w:rPr>
        <w:lastRenderedPageBreak/>
        <w:t xml:space="preserve">          </w:t>
      </w:r>
      <w:r w:rsidRPr="00B06F7A">
        <w:t>$ref: 'TS29571_CommonData.yaml#/components/responses/500'</w:t>
      </w:r>
    </w:p>
    <w:p w14:paraId="1C6FAD9D" w14:textId="77777777" w:rsidR="00C90D79" w:rsidRPr="00B06F7A" w:rsidRDefault="00C90D79" w:rsidP="00C90D79">
      <w:pPr>
        <w:pStyle w:val="PL"/>
        <w:rPr>
          <w:lang w:val="en-US"/>
        </w:rPr>
      </w:pPr>
      <w:r w:rsidRPr="00B06F7A">
        <w:rPr>
          <w:lang w:val="en-US"/>
        </w:rPr>
        <w:t xml:space="preserve">        '503':</w:t>
      </w:r>
    </w:p>
    <w:p w14:paraId="03642F03" w14:textId="77777777" w:rsidR="00C90D79" w:rsidRPr="00B06F7A" w:rsidRDefault="00C90D79" w:rsidP="00C90D79">
      <w:pPr>
        <w:pStyle w:val="PL"/>
        <w:rPr>
          <w:lang w:val="en-US"/>
        </w:rPr>
      </w:pPr>
      <w:r w:rsidRPr="00B06F7A">
        <w:t xml:space="preserve">          $ref: 'TS29571_CommonData.yaml#/components/responses/503'</w:t>
      </w:r>
    </w:p>
    <w:p w14:paraId="356C4ACD" w14:textId="77777777" w:rsidR="00C90D79" w:rsidRPr="00B06F7A" w:rsidRDefault="00C90D79" w:rsidP="00C90D79">
      <w:pPr>
        <w:pStyle w:val="PL"/>
      </w:pPr>
      <w:r w:rsidRPr="00B06F7A">
        <w:t xml:space="preserve">        default:</w:t>
      </w:r>
    </w:p>
    <w:p w14:paraId="167E639B" w14:textId="77777777" w:rsidR="00C90D79" w:rsidRPr="00B06F7A" w:rsidRDefault="00C90D79" w:rsidP="00C90D79">
      <w:pPr>
        <w:pStyle w:val="PL"/>
      </w:pPr>
      <w:r w:rsidRPr="00B06F7A">
        <w:t xml:space="preserve">          description: Unexpected error</w:t>
      </w:r>
    </w:p>
    <w:p w14:paraId="09BFEF94" w14:textId="77777777" w:rsidR="00C90D79" w:rsidRPr="00B06F7A" w:rsidRDefault="00C90D79" w:rsidP="00C90D79">
      <w:pPr>
        <w:pStyle w:val="PL"/>
      </w:pPr>
      <w:r w:rsidRPr="00B06F7A">
        <w:t xml:space="preserve">    get:</w:t>
      </w:r>
    </w:p>
    <w:p w14:paraId="2356B212" w14:textId="77777777" w:rsidR="00C90D79" w:rsidRPr="00B06F7A" w:rsidRDefault="00C90D79" w:rsidP="00C90D79">
      <w:pPr>
        <w:pStyle w:val="PL"/>
      </w:pPr>
      <w:r w:rsidRPr="00B06F7A">
        <w:t xml:space="preserve">      summary: retrieve the AMF registration for non-3GPP access information</w:t>
      </w:r>
    </w:p>
    <w:p w14:paraId="4FFA23F2" w14:textId="77777777" w:rsidR="00C90D79" w:rsidRPr="00B06F7A" w:rsidRDefault="00C90D79" w:rsidP="00C90D79">
      <w:pPr>
        <w:pStyle w:val="PL"/>
      </w:pPr>
      <w:r w:rsidRPr="00B06F7A">
        <w:t xml:space="preserve">      operationId: GetNon3GppRegistration</w:t>
      </w:r>
    </w:p>
    <w:p w14:paraId="4A41D8B9" w14:textId="77777777" w:rsidR="00C90D79" w:rsidRPr="00B06F7A" w:rsidRDefault="00C90D79" w:rsidP="00C90D79">
      <w:pPr>
        <w:pStyle w:val="PL"/>
      </w:pPr>
      <w:r w:rsidRPr="00B06F7A">
        <w:t xml:space="preserve">      tags:</w:t>
      </w:r>
    </w:p>
    <w:p w14:paraId="5B241AEE" w14:textId="77777777" w:rsidR="00C90D79" w:rsidRPr="00B06F7A" w:rsidRDefault="00C90D79" w:rsidP="00C90D79">
      <w:pPr>
        <w:pStyle w:val="PL"/>
      </w:pPr>
      <w:r w:rsidRPr="00B06F7A">
        <w:t xml:space="preserve">        - AMF non-3GPP-access Registration Info  Retrieval</w:t>
      </w:r>
    </w:p>
    <w:p w14:paraId="132A019E" w14:textId="77777777" w:rsidR="00C90D79" w:rsidRPr="00B06F7A" w:rsidRDefault="00C90D79" w:rsidP="00C90D79">
      <w:pPr>
        <w:pStyle w:val="PL"/>
      </w:pPr>
      <w:r w:rsidRPr="00B06F7A">
        <w:t xml:space="preserve">      parameters:</w:t>
      </w:r>
    </w:p>
    <w:p w14:paraId="4D8CC61E" w14:textId="77777777" w:rsidR="00C90D79" w:rsidRPr="00B06F7A" w:rsidRDefault="00C90D79" w:rsidP="00C90D79">
      <w:pPr>
        <w:pStyle w:val="PL"/>
      </w:pPr>
      <w:r w:rsidRPr="00B06F7A">
        <w:t xml:space="preserve">        - name: ueId</w:t>
      </w:r>
    </w:p>
    <w:p w14:paraId="2C993DD3" w14:textId="77777777" w:rsidR="00C90D79" w:rsidRPr="00B06F7A" w:rsidRDefault="00C90D79" w:rsidP="00C90D79">
      <w:pPr>
        <w:pStyle w:val="PL"/>
      </w:pPr>
      <w:r w:rsidRPr="00B06F7A">
        <w:t xml:space="preserve">          in: path</w:t>
      </w:r>
    </w:p>
    <w:p w14:paraId="0DE581BA" w14:textId="77777777" w:rsidR="00C90D79" w:rsidRPr="00B06F7A" w:rsidRDefault="00C90D79" w:rsidP="00C90D79">
      <w:pPr>
        <w:pStyle w:val="PL"/>
      </w:pPr>
      <w:r w:rsidRPr="00B06F7A">
        <w:t xml:space="preserve">          description: Identifier of the UE</w:t>
      </w:r>
    </w:p>
    <w:p w14:paraId="38AE6748" w14:textId="77777777" w:rsidR="00C90D79" w:rsidRPr="00B06F7A" w:rsidRDefault="00C90D79" w:rsidP="00C90D79">
      <w:pPr>
        <w:pStyle w:val="PL"/>
      </w:pPr>
      <w:r w:rsidRPr="00B06F7A">
        <w:t xml:space="preserve">          required: true</w:t>
      </w:r>
    </w:p>
    <w:p w14:paraId="15BCFD2A" w14:textId="77777777" w:rsidR="00C90D79" w:rsidRPr="00B06F7A" w:rsidRDefault="00C90D79" w:rsidP="00C90D79">
      <w:pPr>
        <w:pStyle w:val="PL"/>
      </w:pPr>
      <w:r w:rsidRPr="00B06F7A">
        <w:t xml:space="preserve">          schema:</w:t>
      </w:r>
    </w:p>
    <w:p w14:paraId="0E48FD17" w14:textId="77777777" w:rsidR="00C90D79" w:rsidRPr="00B06F7A" w:rsidRDefault="00C90D79" w:rsidP="00C90D79">
      <w:pPr>
        <w:pStyle w:val="PL"/>
      </w:pPr>
      <w:r w:rsidRPr="00B06F7A">
        <w:t xml:space="preserve">            $ref: 'TS29571_CommonData.yaml#/components/schemas/VarUeId'</w:t>
      </w:r>
    </w:p>
    <w:p w14:paraId="2122241D" w14:textId="77777777" w:rsidR="00C90D79" w:rsidRPr="00B06F7A" w:rsidRDefault="00C90D79" w:rsidP="00C90D79">
      <w:pPr>
        <w:pStyle w:val="PL"/>
      </w:pPr>
      <w:r w:rsidRPr="00B06F7A">
        <w:t xml:space="preserve">        - name: supported-features</w:t>
      </w:r>
    </w:p>
    <w:p w14:paraId="35D02E53" w14:textId="77777777" w:rsidR="00C90D79" w:rsidRPr="00B06F7A" w:rsidRDefault="00C90D79" w:rsidP="00C90D79">
      <w:pPr>
        <w:pStyle w:val="PL"/>
      </w:pPr>
      <w:r w:rsidRPr="00B06F7A">
        <w:t xml:space="preserve">          in: query</w:t>
      </w:r>
    </w:p>
    <w:p w14:paraId="0E8DEC10" w14:textId="77777777" w:rsidR="00C90D79" w:rsidRPr="00B06F7A" w:rsidRDefault="00C90D79" w:rsidP="00C90D79">
      <w:pPr>
        <w:pStyle w:val="PL"/>
      </w:pPr>
      <w:r w:rsidRPr="00B06F7A">
        <w:t xml:space="preserve">          schema:</w:t>
      </w:r>
    </w:p>
    <w:p w14:paraId="75A5E758" w14:textId="77777777" w:rsidR="00C90D79" w:rsidRPr="00B06F7A" w:rsidRDefault="00C90D79" w:rsidP="00C90D79">
      <w:pPr>
        <w:pStyle w:val="PL"/>
      </w:pPr>
      <w:r w:rsidRPr="00B06F7A">
        <w:t xml:space="preserve">            $ref: 'TS29571_CommonData.yaml#/components/schemas/SupportedFeatures'</w:t>
      </w:r>
    </w:p>
    <w:p w14:paraId="78A90A62" w14:textId="77777777" w:rsidR="00C90D79" w:rsidRPr="00B06F7A" w:rsidRDefault="00C90D79" w:rsidP="00C90D79">
      <w:pPr>
        <w:pStyle w:val="PL"/>
      </w:pPr>
      <w:r w:rsidRPr="00B06F7A">
        <w:t xml:space="preserve">      responses:</w:t>
      </w:r>
    </w:p>
    <w:p w14:paraId="080055B4" w14:textId="77777777" w:rsidR="00C90D79" w:rsidRPr="00B06F7A" w:rsidRDefault="00C90D79" w:rsidP="00C90D79">
      <w:pPr>
        <w:pStyle w:val="PL"/>
      </w:pPr>
      <w:r w:rsidRPr="00B06F7A">
        <w:t xml:space="preserve">        '200':</w:t>
      </w:r>
    </w:p>
    <w:p w14:paraId="0FE496DC" w14:textId="77777777" w:rsidR="00C90D79" w:rsidRPr="00B06F7A" w:rsidRDefault="00C90D79" w:rsidP="00C90D79">
      <w:pPr>
        <w:pStyle w:val="PL"/>
      </w:pPr>
      <w:r w:rsidRPr="00B06F7A">
        <w:t xml:space="preserve">          description: Expected response to a valid request</w:t>
      </w:r>
    </w:p>
    <w:p w14:paraId="4F7C3FCD" w14:textId="77777777" w:rsidR="00C90D79" w:rsidRPr="00B06F7A" w:rsidRDefault="00C90D79" w:rsidP="00C90D79">
      <w:pPr>
        <w:pStyle w:val="PL"/>
      </w:pPr>
      <w:r w:rsidRPr="00B06F7A">
        <w:t xml:space="preserve">          content:</w:t>
      </w:r>
    </w:p>
    <w:p w14:paraId="6CA8790E" w14:textId="77777777" w:rsidR="00C90D79" w:rsidRPr="00B06F7A" w:rsidRDefault="00C90D79" w:rsidP="00C90D79">
      <w:pPr>
        <w:pStyle w:val="PL"/>
      </w:pPr>
      <w:r w:rsidRPr="00B06F7A">
        <w:t xml:space="preserve">            application/json:</w:t>
      </w:r>
    </w:p>
    <w:p w14:paraId="16390945" w14:textId="77777777" w:rsidR="00C90D79" w:rsidRPr="00B06F7A" w:rsidRDefault="00C90D79" w:rsidP="00C90D79">
      <w:pPr>
        <w:pStyle w:val="PL"/>
      </w:pPr>
      <w:r w:rsidRPr="00B06F7A">
        <w:t xml:space="preserve">              schema:</w:t>
      </w:r>
    </w:p>
    <w:p w14:paraId="25256739" w14:textId="77777777" w:rsidR="00C90D79" w:rsidRPr="00B06F7A" w:rsidRDefault="00C90D79" w:rsidP="00C90D79">
      <w:pPr>
        <w:pStyle w:val="PL"/>
      </w:pPr>
      <w:r w:rsidRPr="00B06F7A">
        <w:t xml:space="preserve">                $ref: '#/components/schemas/AmfNon3GppAccessRegistration'</w:t>
      </w:r>
    </w:p>
    <w:p w14:paraId="26F5B04E" w14:textId="77777777" w:rsidR="00C90D79" w:rsidRPr="00B06F7A" w:rsidRDefault="00C90D79" w:rsidP="00C90D79">
      <w:pPr>
        <w:pStyle w:val="PL"/>
        <w:rPr>
          <w:lang w:val="en-US"/>
        </w:rPr>
      </w:pPr>
      <w:r w:rsidRPr="00B06F7A">
        <w:rPr>
          <w:lang w:val="en-US"/>
        </w:rPr>
        <w:t xml:space="preserve">        '400':</w:t>
      </w:r>
    </w:p>
    <w:p w14:paraId="3A795576" w14:textId="77777777" w:rsidR="00C90D79" w:rsidRPr="00B06F7A" w:rsidRDefault="00C90D79" w:rsidP="00C90D79">
      <w:pPr>
        <w:pStyle w:val="PL"/>
        <w:rPr>
          <w:lang w:val="en-US"/>
        </w:rPr>
      </w:pPr>
      <w:r w:rsidRPr="00B06F7A">
        <w:rPr>
          <w:lang w:val="en-US"/>
        </w:rPr>
        <w:t xml:space="preserve">          $ref: 'TS29571_CommonData.yaml#/components/responses/400'</w:t>
      </w:r>
    </w:p>
    <w:p w14:paraId="5BD06163" w14:textId="77777777" w:rsidR="00C90D79" w:rsidRPr="00B06F7A" w:rsidRDefault="00C90D79" w:rsidP="00C90D79">
      <w:pPr>
        <w:pStyle w:val="PL"/>
        <w:rPr>
          <w:lang w:val="en-US"/>
        </w:rPr>
      </w:pPr>
      <w:r w:rsidRPr="00B06F7A">
        <w:rPr>
          <w:lang w:val="en-US"/>
        </w:rPr>
        <w:t xml:space="preserve">        '403':</w:t>
      </w:r>
    </w:p>
    <w:p w14:paraId="643504C7" w14:textId="77777777" w:rsidR="00C90D79" w:rsidRPr="00B06F7A" w:rsidRDefault="00C90D79" w:rsidP="00C90D79">
      <w:pPr>
        <w:pStyle w:val="PL"/>
        <w:rPr>
          <w:lang w:val="en-US"/>
        </w:rPr>
      </w:pPr>
      <w:r w:rsidRPr="00B06F7A">
        <w:rPr>
          <w:lang w:val="en-US"/>
        </w:rPr>
        <w:t xml:space="preserve">          $ref: 'TS29571_CommonData.yaml#/components/responses/403'</w:t>
      </w:r>
    </w:p>
    <w:p w14:paraId="6105431F" w14:textId="77777777" w:rsidR="00C90D79" w:rsidRPr="00B06F7A" w:rsidRDefault="00C90D79" w:rsidP="00C90D79">
      <w:pPr>
        <w:pStyle w:val="PL"/>
        <w:rPr>
          <w:lang w:val="en-US"/>
        </w:rPr>
      </w:pPr>
      <w:r w:rsidRPr="00B06F7A">
        <w:rPr>
          <w:lang w:val="en-US"/>
        </w:rPr>
        <w:t xml:space="preserve">        '404':</w:t>
      </w:r>
    </w:p>
    <w:p w14:paraId="21ECEDA1" w14:textId="77777777" w:rsidR="00C90D79" w:rsidRPr="00B06F7A" w:rsidRDefault="00C90D79" w:rsidP="00C90D79">
      <w:pPr>
        <w:pStyle w:val="PL"/>
        <w:rPr>
          <w:lang w:val="en-US"/>
        </w:rPr>
      </w:pPr>
      <w:r w:rsidRPr="00B06F7A">
        <w:rPr>
          <w:lang w:val="en-US"/>
        </w:rPr>
        <w:t xml:space="preserve">          $ref: 'TS29571_CommonData.yaml#/components/responses/404'</w:t>
      </w:r>
    </w:p>
    <w:p w14:paraId="19650C83" w14:textId="77777777" w:rsidR="00C90D79" w:rsidRPr="00B06F7A" w:rsidRDefault="00C90D79" w:rsidP="00C90D79">
      <w:pPr>
        <w:pStyle w:val="PL"/>
        <w:rPr>
          <w:lang w:val="en-US"/>
        </w:rPr>
      </w:pPr>
      <w:r w:rsidRPr="00B06F7A">
        <w:rPr>
          <w:lang w:val="en-US"/>
        </w:rPr>
        <w:t xml:space="preserve">        '500':</w:t>
      </w:r>
    </w:p>
    <w:p w14:paraId="549DBAF5" w14:textId="77777777" w:rsidR="00C90D79" w:rsidRPr="00B06F7A" w:rsidRDefault="00C90D79" w:rsidP="00C90D79">
      <w:pPr>
        <w:pStyle w:val="PL"/>
      </w:pPr>
      <w:r w:rsidRPr="00B06F7A">
        <w:rPr>
          <w:lang w:val="en-US"/>
        </w:rPr>
        <w:t xml:space="preserve">          </w:t>
      </w:r>
      <w:r w:rsidRPr="00B06F7A">
        <w:t>$ref: 'TS29571_CommonData.yaml#/components/responses/500'</w:t>
      </w:r>
    </w:p>
    <w:p w14:paraId="421A19C7" w14:textId="77777777" w:rsidR="00C90D79" w:rsidRPr="00B06F7A" w:rsidRDefault="00C90D79" w:rsidP="00C90D79">
      <w:pPr>
        <w:pStyle w:val="PL"/>
        <w:rPr>
          <w:lang w:val="en-US"/>
        </w:rPr>
      </w:pPr>
      <w:r w:rsidRPr="00B06F7A">
        <w:rPr>
          <w:lang w:val="en-US"/>
        </w:rPr>
        <w:t xml:space="preserve">        '503':</w:t>
      </w:r>
    </w:p>
    <w:p w14:paraId="7E5BB9C9" w14:textId="77777777" w:rsidR="00C90D79" w:rsidRPr="00B06F7A" w:rsidRDefault="00C90D79" w:rsidP="00C90D79">
      <w:pPr>
        <w:pStyle w:val="PL"/>
        <w:rPr>
          <w:lang w:val="en-US"/>
        </w:rPr>
      </w:pPr>
      <w:r w:rsidRPr="00B06F7A">
        <w:t xml:space="preserve">          $ref: 'TS29571_CommonData.yaml#/components/responses/503'</w:t>
      </w:r>
    </w:p>
    <w:p w14:paraId="1FF353B3" w14:textId="77777777" w:rsidR="00C90D79" w:rsidRPr="00B06F7A" w:rsidRDefault="00C90D79" w:rsidP="00C90D79">
      <w:pPr>
        <w:pStyle w:val="PL"/>
      </w:pPr>
      <w:r w:rsidRPr="00B06F7A">
        <w:t xml:space="preserve">        default:</w:t>
      </w:r>
    </w:p>
    <w:p w14:paraId="54DEC149" w14:textId="77777777" w:rsidR="00C90D79" w:rsidRPr="00B06F7A" w:rsidRDefault="00C90D79" w:rsidP="00C90D79">
      <w:pPr>
        <w:pStyle w:val="PL"/>
      </w:pPr>
      <w:r w:rsidRPr="00B06F7A">
        <w:t xml:space="preserve">          description: Unexpected error</w:t>
      </w:r>
    </w:p>
    <w:p w14:paraId="00A9DD66" w14:textId="77777777" w:rsidR="00C90D79" w:rsidRPr="00B06F7A" w:rsidRDefault="00C90D79" w:rsidP="00C90D79">
      <w:pPr>
        <w:pStyle w:val="PL"/>
      </w:pPr>
    </w:p>
    <w:p w14:paraId="0F9F374C" w14:textId="77777777" w:rsidR="00C90D79" w:rsidRPr="00B06F7A" w:rsidRDefault="00C90D79" w:rsidP="00C90D79">
      <w:pPr>
        <w:pStyle w:val="PL"/>
      </w:pPr>
      <w:r w:rsidRPr="00B06F7A">
        <w:t xml:space="preserve">  /{ueId}/registrations/smf-registrations:</w:t>
      </w:r>
    </w:p>
    <w:p w14:paraId="6A191CA6" w14:textId="77777777" w:rsidR="00C90D79" w:rsidRPr="00B06F7A" w:rsidRDefault="00C90D79" w:rsidP="00C90D79">
      <w:pPr>
        <w:pStyle w:val="PL"/>
      </w:pPr>
      <w:r w:rsidRPr="00B06F7A">
        <w:t xml:space="preserve">    get:</w:t>
      </w:r>
    </w:p>
    <w:p w14:paraId="606D00EE" w14:textId="77777777" w:rsidR="00C90D79" w:rsidRPr="00B06F7A" w:rsidRDefault="00C90D79" w:rsidP="00C90D79">
      <w:pPr>
        <w:pStyle w:val="PL"/>
      </w:pPr>
      <w:r w:rsidRPr="00B06F7A">
        <w:t xml:space="preserve">      summary: retrieve the SMF registration information</w:t>
      </w:r>
    </w:p>
    <w:p w14:paraId="50C98CEA" w14:textId="77777777" w:rsidR="00C90D79" w:rsidRPr="00B06F7A" w:rsidRDefault="00C90D79" w:rsidP="00C90D79">
      <w:pPr>
        <w:pStyle w:val="PL"/>
      </w:pPr>
      <w:r w:rsidRPr="00B06F7A">
        <w:t xml:space="preserve">      operationId: GetSmfRegistration</w:t>
      </w:r>
    </w:p>
    <w:p w14:paraId="5F2FE0C5" w14:textId="77777777" w:rsidR="00C90D79" w:rsidRPr="00B06F7A" w:rsidRDefault="00C90D79" w:rsidP="00C90D79">
      <w:pPr>
        <w:pStyle w:val="PL"/>
      </w:pPr>
      <w:r w:rsidRPr="00B06F7A">
        <w:t xml:space="preserve">      tags:</w:t>
      </w:r>
    </w:p>
    <w:p w14:paraId="4ACED7C2" w14:textId="77777777" w:rsidR="00C90D79" w:rsidRPr="00B06F7A" w:rsidRDefault="00C90D79" w:rsidP="00C90D79">
      <w:pPr>
        <w:pStyle w:val="PL"/>
      </w:pPr>
      <w:r w:rsidRPr="00B06F7A">
        <w:t xml:space="preserve">        - SMF SmfRegistration</w:t>
      </w:r>
    </w:p>
    <w:p w14:paraId="7C38006B" w14:textId="77777777" w:rsidR="00C90D79" w:rsidRPr="00B06F7A" w:rsidRDefault="00C90D79" w:rsidP="00C90D79">
      <w:pPr>
        <w:pStyle w:val="PL"/>
      </w:pPr>
      <w:r w:rsidRPr="00B06F7A">
        <w:t xml:space="preserve">      parameters:</w:t>
      </w:r>
    </w:p>
    <w:p w14:paraId="0B750C00" w14:textId="77777777" w:rsidR="00C90D79" w:rsidRPr="00B06F7A" w:rsidRDefault="00C90D79" w:rsidP="00C90D79">
      <w:pPr>
        <w:pStyle w:val="PL"/>
      </w:pPr>
      <w:r w:rsidRPr="00B06F7A">
        <w:t xml:space="preserve">        - name: ueId</w:t>
      </w:r>
    </w:p>
    <w:p w14:paraId="245A0AAF" w14:textId="77777777" w:rsidR="00C90D79" w:rsidRPr="00B06F7A" w:rsidRDefault="00C90D79" w:rsidP="00C90D79">
      <w:pPr>
        <w:pStyle w:val="PL"/>
      </w:pPr>
      <w:r w:rsidRPr="00B06F7A">
        <w:t xml:space="preserve">          in: path</w:t>
      </w:r>
    </w:p>
    <w:p w14:paraId="2D589545" w14:textId="77777777" w:rsidR="00C90D79" w:rsidRPr="00B06F7A" w:rsidRDefault="00C90D79" w:rsidP="00C90D79">
      <w:pPr>
        <w:pStyle w:val="PL"/>
      </w:pPr>
      <w:r w:rsidRPr="00B06F7A">
        <w:t xml:space="preserve">          description: Identifier of the UE</w:t>
      </w:r>
    </w:p>
    <w:p w14:paraId="3A634CA9" w14:textId="77777777" w:rsidR="00C90D79" w:rsidRPr="00B06F7A" w:rsidRDefault="00C90D79" w:rsidP="00C90D79">
      <w:pPr>
        <w:pStyle w:val="PL"/>
      </w:pPr>
      <w:r w:rsidRPr="00B06F7A">
        <w:t xml:space="preserve">          required: true</w:t>
      </w:r>
    </w:p>
    <w:p w14:paraId="0E80CC02" w14:textId="77777777" w:rsidR="00C90D79" w:rsidRPr="00B06F7A" w:rsidRDefault="00C90D79" w:rsidP="00C90D79">
      <w:pPr>
        <w:pStyle w:val="PL"/>
      </w:pPr>
      <w:r w:rsidRPr="00B06F7A">
        <w:t xml:space="preserve">          schema:</w:t>
      </w:r>
    </w:p>
    <w:p w14:paraId="7E1F2FAE" w14:textId="77777777" w:rsidR="00C90D79" w:rsidRPr="00B06F7A" w:rsidRDefault="00C90D79" w:rsidP="00C90D79">
      <w:pPr>
        <w:pStyle w:val="PL"/>
      </w:pPr>
      <w:r w:rsidRPr="00B06F7A">
        <w:t xml:space="preserve">            $ref: 'TS29571_CommonData.yaml#/components/schemas/VarUeId'</w:t>
      </w:r>
    </w:p>
    <w:p w14:paraId="0D7526F1" w14:textId="77777777" w:rsidR="00C90D79" w:rsidRPr="00B06F7A" w:rsidRDefault="00C90D79" w:rsidP="00C90D79">
      <w:pPr>
        <w:pStyle w:val="PL"/>
      </w:pPr>
      <w:r w:rsidRPr="00B06F7A">
        <w:t xml:space="preserve">        - name: single-nssai</w:t>
      </w:r>
    </w:p>
    <w:p w14:paraId="6263A16C" w14:textId="77777777" w:rsidR="00C90D79" w:rsidRPr="00B06F7A" w:rsidRDefault="00C90D79" w:rsidP="00C90D79">
      <w:pPr>
        <w:pStyle w:val="PL"/>
      </w:pPr>
      <w:r w:rsidRPr="00B06F7A">
        <w:t xml:space="preserve">          in: query</w:t>
      </w:r>
    </w:p>
    <w:p w14:paraId="23349D14" w14:textId="77777777" w:rsidR="00C90D79" w:rsidRPr="00B06F7A" w:rsidRDefault="00C90D79" w:rsidP="00C90D79">
      <w:pPr>
        <w:pStyle w:val="PL"/>
      </w:pPr>
      <w:r w:rsidRPr="00B06F7A">
        <w:t xml:space="preserve">          content:</w:t>
      </w:r>
    </w:p>
    <w:p w14:paraId="347AD0DF" w14:textId="77777777" w:rsidR="00C90D79" w:rsidRPr="00B06F7A" w:rsidRDefault="00C90D79" w:rsidP="00C90D79">
      <w:pPr>
        <w:pStyle w:val="PL"/>
      </w:pPr>
      <w:r w:rsidRPr="00B06F7A">
        <w:t xml:space="preserve">            application/json:</w:t>
      </w:r>
    </w:p>
    <w:p w14:paraId="66ABD539" w14:textId="77777777" w:rsidR="00C90D79" w:rsidRPr="00B06F7A" w:rsidRDefault="00C90D79" w:rsidP="00C90D79">
      <w:pPr>
        <w:pStyle w:val="PL"/>
      </w:pPr>
      <w:r w:rsidRPr="00B06F7A">
        <w:t xml:space="preserve">              schema:</w:t>
      </w:r>
    </w:p>
    <w:p w14:paraId="691FE038" w14:textId="77777777" w:rsidR="00C90D79" w:rsidRPr="00B06F7A" w:rsidRDefault="00C90D79" w:rsidP="00C90D79">
      <w:pPr>
        <w:pStyle w:val="PL"/>
      </w:pPr>
      <w:r w:rsidRPr="00B06F7A">
        <w:t xml:space="preserve">               $ref: 'TS29571_CommonData.yaml#/components/schemas/Snssai'</w:t>
      </w:r>
    </w:p>
    <w:p w14:paraId="06E9AF7F" w14:textId="77777777" w:rsidR="00C90D79" w:rsidRPr="00B06F7A" w:rsidRDefault="00C90D79" w:rsidP="00C90D79">
      <w:pPr>
        <w:pStyle w:val="PL"/>
      </w:pPr>
      <w:r w:rsidRPr="00B06F7A">
        <w:t xml:space="preserve">        - name: dnn</w:t>
      </w:r>
    </w:p>
    <w:p w14:paraId="4DFE44DF" w14:textId="77777777" w:rsidR="00C90D79" w:rsidRPr="00B06F7A" w:rsidRDefault="00C90D79" w:rsidP="00C90D79">
      <w:pPr>
        <w:pStyle w:val="PL"/>
      </w:pPr>
      <w:r w:rsidRPr="00B06F7A">
        <w:t xml:space="preserve">          in: query</w:t>
      </w:r>
    </w:p>
    <w:p w14:paraId="2EA4FF85" w14:textId="77777777" w:rsidR="00C90D79" w:rsidRPr="00B06F7A" w:rsidRDefault="00C90D79" w:rsidP="00C90D79">
      <w:pPr>
        <w:pStyle w:val="PL"/>
      </w:pPr>
      <w:r w:rsidRPr="00B06F7A">
        <w:t xml:space="preserve">          schema:</w:t>
      </w:r>
    </w:p>
    <w:p w14:paraId="0AEB695C" w14:textId="77777777" w:rsidR="00C90D79" w:rsidRPr="00B06F7A" w:rsidRDefault="00C90D79" w:rsidP="00C90D79">
      <w:pPr>
        <w:pStyle w:val="PL"/>
      </w:pPr>
      <w:r w:rsidRPr="00B06F7A">
        <w:t xml:space="preserve">             $ref: 'TS29571_CommonData.yaml#/components/schemas/Dnn'</w:t>
      </w:r>
    </w:p>
    <w:p w14:paraId="0435B250" w14:textId="77777777" w:rsidR="00C90D79" w:rsidRPr="00B06F7A" w:rsidRDefault="00C90D79" w:rsidP="00C90D79">
      <w:pPr>
        <w:pStyle w:val="PL"/>
      </w:pPr>
      <w:r w:rsidRPr="00B06F7A">
        <w:t xml:space="preserve">        - name: supported-features</w:t>
      </w:r>
    </w:p>
    <w:p w14:paraId="1B0649E8" w14:textId="77777777" w:rsidR="00C90D79" w:rsidRPr="00B06F7A" w:rsidRDefault="00C90D79" w:rsidP="00C90D79">
      <w:pPr>
        <w:pStyle w:val="PL"/>
      </w:pPr>
      <w:r w:rsidRPr="00B06F7A">
        <w:t xml:space="preserve">          in: query</w:t>
      </w:r>
    </w:p>
    <w:p w14:paraId="5B4E0E83" w14:textId="77777777" w:rsidR="00C90D79" w:rsidRPr="00B06F7A" w:rsidRDefault="00C90D79" w:rsidP="00C90D79">
      <w:pPr>
        <w:pStyle w:val="PL"/>
      </w:pPr>
      <w:r w:rsidRPr="00B06F7A">
        <w:t xml:space="preserve">          schema:</w:t>
      </w:r>
    </w:p>
    <w:p w14:paraId="5C8FB17F" w14:textId="77777777" w:rsidR="00C90D79" w:rsidRPr="00B06F7A" w:rsidRDefault="00C90D79" w:rsidP="00C90D79">
      <w:pPr>
        <w:pStyle w:val="PL"/>
      </w:pPr>
      <w:r w:rsidRPr="00B06F7A">
        <w:t xml:space="preserve">            $ref: 'TS29571_CommonData.yaml#/components/schemas/SupportedFeatures'</w:t>
      </w:r>
    </w:p>
    <w:p w14:paraId="0F994349" w14:textId="77777777" w:rsidR="00C90D79" w:rsidRPr="00B06F7A" w:rsidRDefault="00C90D79" w:rsidP="00C90D79">
      <w:pPr>
        <w:pStyle w:val="PL"/>
      </w:pPr>
      <w:r w:rsidRPr="00B06F7A">
        <w:t xml:space="preserve">      responses:</w:t>
      </w:r>
    </w:p>
    <w:p w14:paraId="05B6FB73" w14:textId="77777777" w:rsidR="00C90D79" w:rsidRPr="00B06F7A" w:rsidRDefault="00C90D79" w:rsidP="00C90D79">
      <w:pPr>
        <w:pStyle w:val="PL"/>
      </w:pPr>
      <w:r w:rsidRPr="00B06F7A">
        <w:t xml:space="preserve">        '200':</w:t>
      </w:r>
    </w:p>
    <w:p w14:paraId="57D91988" w14:textId="77777777" w:rsidR="00C90D79" w:rsidRPr="00B06F7A" w:rsidRDefault="00C90D79" w:rsidP="00C90D79">
      <w:pPr>
        <w:pStyle w:val="PL"/>
      </w:pPr>
      <w:r w:rsidRPr="00B06F7A">
        <w:t xml:space="preserve">          description: Expected response to a valid request</w:t>
      </w:r>
    </w:p>
    <w:p w14:paraId="3EB55D6F" w14:textId="77777777" w:rsidR="00C90D79" w:rsidRPr="00B06F7A" w:rsidRDefault="00C90D79" w:rsidP="00C90D79">
      <w:pPr>
        <w:pStyle w:val="PL"/>
      </w:pPr>
      <w:r w:rsidRPr="00B06F7A">
        <w:t xml:space="preserve">          content:</w:t>
      </w:r>
    </w:p>
    <w:p w14:paraId="4ECE3BCC" w14:textId="77777777" w:rsidR="00C90D79" w:rsidRPr="00B06F7A" w:rsidRDefault="00C90D79" w:rsidP="00C90D79">
      <w:pPr>
        <w:pStyle w:val="PL"/>
      </w:pPr>
      <w:r w:rsidRPr="00B06F7A">
        <w:t xml:space="preserve">            application/json:</w:t>
      </w:r>
    </w:p>
    <w:p w14:paraId="58D8DE18" w14:textId="77777777" w:rsidR="00C90D79" w:rsidRPr="00B06F7A" w:rsidRDefault="00C90D79" w:rsidP="00C90D79">
      <w:pPr>
        <w:pStyle w:val="PL"/>
      </w:pPr>
      <w:r w:rsidRPr="00B06F7A">
        <w:t xml:space="preserve">              schema:</w:t>
      </w:r>
    </w:p>
    <w:p w14:paraId="12CD2885" w14:textId="77777777" w:rsidR="00C90D79" w:rsidRPr="00B06F7A" w:rsidRDefault="00C90D79" w:rsidP="00C90D79">
      <w:pPr>
        <w:pStyle w:val="PL"/>
      </w:pPr>
      <w:r w:rsidRPr="00B06F7A">
        <w:t xml:space="preserve">                $ref: '#/components/schemas/SmfRegistrationInfo'</w:t>
      </w:r>
    </w:p>
    <w:p w14:paraId="63983C13" w14:textId="77777777" w:rsidR="00C90D79" w:rsidRPr="00B06F7A" w:rsidRDefault="00C90D79" w:rsidP="00C90D79">
      <w:pPr>
        <w:pStyle w:val="PL"/>
        <w:rPr>
          <w:lang w:val="en-US"/>
        </w:rPr>
      </w:pPr>
      <w:r w:rsidRPr="00B06F7A">
        <w:rPr>
          <w:lang w:val="en-US"/>
        </w:rPr>
        <w:t xml:space="preserve">        '400':</w:t>
      </w:r>
    </w:p>
    <w:p w14:paraId="624582DC" w14:textId="77777777" w:rsidR="00C90D79" w:rsidRPr="00B06F7A" w:rsidRDefault="00C90D79" w:rsidP="00C90D79">
      <w:pPr>
        <w:pStyle w:val="PL"/>
        <w:rPr>
          <w:lang w:val="en-US"/>
        </w:rPr>
      </w:pPr>
      <w:r w:rsidRPr="00B06F7A">
        <w:rPr>
          <w:lang w:val="en-US"/>
        </w:rPr>
        <w:t xml:space="preserve">          $ref: 'TS29571_CommonData.yaml#/components/responses/400'</w:t>
      </w:r>
    </w:p>
    <w:p w14:paraId="1FBA2996" w14:textId="77777777" w:rsidR="00C90D79" w:rsidRPr="00B06F7A" w:rsidRDefault="00C90D79" w:rsidP="00C90D79">
      <w:pPr>
        <w:pStyle w:val="PL"/>
        <w:rPr>
          <w:lang w:val="en-US"/>
        </w:rPr>
      </w:pPr>
      <w:r w:rsidRPr="00B06F7A">
        <w:rPr>
          <w:lang w:val="en-US"/>
        </w:rPr>
        <w:t xml:space="preserve">        '403':</w:t>
      </w:r>
    </w:p>
    <w:p w14:paraId="43DA160A" w14:textId="77777777" w:rsidR="00C90D79" w:rsidRPr="00B06F7A" w:rsidRDefault="00C90D79" w:rsidP="00C90D79">
      <w:pPr>
        <w:pStyle w:val="PL"/>
        <w:rPr>
          <w:lang w:val="en-US"/>
        </w:rPr>
      </w:pPr>
      <w:r w:rsidRPr="00B06F7A">
        <w:rPr>
          <w:lang w:val="en-US"/>
        </w:rPr>
        <w:lastRenderedPageBreak/>
        <w:t xml:space="preserve">          $ref: 'TS29571_CommonData.yaml#/components/responses/403'</w:t>
      </w:r>
    </w:p>
    <w:p w14:paraId="208C6077" w14:textId="77777777" w:rsidR="00C90D79" w:rsidRPr="00B06F7A" w:rsidRDefault="00C90D79" w:rsidP="00C90D79">
      <w:pPr>
        <w:pStyle w:val="PL"/>
        <w:rPr>
          <w:lang w:val="en-US"/>
        </w:rPr>
      </w:pPr>
      <w:r w:rsidRPr="00B06F7A">
        <w:rPr>
          <w:lang w:val="en-US"/>
        </w:rPr>
        <w:t xml:space="preserve">        '404':</w:t>
      </w:r>
    </w:p>
    <w:p w14:paraId="445D7F1C" w14:textId="77777777" w:rsidR="00C90D79" w:rsidRPr="00B06F7A" w:rsidRDefault="00C90D79" w:rsidP="00C90D79">
      <w:pPr>
        <w:pStyle w:val="PL"/>
        <w:rPr>
          <w:lang w:val="en-US"/>
        </w:rPr>
      </w:pPr>
      <w:r w:rsidRPr="00B06F7A">
        <w:rPr>
          <w:lang w:val="en-US"/>
        </w:rPr>
        <w:t xml:space="preserve">          $ref: 'TS29571_CommonData.yaml#/components/responses/404'</w:t>
      </w:r>
    </w:p>
    <w:p w14:paraId="51E232C2" w14:textId="77777777" w:rsidR="00C90D79" w:rsidRPr="00B06F7A" w:rsidRDefault="00C90D79" w:rsidP="00C90D79">
      <w:pPr>
        <w:pStyle w:val="PL"/>
        <w:rPr>
          <w:lang w:val="en-US"/>
        </w:rPr>
      </w:pPr>
      <w:r w:rsidRPr="00B06F7A">
        <w:rPr>
          <w:lang w:val="en-US"/>
        </w:rPr>
        <w:t xml:space="preserve">        '500':</w:t>
      </w:r>
    </w:p>
    <w:p w14:paraId="6DC2114B" w14:textId="77777777" w:rsidR="00C90D79" w:rsidRPr="00B06F7A" w:rsidRDefault="00C90D79" w:rsidP="00C90D79">
      <w:pPr>
        <w:pStyle w:val="PL"/>
      </w:pPr>
      <w:r w:rsidRPr="00B06F7A">
        <w:rPr>
          <w:lang w:val="en-US"/>
        </w:rPr>
        <w:t xml:space="preserve">          </w:t>
      </w:r>
      <w:r w:rsidRPr="00B06F7A">
        <w:t>$ref: 'TS29571_CommonData.yaml#/components/responses/500'</w:t>
      </w:r>
    </w:p>
    <w:p w14:paraId="491E5BC3" w14:textId="77777777" w:rsidR="00C90D79" w:rsidRPr="00B06F7A" w:rsidRDefault="00C90D79" w:rsidP="00C90D79">
      <w:pPr>
        <w:pStyle w:val="PL"/>
        <w:rPr>
          <w:lang w:val="en-US"/>
        </w:rPr>
      </w:pPr>
      <w:r w:rsidRPr="00B06F7A">
        <w:rPr>
          <w:lang w:val="en-US"/>
        </w:rPr>
        <w:t xml:space="preserve">        '503':</w:t>
      </w:r>
    </w:p>
    <w:p w14:paraId="2CB328E0" w14:textId="77777777" w:rsidR="00C90D79" w:rsidRPr="00B06F7A" w:rsidRDefault="00C90D79" w:rsidP="00C90D79">
      <w:pPr>
        <w:pStyle w:val="PL"/>
        <w:rPr>
          <w:lang w:val="en-US"/>
        </w:rPr>
      </w:pPr>
      <w:r w:rsidRPr="00B06F7A">
        <w:t xml:space="preserve">          $ref: 'TS29571_CommonData.yaml#/components/responses/503'</w:t>
      </w:r>
    </w:p>
    <w:p w14:paraId="7033D577" w14:textId="77777777" w:rsidR="00C90D79" w:rsidRPr="00B06F7A" w:rsidRDefault="00C90D79" w:rsidP="00C90D79">
      <w:pPr>
        <w:pStyle w:val="PL"/>
      </w:pPr>
      <w:r w:rsidRPr="00B06F7A">
        <w:t xml:space="preserve">        default:</w:t>
      </w:r>
    </w:p>
    <w:p w14:paraId="0F9129FF" w14:textId="77777777" w:rsidR="00C90D79" w:rsidRPr="00B06F7A" w:rsidRDefault="00C90D79" w:rsidP="00C90D79">
      <w:pPr>
        <w:pStyle w:val="PL"/>
      </w:pPr>
      <w:r w:rsidRPr="00B06F7A">
        <w:t xml:space="preserve">          description: Unexpected error</w:t>
      </w:r>
    </w:p>
    <w:p w14:paraId="4F04E78A" w14:textId="77777777" w:rsidR="00C90D79" w:rsidRPr="00B06F7A" w:rsidRDefault="00C90D79" w:rsidP="00C90D79">
      <w:pPr>
        <w:pStyle w:val="PL"/>
      </w:pPr>
    </w:p>
    <w:p w14:paraId="0A33730D" w14:textId="77777777" w:rsidR="00C90D79" w:rsidRPr="00B06F7A" w:rsidRDefault="00C90D79" w:rsidP="00C90D79">
      <w:pPr>
        <w:pStyle w:val="PL"/>
      </w:pPr>
      <w:r w:rsidRPr="00B06F7A">
        <w:t xml:space="preserve">  /{ueId}/registrations/smf-registrations/{pduSessionId}:</w:t>
      </w:r>
    </w:p>
    <w:p w14:paraId="72D16BFF" w14:textId="77777777" w:rsidR="00C90D79" w:rsidRPr="00B06F7A" w:rsidRDefault="00C90D79" w:rsidP="00C90D79">
      <w:pPr>
        <w:pStyle w:val="PL"/>
      </w:pPr>
      <w:r w:rsidRPr="00B06F7A">
        <w:t xml:space="preserve">    put:</w:t>
      </w:r>
    </w:p>
    <w:p w14:paraId="67291144" w14:textId="77777777" w:rsidR="00C90D79" w:rsidRPr="00B06F7A" w:rsidRDefault="00C90D79" w:rsidP="00C90D79">
      <w:pPr>
        <w:pStyle w:val="PL"/>
      </w:pPr>
      <w:r w:rsidRPr="00B06F7A">
        <w:t xml:space="preserve">      summary: register as SMF</w:t>
      </w:r>
    </w:p>
    <w:p w14:paraId="2D8852D1" w14:textId="77777777" w:rsidR="00C90D79" w:rsidRPr="00B06F7A" w:rsidRDefault="00C90D79" w:rsidP="00C90D79">
      <w:pPr>
        <w:pStyle w:val="PL"/>
      </w:pPr>
      <w:r w:rsidRPr="00B06F7A">
        <w:t xml:space="preserve">      operationId: Registration</w:t>
      </w:r>
    </w:p>
    <w:p w14:paraId="61DDF217" w14:textId="77777777" w:rsidR="00C90D79" w:rsidRPr="00B06F7A" w:rsidRDefault="00C90D79" w:rsidP="00C90D79">
      <w:pPr>
        <w:pStyle w:val="PL"/>
      </w:pPr>
      <w:r w:rsidRPr="00B06F7A">
        <w:t xml:space="preserve">      tags:</w:t>
      </w:r>
    </w:p>
    <w:p w14:paraId="1A9D5837" w14:textId="77777777" w:rsidR="00C90D79" w:rsidRPr="00B06F7A" w:rsidRDefault="00C90D79" w:rsidP="00C90D79">
      <w:pPr>
        <w:pStyle w:val="PL"/>
      </w:pPr>
      <w:r w:rsidRPr="00B06F7A">
        <w:t xml:space="preserve">        - SMF SmfRegistration</w:t>
      </w:r>
    </w:p>
    <w:p w14:paraId="214DF320" w14:textId="77777777" w:rsidR="00C90D79" w:rsidRPr="00B06F7A" w:rsidRDefault="00C90D79" w:rsidP="00C90D79">
      <w:pPr>
        <w:pStyle w:val="PL"/>
      </w:pPr>
      <w:r w:rsidRPr="00B06F7A">
        <w:t xml:space="preserve">      security:</w:t>
      </w:r>
    </w:p>
    <w:p w14:paraId="4674CE7E" w14:textId="77777777" w:rsidR="00C90D79" w:rsidRPr="00B06F7A" w:rsidRDefault="00C90D79" w:rsidP="00C90D79">
      <w:pPr>
        <w:pStyle w:val="PL"/>
      </w:pPr>
      <w:r w:rsidRPr="00B06F7A">
        <w:t xml:space="preserve">        - {}</w:t>
      </w:r>
    </w:p>
    <w:p w14:paraId="0A2296A3" w14:textId="77777777" w:rsidR="00C90D79" w:rsidRPr="00B06F7A" w:rsidRDefault="00C90D79" w:rsidP="00C90D79">
      <w:pPr>
        <w:pStyle w:val="PL"/>
      </w:pPr>
      <w:r w:rsidRPr="00B06F7A">
        <w:t xml:space="preserve">        - oAuth2ClientCredentials:</w:t>
      </w:r>
    </w:p>
    <w:p w14:paraId="6BF99D0A" w14:textId="77777777" w:rsidR="00C90D79" w:rsidRPr="00B06F7A" w:rsidRDefault="00C90D79" w:rsidP="00C90D79">
      <w:pPr>
        <w:pStyle w:val="PL"/>
      </w:pPr>
      <w:r w:rsidRPr="00B06F7A">
        <w:t xml:space="preserve">          - nudm-uecm</w:t>
      </w:r>
    </w:p>
    <w:p w14:paraId="620A80D1" w14:textId="77777777" w:rsidR="00C90D79" w:rsidRPr="00B06F7A" w:rsidRDefault="00C90D79" w:rsidP="00C90D79">
      <w:pPr>
        <w:pStyle w:val="PL"/>
      </w:pPr>
      <w:r w:rsidRPr="00B06F7A">
        <w:t xml:space="preserve">        - oAuth2ClientCredentials:</w:t>
      </w:r>
    </w:p>
    <w:p w14:paraId="47FCB940" w14:textId="77777777" w:rsidR="00C90D79" w:rsidRPr="00B06F7A" w:rsidRDefault="00C90D79" w:rsidP="00C90D79">
      <w:pPr>
        <w:pStyle w:val="PL"/>
      </w:pPr>
      <w:r w:rsidRPr="00B06F7A">
        <w:t xml:space="preserve">          - nudm-uecm</w:t>
      </w:r>
    </w:p>
    <w:p w14:paraId="455BB899" w14:textId="77777777" w:rsidR="00C90D79" w:rsidRPr="00B06F7A" w:rsidRDefault="00C90D79" w:rsidP="00C90D79">
      <w:pPr>
        <w:pStyle w:val="PL"/>
      </w:pPr>
      <w:r w:rsidRPr="00B06F7A">
        <w:t xml:space="preserve">          - nudm-uecm:smf-registration:write</w:t>
      </w:r>
    </w:p>
    <w:p w14:paraId="6AC59215" w14:textId="77777777" w:rsidR="00C90D79" w:rsidRPr="00B06F7A" w:rsidRDefault="00C90D79" w:rsidP="00C90D79">
      <w:pPr>
        <w:pStyle w:val="PL"/>
      </w:pPr>
      <w:r w:rsidRPr="00B06F7A">
        <w:t xml:space="preserve">      parameters:</w:t>
      </w:r>
    </w:p>
    <w:p w14:paraId="38821AED" w14:textId="77777777" w:rsidR="00C90D79" w:rsidRPr="00B06F7A" w:rsidRDefault="00C90D79" w:rsidP="00C90D79">
      <w:pPr>
        <w:pStyle w:val="PL"/>
      </w:pPr>
      <w:r w:rsidRPr="00B06F7A">
        <w:t xml:space="preserve">        - name: ueId</w:t>
      </w:r>
    </w:p>
    <w:p w14:paraId="724FD421" w14:textId="77777777" w:rsidR="00C90D79" w:rsidRPr="00B06F7A" w:rsidRDefault="00C90D79" w:rsidP="00C90D79">
      <w:pPr>
        <w:pStyle w:val="PL"/>
      </w:pPr>
      <w:r w:rsidRPr="00B06F7A">
        <w:t xml:space="preserve">          in: path</w:t>
      </w:r>
    </w:p>
    <w:p w14:paraId="7B89F49D" w14:textId="77777777" w:rsidR="00C90D79" w:rsidRPr="00B06F7A" w:rsidRDefault="00C90D79" w:rsidP="00C90D79">
      <w:pPr>
        <w:pStyle w:val="PL"/>
      </w:pPr>
      <w:r w:rsidRPr="00B06F7A">
        <w:t xml:space="preserve">          description: Identifier of the UE</w:t>
      </w:r>
    </w:p>
    <w:p w14:paraId="767A2A56" w14:textId="77777777" w:rsidR="00C90D79" w:rsidRPr="00B06F7A" w:rsidRDefault="00C90D79" w:rsidP="00C90D79">
      <w:pPr>
        <w:pStyle w:val="PL"/>
      </w:pPr>
      <w:r w:rsidRPr="00B06F7A">
        <w:t xml:space="preserve">          required: true</w:t>
      </w:r>
    </w:p>
    <w:p w14:paraId="47B71675" w14:textId="77777777" w:rsidR="00C90D79" w:rsidRPr="00B06F7A" w:rsidRDefault="00C90D79" w:rsidP="00C90D79">
      <w:pPr>
        <w:pStyle w:val="PL"/>
      </w:pPr>
      <w:r w:rsidRPr="00B06F7A">
        <w:t xml:space="preserve">          schema:</w:t>
      </w:r>
    </w:p>
    <w:p w14:paraId="55E57206" w14:textId="77777777" w:rsidR="00C90D79" w:rsidRPr="00B06F7A" w:rsidRDefault="00C90D79" w:rsidP="00C90D79">
      <w:pPr>
        <w:pStyle w:val="PL"/>
      </w:pPr>
      <w:r w:rsidRPr="00B06F7A">
        <w:t xml:space="preserve">            $ref: 'TS29571_CommonData.yaml#/components/schemas/Supi'</w:t>
      </w:r>
    </w:p>
    <w:p w14:paraId="5E54431E" w14:textId="77777777" w:rsidR="00C90D79" w:rsidRPr="00B06F7A" w:rsidRDefault="00C90D79" w:rsidP="00C90D79">
      <w:pPr>
        <w:pStyle w:val="PL"/>
      </w:pPr>
      <w:r w:rsidRPr="00B06F7A">
        <w:t xml:space="preserve">        - name: pduSessionId</w:t>
      </w:r>
    </w:p>
    <w:p w14:paraId="619FC82A" w14:textId="77777777" w:rsidR="00C90D79" w:rsidRPr="00B06F7A" w:rsidRDefault="00C90D79" w:rsidP="00C90D79">
      <w:pPr>
        <w:pStyle w:val="PL"/>
      </w:pPr>
      <w:r w:rsidRPr="00B06F7A">
        <w:t xml:space="preserve">          in: path</w:t>
      </w:r>
    </w:p>
    <w:p w14:paraId="49CECD2C" w14:textId="77777777" w:rsidR="00C90D79" w:rsidRPr="00B06F7A" w:rsidRDefault="00C90D79" w:rsidP="00C90D79">
      <w:pPr>
        <w:pStyle w:val="PL"/>
      </w:pPr>
      <w:r w:rsidRPr="00B06F7A">
        <w:t xml:space="preserve">          description: Identifier of the PDU session</w:t>
      </w:r>
    </w:p>
    <w:p w14:paraId="1DA1E9A1" w14:textId="77777777" w:rsidR="00C90D79" w:rsidRPr="00B06F7A" w:rsidRDefault="00C90D79" w:rsidP="00C90D79">
      <w:pPr>
        <w:pStyle w:val="PL"/>
      </w:pPr>
      <w:r w:rsidRPr="00B06F7A">
        <w:t xml:space="preserve">          required: true</w:t>
      </w:r>
    </w:p>
    <w:p w14:paraId="678C7464" w14:textId="77777777" w:rsidR="00C90D79" w:rsidRPr="00B06F7A" w:rsidRDefault="00C90D79" w:rsidP="00C90D79">
      <w:pPr>
        <w:pStyle w:val="PL"/>
      </w:pPr>
      <w:r w:rsidRPr="00B06F7A">
        <w:t xml:space="preserve">          schema:</w:t>
      </w:r>
    </w:p>
    <w:p w14:paraId="125A154B" w14:textId="77777777" w:rsidR="00C90D79" w:rsidRPr="00B06F7A" w:rsidRDefault="00C90D79" w:rsidP="00C90D79">
      <w:pPr>
        <w:pStyle w:val="PL"/>
      </w:pPr>
      <w:r w:rsidRPr="00B06F7A">
        <w:t xml:space="preserve">            $ref: 'TS29571_CommonData.yaml#/components/schemas/PduSessionId'</w:t>
      </w:r>
    </w:p>
    <w:p w14:paraId="24EFA67B" w14:textId="77777777" w:rsidR="00C90D79" w:rsidRPr="00B06F7A" w:rsidRDefault="00C90D79" w:rsidP="00C90D79">
      <w:pPr>
        <w:pStyle w:val="PL"/>
      </w:pPr>
      <w:r w:rsidRPr="00B06F7A">
        <w:t xml:space="preserve">      requestBody:</w:t>
      </w:r>
    </w:p>
    <w:p w14:paraId="18D2740F" w14:textId="77777777" w:rsidR="00C90D79" w:rsidRPr="00B06F7A" w:rsidRDefault="00C90D79" w:rsidP="00C90D79">
      <w:pPr>
        <w:pStyle w:val="PL"/>
      </w:pPr>
      <w:r w:rsidRPr="00B06F7A">
        <w:t xml:space="preserve">        content:</w:t>
      </w:r>
    </w:p>
    <w:p w14:paraId="5CBB1FD7" w14:textId="77777777" w:rsidR="00C90D79" w:rsidRPr="00B06F7A" w:rsidRDefault="00C90D79" w:rsidP="00C90D79">
      <w:pPr>
        <w:pStyle w:val="PL"/>
      </w:pPr>
      <w:r w:rsidRPr="00B06F7A">
        <w:t xml:space="preserve">          application/json:</w:t>
      </w:r>
    </w:p>
    <w:p w14:paraId="11C16462" w14:textId="77777777" w:rsidR="00C90D79" w:rsidRPr="00B06F7A" w:rsidRDefault="00C90D79" w:rsidP="00C90D79">
      <w:pPr>
        <w:pStyle w:val="PL"/>
      </w:pPr>
      <w:r w:rsidRPr="00B06F7A">
        <w:t xml:space="preserve">            schema:</w:t>
      </w:r>
    </w:p>
    <w:p w14:paraId="4334BEF2" w14:textId="77777777" w:rsidR="00C90D79" w:rsidRPr="00B06F7A" w:rsidRDefault="00C90D79" w:rsidP="00C90D79">
      <w:pPr>
        <w:pStyle w:val="PL"/>
      </w:pPr>
      <w:r w:rsidRPr="00B06F7A">
        <w:t xml:space="preserve">              $ref: '#/components/schemas/SmfRegistration'</w:t>
      </w:r>
    </w:p>
    <w:p w14:paraId="598E1E5B" w14:textId="77777777" w:rsidR="00C90D79" w:rsidRPr="00B06F7A" w:rsidRDefault="00C90D79" w:rsidP="00C90D79">
      <w:pPr>
        <w:pStyle w:val="PL"/>
      </w:pPr>
      <w:r w:rsidRPr="00B06F7A">
        <w:t xml:space="preserve">        required: true</w:t>
      </w:r>
    </w:p>
    <w:p w14:paraId="3C2F7E19" w14:textId="77777777" w:rsidR="00C90D79" w:rsidRPr="00B06F7A" w:rsidRDefault="00C90D79" w:rsidP="00C90D79">
      <w:pPr>
        <w:pStyle w:val="PL"/>
      </w:pPr>
      <w:r w:rsidRPr="00B06F7A">
        <w:t xml:space="preserve">      responses:</w:t>
      </w:r>
    </w:p>
    <w:p w14:paraId="05055449" w14:textId="77777777" w:rsidR="00C90D79" w:rsidRPr="00B06F7A" w:rsidRDefault="00C90D79" w:rsidP="00C90D79">
      <w:pPr>
        <w:pStyle w:val="PL"/>
      </w:pPr>
      <w:r w:rsidRPr="00B06F7A">
        <w:t xml:space="preserve">        '201':</w:t>
      </w:r>
    </w:p>
    <w:p w14:paraId="387F27C5" w14:textId="77777777" w:rsidR="00C90D79" w:rsidRPr="00B06F7A" w:rsidRDefault="00C90D79" w:rsidP="00C90D79">
      <w:pPr>
        <w:pStyle w:val="PL"/>
      </w:pPr>
      <w:r w:rsidRPr="00B06F7A">
        <w:t xml:space="preserve">          description: Created</w:t>
      </w:r>
    </w:p>
    <w:p w14:paraId="012593B3" w14:textId="77777777" w:rsidR="00C90D79" w:rsidRPr="00B06F7A" w:rsidRDefault="00C90D79" w:rsidP="00C90D79">
      <w:pPr>
        <w:pStyle w:val="PL"/>
      </w:pPr>
      <w:r w:rsidRPr="00B06F7A">
        <w:t xml:space="preserve">          content:</w:t>
      </w:r>
    </w:p>
    <w:p w14:paraId="199FF96B" w14:textId="77777777" w:rsidR="00C90D79" w:rsidRPr="00B06F7A" w:rsidRDefault="00C90D79" w:rsidP="00C90D79">
      <w:pPr>
        <w:pStyle w:val="PL"/>
      </w:pPr>
      <w:r w:rsidRPr="00B06F7A">
        <w:t xml:space="preserve">            application/json:</w:t>
      </w:r>
    </w:p>
    <w:p w14:paraId="29304AFA" w14:textId="77777777" w:rsidR="00C90D79" w:rsidRPr="00B06F7A" w:rsidRDefault="00C90D79" w:rsidP="00C90D79">
      <w:pPr>
        <w:pStyle w:val="PL"/>
      </w:pPr>
      <w:r w:rsidRPr="00B06F7A">
        <w:t xml:space="preserve">              schema:</w:t>
      </w:r>
    </w:p>
    <w:p w14:paraId="3CB91447" w14:textId="77777777" w:rsidR="00C90D79" w:rsidRPr="00B06F7A" w:rsidRDefault="00C90D79" w:rsidP="00C90D79">
      <w:pPr>
        <w:pStyle w:val="PL"/>
      </w:pPr>
      <w:r w:rsidRPr="00B06F7A">
        <w:t xml:space="preserve">                $ref: '#/components/schemas/SmfRegistration'</w:t>
      </w:r>
    </w:p>
    <w:p w14:paraId="234BB383" w14:textId="77777777" w:rsidR="00C90D79" w:rsidRPr="00B06F7A" w:rsidRDefault="00C90D79" w:rsidP="00C90D79">
      <w:pPr>
        <w:pStyle w:val="PL"/>
      </w:pPr>
      <w:r w:rsidRPr="00B06F7A">
        <w:t xml:space="preserve">          headers:</w:t>
      </w:r>
    </w:p>
    <w:p w14:paraId="2A325DF1" w14:textId="77777777" w:rsidR="00C90D79" w:rsidRPr="00B06F7A" w:rsidRDefault="00C90D79" w:rsidP="00C90D79">
      <w:pPr>
        <w:pStyle w:val="PL"/>
      </w:pPr>
      <w:r w:rsidRPr="00B06F7A">
        <w:t xml:space="preserve">            Location:</w:t>
      </w:r>
    </w:p>
    <w:p w14:paraId="694AA69D" w14:textId="77777777" w:rsidR="00C90D79" w:rsidRPr="00B06F7A" w:rsidRDefault="00C90D79" w:rsidP="00C90D79">
      <w:pPr>
        <w:pStyle w:val="PL"/>
      </w:pPr>
      <w:r w:rsidRPr="00B06F7A">
        <w:t xml:space="preserve">              description: 'Contains the URI of the newly created resource, according to the structure: {apiRoot}/nudm-uecm/v1/{ueId}/registrations/smf-registrations/{pduSessionId}'</w:t>
      </w:r>
    </w:p>
    <w:p w14:paraId="6FE6BA7C" w14:textId="77777777" w:rsidR="00C90D79" w:rsidRPr="00B06F7A" w:rsidRDefault="00C90D79" w:rsidP="00C90D79">
      <w:pPr>
        <w:pStyle w:val="PL"/>
      </w:pPr>
      <w:r w:rsidRPr="00B06F7A">
        <w:t xml:space="preserve">              required: true</w:t>
      </w:r>
    </w:p>
    <w:p w14:paraId="018D2501" w14:textId="77777777" w:rsidR="00C90D79" w:rsidRPr="00B06F7A" w:rsidRDefault="00C90D79" w:rsidP="00C90D79">
      <w:pPr>
        <w:pStyle w:val="PL"/>
      </w:pPr>
      <w:r w:rsidRPr="00B06F7A">
        <w:t xml:space="preserve">              schema:</w:t>
      </w:r>
    </w:p>
    <w:p w14:paraId="1ED157E1" w14:textId="77777777" w:rsidR="00C90D79" w:rsidRPr="00B06F7A" w:rsidRDefault="00C90D79" w:rsidP="00C90D79">
      <w:pPr>
        <w:pStyle w:val="PL"/>
      </w:pPr>
      <w:r w:rsidRPr="00B06F7A">
        <w:t xml:space="preserve">                type: string</w:t>
      </w:r>
    </w:p>
    <w:p w14:paraId="60251546" w14:textId="77777777" w:rsidR="00C90D79" w:rsidRPr="00B06F7A" w:rsidRDefault="00C90D79" w:rsidP="00C90D79">
      <w:pPr>
        <w:pStyle w:val="PL"/>
      </w:pPr>
      <w:r w:rsidRPr="00B06F7A">
        <w:t xml:space="preserve">        '200':</w:t>
      </w:r>
    </w:p>
    <w:p w14:paraId="09AE0F2A" w14:textId="77777777" w:rsidR="00C90D79" w:rsidRPr="00B06F7A" w:rsidRDefault="00C90D79" w:rsidP="00C90D79">
      <w:pPr>
        <w:pStyle w:val="PL"/>
      </w:pPr>
      <w:r w:rsidRPr="00B06F7A">
        <w:t xml:space="preserve">          description: Expected response to a valid request</w:t>
      </w:r>
    </w:p>
    <w:p w14:paraId="75886944" w14:textId="77777777" w:rsidR="00C90D79" w:rsidRPr="00B06F7A" w:rsidRDefault="00C90D79" w:rsidP="00C90D79">
      <w:pPr>
        <w:pStyle w:val="PL"/>
      </w:pPr>
      <w:r w:rsidRPr="00B06F7A">
        <w:t xml:space="preserve">          content:</w:t>
      </w:r>
    </w:p>
    <w:p w14:paraId="0D3B3996" w14:textId="77777777" w:rsidR="00C90D79" w:rsidRPr="00B06F7A" w:rsidRDefault="00C90D79" w:rsidP="00C90D79">
      <w:pPr>
        <w:pStyle w:val="PL"/>
      </w:pPr>
      <w:r w:rsidRPr="00B06F7A">
        <w:t xml:space="preserve">            application/json:</w:t>
      </w:r>
    </w:p>
    <w:p w14:paraId="341CE7EA" w14:textId="77777777" w:rsidR="00C90D79" w:rsidRPr="00B06F7A" w:rsidRDefault="00C90D79" w:rsidP="00C90D79">
      <w:pPr>
        <w:pStyle w:val="PL"/>
      </w:pPr>
      <w:r w:rsidRPr="00B06F7A">
        <w:t xml:space="preserve">              schema:</w:t>
      </w:r>
    </w:p>
    <w:p w14:paraId="53F9CD3B" w14:textId="77777777" w:rsidR="00C90D79" w:rsidRPr="00B06F7A" w:rsidRDefault="00C90D79" w:rsidP="00C90D79">
      <w:pPr>
        <w:pStyle w:val="PL"/>
      </w:pPr>
      <w:r w:rsidRPr="00B06F7A">
        <w:t xml:space="preserve">                $ref: '#/components/schemas/SmfRegistration'</w:t>
      </w:r>
    </w:p>
    <w:p w14:paraId="31432661" w14:textId="77777777" w:rsidR="00C90D79" w:rsidRPr="00B06F7A" w:rsidRDefault="00C90D79" w:rsidP="00C90D79">
      <w:pPr>
        <w:pStyle w:val="PL"/>
      </w:pPr>
      <w:r w:rsidRPr="00B06F7A">
        <w:t xml:space="preserve">        '204':</w:t>
      </w:r>
    </w:p>
    <w:p w14:paraId="782417D3" w14:textId="77777777" w:rsidR="00C90D79" w:rsidRPr="00B06F7A" w:rsidRDefault="00C90D79" w:rsidP="00C90D79">
      <w:pPr>
        <w:pStyle w:val="PL"/>
      </w:pPr>
      <w:r w:rsidRPr="00B06F7A">
        <w:t xml:space="preserve">          description: No content</w:t>
      </w:r>
    </w:p>
    <w:p w14:paraId="1BB2E986" w14:textId="77777777" w:rsidR="00C90D79" w:rsidRPr="00B06F7A" w:rsidRDefault="00C90D79" w:rsidP="00C90D79">
      <w:pPr>
        <w:pStyle w:val="PL"/>
        <w:rPr>
          <w:lang w:val="en-US"/>
        </w:rPr>
      </w:pPr>
      <w:r w:rsidRPr="00B06F7A">
        <w:rPr>
          <w:lang w:val="en-US"/>
        </w:rPr>
        <w:t xml:space="preserve">        '400':</w:t>
      </w:r>
    </w:p>
    <w:p w14:paraId="39B57480" w14:textId="77777777" w:rsidR="00C90D79" w:rsidRPr="00B06F7A" w:rsidRDefault="00C90D79" w:rsidP="00C90D79">
      <w:pPr>
        <w:pStyle w:val="PL"/>
        <w:rPr>
          <w:lang w:val="en-US"/>
        </w:rPr>
      </w:pPr>
      <w:r w:rsidRPr="00B06F7A">
        <w:rPr>
          <w:lang w:val="en-US"/>
        </w:rPr>
        <w:t xml:space="preserve">          $ref: 'TS29571_CommonData.yaml#/components/responses/400'</w:t>
      </w:r>
    </w:p>
    <w:p w14:paraId="01431C89" w14:textId="77777777" w:rsidR="00C90D79" w:rsidRPr="00B06F7A" w:rsidRDefault="00C90D79" w:rsidP="00C90D79">
      <w:pPr>
        <w:pStyle w:val="PL"/>
        <w:rPr>
          <w:lang w:val="en-US"/>
        </w:rPr>
      </w:pPr>
      <w:r w:rsidRPr="00B06F7A">
        <w:rPr>
          <w:lang w:val="en-US"/>
        </w:rPr>
        <w:t xml:space="preserve">        '403':</w:t>
      </w:r>
    </w:p>
    <w:p w14:paraId="06AA5292" w14:textId="77777777" w:rsidR="00C90D79" w:rsidRPr="00B06F7A" w:rsidRDefault="00C90D79" w:rsidP="00C90D79">
      <w:pPr>
        <w:pStyle w:val="PL"/>
        <w:rPr>
          <w:lang w:val="en-US"/>
        </w:rPr>
      </w:pPr>
      <w:r w:rsidRPr="00B06F7A">
        <w:rPr>
          <w:lang w:val="en-US"/>
        </w:rPr>
        <w:t xml:space="preserve">          $ref: 'TS29571_CommonData.yaml#/components/responses/403'</w:t>
      </w:r>
    </w:p>
    <w:p w14:paraId="4F2E5141" w14:textId="77777777" w:rsidR="00C90D79" w:rsidRPr="00B06F7A" w:rsidRDefault="00C90D79" w:rsidP="00C90D79">
      <w:pPr>
        <w:pStyle w:val="PL"/>
        <w:rPr>
          <w:lang w:val="en-US"/>
        </w:rPr>
      </w:pPr>
      <w:r w:rsidRPr="00B06F7A">
        <w:rPr>
          <w:lang w:val="en-US"/>
        </w:rPr>
        <w:t xml:space="preserve">        '404':</w:t>
      </w:r>
    </w:p>
    <w:p w14:paraId="3EF00203" w14:textId="77777777" w:rsidR="00C90D79" w:rsidRPr="00B06F7A" w:rsidRDefault="00C90D79" w:rsidP="00C90D79">
      <w:pPr>
        <w:pStyle w:val="PL"/>
        <w:rPr>
          <w:lang w:val="en-US"/>
        </w:rPr>
      </w:pPr>
      <w:r w:rsidRPr="00B06F7A">
        <w:rPr>
          <w:lang w:val="en-US"/>
        </w:rPr>
        <w:t xml:space="preserve">          $ref: 'TS29571_CommonData.yaml#/components/responses/404'</w:t>
      </w:r>
    </w:p>
    <w:p w14:paraId="188A0E0D" w14:textId="77777777" w:rsidR="00C90D79" w:rsidRPr="00B06F7A" w:rsidRDefault="00C90D79" w:rsidP="00C90D79">
      <w:pPr>
        <w:pStyle w:val="PL"/>
        <w:rPr>
          <w:lang w:val="en-US"/>
        </w:rPr>
      </w:pPr>
      <w:r w:rsidRPr="00B06F7A">
        <w:rPr>
          <w:lang w:val="en-US"/>
        </w:rPr>
        <w:t xml:space="preserve">        '500':</w:t>
      </w:r>
    </w:p>
    <w:p w14:paraId="0349BDDA" w14:textId="77777777" w:rsidR="00C90D79" w:rsidRPr="00B06F7A" w:rsidRDefault="00C90D79" w:rsidP="00C90D79">
      <w:pPr>
        <w:pStyle w:val="PL"/>
      </w:pPr>
      <w:r w:rsidRPr="00B06F7A">
        <w:rPr>
          <w:lang w:val="en-US"/>
        </w:rPr>
        <w:t xml:space="preserve">          </w:t>
      </w:r>
      <w:r w:rsidRPr="00B06F7A">
        <w:t>$ref: 'TS29571_CommonData.yaml#/components/responses/500'</w:t>
      </w:r>
    </w:p>
    <w:p w14:paraId="3F04FF5B" w14:textId="77777777" w:rsidR="00C90D79" w:rsidRPr="00B06F7A" w:rsidRDefault="00C90D79" w:rsidP="00C90D79">
      <w:pPr>
        <w:pStyle w:val="PL"/>
        <w:rPr>
          <w:lang w:val="en-US"/>
        </w:rPr>
      </w:pPr>
      <w:r w:rsidRPr="00B06F7A">
        <w:rPr>
          <w:lang w:val="en-US"/>
        </w:rPr>
        <w:t xml:space="preserve">        '503':</w:t>
      </w:r>
    </w:p>
    <w:p w14:paraId="3DC51184" w14:textId="77777777" w:rsidR="00C90D79" w:rsidRPr="00B06F7A" w:rsidRDefault="00C90D79" w:rsidP="00C90D79">
      <w:pPr>
        <w:pStyle w:val="PL"/>
        <w:rPr>
          <w:lang w:val="en-US"/>
        </w:rPr>
      </w:pPr>
      <w:r w:rsidRPr="00B06F7A">
        <w:t xml:space="preserve">          $ref: 'TS29571_CommonData.yaml#/components/responses/503'</w:t>
      </w:r>
    </w:p>
    <w:p w14:paraId="4C3DBC0F" w14:textId="77777777" w:rsidR="00C90D79" w:rsidRPr="00B06F7A" w:rsidRDefault="00C90D79" w:rsidP="00C90D79">
      <w:pPr>
        <w:pStyle w:val="PL"/>
      </w:pPr>
      <w:r w:rsidRPr="00B06F7A">
        <w:t xml:space="preserve">        default:</w:t>
      </w:r>
    </w:p>
    <w:p w14:paraId="776473BF" w14:textId="77777777" w:rsidR="00C90D79" w:rsidRPr="00B06F7A" w:rsidRDefault="00C90D79" w:rsidP="00C90D79">
      <w:pPr>
        <w:pStyle w:val="PL"/>
      </w:pPr>
      <w:r w:rsidRPr="00B06F7A">
        <w:t xml:space="preserve">          description: Unexpected error</w:t>
      </w:r>
    </w:p>
    <w:p w14:paraId="63B96098" w14:textId="77777777" w:rsidR="00C90D79" w:rsidRPr="00B06F7A" w:rsidRDefault="00C90D79" w:rsidP="00C90D79">
      <w:pPr>
        <w:pStyle w:val="PL"/>
      </w:pPr>
      <w:r w:rsidRPr="00B06F7A">
        <w:t xml:space="preserve">      callbacks:</w:t>
      </w:r>
    </w:p>
    <w:p w14:paraId="59BB8AF2" w14:textId="77777777" w:rsidR="00C90D79" w:rsidRPr="00B06F7A" w:rsidRDefault="00C90D79" w:rsidP="00C90D79">
      <w:pPr>
        <w:pStyle w:val="PL"/>
      </w:pPr>
      <w:r w:rsidRPr="00B06F7A">
        <w:t xml:space="preserve">        deregistrationeNotification:</w:t>
      </w:r>
    </w:p>
    <w:p w14:paraId="0ACE5D0E" w14:textId="77777777" w:rsidR="00C90D79" w:rsidRPr="00B06F7A" w:rsidRDefault="00C90D79" w:rsidP="00C90D79">
      <w:pPr>
        <w:pStyle w:val="PL"/>
      </w:pPr>
      <w:r w:rsidRPr="00B06F7A">
        <w:lastRenderedPageBreak/>
        <w:t xml:space="preserve">          '{request.body#/deregCallbackUri}':</w:t>
      </w:r>
    </w:p>
    <w:p w14:paraId="29D48E38" w14:textId="77777777" w:rsidR="00C90D79" w:rsidRPr="00B06F7A" w:rsidRDefault="00C90D79" w:rsidP="00C90D79">
      <w:pPr>
        <w:pStyle w:val="PL"/>
      </w:pPr>
      <w:r w:rsidRPr="00B06F7A">
        <w:t xml:space="preserve">            post:</w:t>
      </w:r>
    </w:p>
    <w:p w14:paraId="5A60D3A8" w14:textId="77777777" w:rsidR="00C90D79" w:rsidRPr="00B06F7A" w:rsidRDefault="00C90D79" w:rsidP="00C90D79">
      <w:pPr>
        <w:pStyle w:val="PL"/>
      </w:pPr>
      <w:r w:rsidRPr="00B06F7A">
        <w:t xml:space="preserve">              requestBody:</w:t>
      </w:r>
    </w:p>
    <w:p w14:paraId="4FA4C1A7" w14:textId="77777777" w:rsidR="00C90D79" w:rsidRPr="00B06F7A" w:rsidRDefault="00C90D79" w:rsidP="00C90D79">
      <w:pPr>
        <w:pStyle w:val="PL"/>
      </w:pPr>
      <w:r w:rsidRPr="00B06F7A">
        <w:t xml:space="preserve">                required: true</w:t>
      </w:r>
    </w:p>
    <w:p w14:paraId="7EA5F38A" w14:textId="77777777" w:rsidR="00C90D79" w:rsidRPr="00B06F7A" w:rsidRDefault="00C90D79" w:rsidP="00C90D79">
      <w:pPr>
        <w:pStyle w:val="PL"/>
      </w:pPr>
      <w:r w:rsidRPr="00B06F7A">
        <w:t xml:space="preserve">                content:</w:t>
      </w:r>
    </w:p>
    <w:p w14:paraId="3F7CE719" w14:textId="77777777" w:rsidR="00C90D79" w:rsidRPr="00B06F7A" w:rsidRDefault="00C90D79" w:rsidP="00C90D79">
      <w:pPr>
        <w:pStyle w:val="PL"/>
      </w:pPr>
      <w:r w:rsidRPr="00B06F7A">
        <w:t xml:space="preserve">                  application/json:</w:t>
      </w:r>
    </w:p>
    <w:p w14:paraId="35BA8E90" w14:textId="77777777" w:rsidR="00C90D79" w:rsidRPr="00B06F7A" w:rsidRDefault="00C90D79" w:rsidP="00C90D79">
      <w:pPr>
        <w:pStyle w:val="PL"/>
      </w:pPr>
      <w:r w:rsidRPr="00B06F7A">
        <w:t xml:space="preserve">                    schema:</w:t>
      </w:r>
    </w:p>
    <w:p w14:paraId="50FBF40B" w14:textId="77777777" w:rsidR="00C90D79" w:rsidRPr="00B06F7A" w:rsidRDefault="00C90D79" w:rsidP="00C90D79">
      <w:pPr>
        <w:pStyle w:val="PL"/>
      </w:pPr>
      <w:r w:rsidRPr="00B06F7A">
        <w:t xml:space="preserve">                      $ref: '#/components/schemas/DeregistrationData'</w:t>
      </w:r>
    </w:p>
    <w:p w14:paraId="6CCE19A4" w14:textId="77777777" w:rsidR="00C90D79" w:rsidRPr="00B06F7A" w:rsidRDefault="00C90D79" w:rsidP="00C90D79">
      <w:pPr>
        <w:pStyle w:val="PL"/>
      </w:pPr>
      <w:r w:rsidRPr="00B06F7A">
        <w:t xml:space="preserve">              responses:</w:t>
      </w:r>
    </w:p>
    <w:p w14:paraId="39BAAC01" w14:textId="77777777" w:rsidR="00C90D79" w:rsidRPr="00B06F7A" w:rsidRDefault="00C90D79" w:rsidP="00C90D79">
      <w:pPr>
        <w:pStyle w:val="PL"/>
      </w:pPr>
      <w:r w:rsidRPr="00B06F7A">
        <w:t xml:space="preserve">                '204':</w:t>
      </w:r>
    </w:p>
    <w:p w14:paraId="49656CEB" w14:textId="77777777" w:rsidR="00C90D79" w:rsidRPr="00B06F7A" w:rsidRDefault="00C90D79" w:rsidP="00C90D79">
      <w:pPr>
        <w:pStyle w:val="PL"/>
      </w:pPr>
      <w:r w:rsidRPr="00B06F7A">
        <w:t xml:space="preserve">                  description: Successful Notification response</w:t>
      </w:r>
    </w:p>
    <w:p w14:paraId="531042F2" w14:textId="77777777" w:rsidR="00C90D79" w:rsidRPr="00B06F7A" w:rsidRDefault="00C90D79" w:rsidP="00C90D79">
      <w:pPr>
        <w:pStyle w:val="PL"/>
      </w:pPr>
      <w:r w:rsidRPr="00B06F7A">
        <w:t xml:space="preserve">                '307':</w:t>
      </w:r>
    </w:p>
    <w:p w14:paraId="31E51402"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3C3D5F41" w14:textId="77777777" w:rsidR="00C90D79" w:rsidRPr="00B06F7A" w:rsidRDefault="00C90D79" w:rsidP="00C90D79">
      <w:pPr>
        <w:pStyle w:val="PL"/>
      </w:pPr>
      <w:r w:rsidRPr="00B06F7A">
        <w:t xml:space="preserve">                '308':</w:t>
      </w:r>
    </w:p>
    <w:p w14:paraId="197C01E1"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4560D03B" w14:textId="77777777" w:rsidR="00C90D79" w:rsidRPr="00B06F7A" w:rsidRDefault="00C90D79" w:rsidP="00C90D79">
      <w:pPr>
        <w:pStyle w:val="PL"/>
        <w:rPr>
          <w:lang w:val="en-US"/>
        </w:rPr>
      </w:pPr>
      <w:r w:rsidRPr="00B06F7A">
        <w:rPr>
          <w:lang w:val="en-US"/>
        </w:rPr>
        <w:t xml:space="preserve">                '400':</w:t>
      </w:r>
    </w:p>
    <w:p w14:paraId="2E2149D1" w14:textId="77777777" w:rsidR="00C90D79" w:rsidRPr="00B06F7A" w:rsidRDefault="00C90D79" w:rsidP="00C90D79">
      <w:pPr>
        <w:pStyle w:val="PL"/>
        <w:rPr>
          <w:lang w:val="en-US"/>
        </w:rPr>
      </w:pPr>
      <w:r w:rsidRPr="00B06F7A">
        <w:rPr>
          <w:lang w:val="en-US"/>
        </w:rPr>
        <w:t xml:space="preserve">                  $ref: 'TS29571_CommonData.yaml#/components/responses/400'</w:t>
      </w:r>
    </w:p>
    <w:p w14:paraId="4E199D5C" w14:textId="77777777" w:rsidR="00C90D79" w:rsidRPr="00B06F7A" w:rsidRDefault="00C90D79" w:rsidP="00C90D79">
      <w:pPr>
        <w:pStyle w:val="PL"/>
        <w:rPr>
          <w:lang w:val="en-US"/>
        </w:rPr>
      </w:pPr>
      <w:r w:rsidRPr="00B06F7A">
        <w:rPr>
          <w:lang w:val="en-US"/>
        </w:rPr>
        <w:t xml:space="preserve">                '404':</w:t>
      </w:r>
    </w:p>
    <w:p w14:paraId="47B6A25F" w14:textId="77777777" w:rsidR="00C90D79" w:rsidRPr="00B06F7A" w:rsidRDefault="00C90D79" w:rsidP="00C90D79">
      <w:pPr>
        <w:pStyle w:val="PL"/>
        <w:rPr>
          <w:lang w:val="en-US"/>
        </w:rPr>
      </w:pPr>
      <w:r w:rsidRPr="00B06F7A">
        <w:rPr>
          <w:lang w:val="en-US"/>
        </w:rPr>
        <w:t xml:space="preserve">                  $ref: 'TS29571_CommonData.yaml#/components/responses/404'</w:t>
      </w:r>
    </w:p>
    <w:p w14:paraId="447FE915" w14:textId="77777777" w:rsidR="00C90D79" w:rsidRPr="00B06F7A" w:rsidRDefault="00C90D79" w:rsidP="00C90D79">
      <w:pPr>
        <w:pStyle w:val="PL"/>
        <w:rPr>
          <w:lang w:val="en-US"/>
        </w:rPr>
      </w:pPr>
      <w:r w:rsidRPr="00B06F7A">
        <w:rPr>
          <w:lang w:val="en-US"/>
        </w:rPr>
        <w:t xml:space="preserve">                '500':</w:t>
      </w:r>
    </w:p>
    <w:p w14:paraId="7A1DAAE9" w14:textId="77777777" w:rsidR="00C90D79" w:rsidRPr="00B06F7A" w:rsidRDefault="00C90D79" w:rsidP="00C90D79">
      <w:pPr>
        <w:pStyle w:val="PL"/>
      </w:pPr>
      <w:r w:rsidRPr="00B06F7A">
        <w:rPr>
          <w:lang w:val="en-US"/>
        </w:rPr>
        <w:t xml:space="preserve">                  </w:t>
      </w:r>
      <w:r w:rsidRPr="00B06F7A">
        <w:t>$ref: 'TS29571_CommonData.yaml#/components/responses/500'</w:t>
      </w:r>
    </w:p>
    <w:p w14:paraId="5F329624" w14:textId="77777777" w:rsidR="00C90D79" w:rsidRPr="00B06F7A" w:rsidRDefault="00C90D79" w:rsidP="00C90D79">
      <w:pPr>
        <w:pStyle w:val="PL"/>
        <w:rPr>
          <w:lang w:val="en-US"/>
        </w:rPr>
      </w:pPr>
      <w:r w:rsidRPr="00B06F7A">
        <w:rPr>
          <w:lang w:val="en-US"/>
        </w:rPr>
        <w:t xml:space="preserve">                '503':</w:t>
      </w:r>
    </w:p>
    <w:p w14:paraId="32B6D9B1" w14:textId="77777777" w:rsidR="00C90D79" w:rsidRPr="00B06F7A" w:rsidRDefault="00C90D79" w:rsidP="00C90D79">
      <w:pPr>
        <w:pStyle w:val="PL"/>
        <w:rPr>
          <w:lang w:val="en-US"/>
        </w:rPr>
      </w:pPr>
      <w:r w:rsidRPr="00B06F7A">
        <w:t xml:space="preserve">                  $ref: 'TS29571_CommonData.yaml#/components/responses/503'</w:t>
      </w:r>
    </w:p>
    <w:p w14:paraId="2BCA2362" w14:textId="77777777" w:rsidR="00C90D79" w:rsidRPr="00B06F7A" w:rsidRDefault="00C90D79" w:rsidP="00C90D79">
      <w:pPr>
        <w:pStyle w:val="PL"/>
      </w:pPr>
      <w:r w:rsidRPr="00B06F7A">
        <w:t xml:space="preserve">                default:</w:t>
      </w:r>
    </w:p>
    <w:p w14:paraId="04BC3667" w14:textId="77777777" w:rsidR="00C90D79" w:rsidRPr="00B06F7A" w:rsidRDefault="00C90D79" w:rsidP="00C90D79">
      <w:pPr>
        <w:pStyle w:val="PL"/>
      </w:pPr>
      <w:r w:rsidRPr="00B06F7A">
        <w:t xml:space="preserve">                  description: Unexpected error</w:t>
      </w:r>
    </w:p>
    <w:p w14:paraId="437FD20D" w14:textId="77777777" w:rsidR="00C90D79" w:rsidRPr="00B06F7A" w:rsidRDefault="00C90D79" w:rsidP="00C90D79">
      <w:pPr>
        <w:pStyle w:val="PL"/>
      </w:pPr>
      <w:r w:rsidRPr="00B06F7A">
        <w:t xml:space="preserve">        pcscfRestorationNotification:</w:t>
      </w:r>
    </w:p>
    <w:p w14:paraId="19AA2540" w14:textId="77777777" w:rsidR="00C90D79" w:rsidRPr="00B06F7A" w:rsidRDefault="00C90D79" w:rsidP="00C90D79">
      <w:pPr>
        <w:pStyle w:val="PL"/>
      </w:pPr>
      <w:r w:rsidRPr="00B06F7A">
        <w:t xml:space="preserve">          '{request.body#/pcscfRestorationCallbackUri}':</w:t>
      </w:r>
    </w:p>
    <w:p w14:paraId="2F63CAA3" w14:textId="77777777" w:rsidR="00C90D79" w:rsidRPr="00B06F7A" w:rsidRDefault="00C90D79" w:rsidP="00C90D79">
      <w:pPr>
        <w:pStyle w:val="PL"/>
      </w:pPr>
      <w:r w:rsidRPr="00B06F7A">
        <w:t xml:space="preserve">            post:</w:t>
      </w:r>
    </w:p>
    <w:p w14:paraId="2261A682" w14:textId="77777777" w:rsidR="00C90D79" w:rsidRPr="00B06F7A" w:rsidRDefault="00C90D79" w:rsidP="00C90D79">
      <w:pPr>
        <w:pStyle w:val="PL"/>
      </w:pPr>
      <w:r w:rsidRPr="00B06F7A">
        <w:t xml:space="preserve">              requestBody:</w:t>
      </w:r>
    </w:p>
    <w:p w14:paraId="173D9428" w14:textId="77777777" w:rsidR="00C90D79" w:rsidRPr="00B06F7A" w:rsidRDefault="00C90D79" w:rsidP="00C90D79">
      <w:pPr>
        <w:pStyle w:val="PL"/>
      </w:pPr>
      <w:r w:rsidRPr="00B06F7A">
        <w:t xml:space="preserve">                required: true</w:t>
      </w:r>
    </w:p>
    <w:p w14:paraId="30698E96" w14:textId="77777777" w:rsidR="00C90D79" w:rsidRPr="00B06F7A" w:rsidRDefault="00C90D79" w:rsidP="00C90D79">
      <w:pPr>
        <w:pStyle w:val="PL"/>
      </w:pPr>
      <w:r w:rsidRPr="00B06F7A">
        <w:t xml:space="preserve">                content:</w:t>
      </w:r>
    </w:p>
    <w:p w14:paraId="5C8FD1FA" w14:textId="77777777" w:rsidR="00C90D79" w:rsidRPr="00B06F7A" w:rsidRDefault="00C90D79" w:rsidP="00C90D79">
      <w:pPr>
        <w:pStyle w:val="PL"/>
      </w:pPr>
      <w:r w:rsidRPr="00B06F7A">
        <w:t xml:space="preserve">                  application/json:</w:t>
      </w:r>
    </w:p>
    <w:p w14:paraId="14775A96" w14:textId="77777777" w:rsidR="00C90D79" w:rsidRPr="00B06F7A" w:rsidRDefault="00C90D79" w:rsidP="00C90D79">
      <w:pPr>
        <w:pStyle w:val="PL"/>
      </w:pPr>
      <w:r w:rsidRPr="00B06F7A">
        <w:t xml:space="preserve">                    schema:</w:t>
      </w:r>
    </w:p>
    <w:p w14:paraId="41DADC26" w14:textId="77777777" w:rsidR="00C90D79" w:rsidRPr="00B06F7A" w:rsidRDefault="00C90D79" w:rsidP="00C90D79">
      <w:pPr>
        <w:pStyle w:val="PL"/>
      </w:pPr>
      <w:r w:rsidRPr="00B06F7A">
        <w:t xml:space="preserve">                      $ref: '#/components/schemas/PcscfRestorationNotification'</w:t>
      </w:r>
    </w:p>
    <w:p w14:paraId="043C655D" w14:textId="77777777" w:rsidR="00C90D79" w:rsidRPr="00B06F7A" w:rsidRDefault="00C90D79" w:rsidP="00C90D79">
      <w:pPr>
        <w:pStyle w:val="PL"/>
      </w:pPr>
      <w:r w:rsidRPr="00B06F7A">
        <w:t xml:space="preserve">              responses:</w:t>
      </w:r>
    </w:p>
    <w:p w14:paraId="1C09662C" w14:textId="77777777" w:rsidR="00C90D79" w:rsidRPr="00B06F7A" w:rsidRDefault="00C90D79" w:rsidP="00C90D79">
      <w:pPr>
        <w:pStyle w:val="PL"/>
      </w:pPr>
      <w:r w:rsidRPr="00B06F7A">
        <w:t xml:space="preserve">                '204':</w:t>
      </w:r>
    </w:p>
    <w:p w14:paraId="2FA1611B" w14:textId="77777777" w:rsidR="00C90D79" w:rsidRPr="00B06F7A" w:rsidRDefault="00C90D79" w:rsidP="00C90D79">
      <w:pPr>
        <w:pStyle w:val="PL"/>
      </w:pPr>
      <w:r w:rsidRPr="00B06F7A">
        <w:t xml:space="preserve">                  description: Successful Notification response</w:t>
      </w:r>
    </w:p>
    <w:p w14:paraId="5D170859" w14:textId="77777777" w:rsidR="00C90D79" w:rsidRPr="00B06F7A" w:rsidRDefault="00C90D79" w:rsidP="00C90D79">
      <w:pPr>
        <w:pStyle w:val="PL"/>
      </w:pPr>
      <w:r w:rsidRPr="00B06F7A">
        <w:t xml:space="preserve">                '307':</w:t>
      </w:r>
    </w:p>
    <w:p w14:paraId="57A8195E" w14:textId="77777777" w:rsidR="00C90D79" w:rsidRPr="00B06F7A" w:rsidRDefault="00C90D79" w:rsidP="00C90D79">
      <w:pPr>
        <w:pStyle w:val="PL"/>
        <w:rPr>
          <w:lang w:val="en-US"/>
        </w:rPr>
      </w:pPr>
      <w:r w:rsidRPr="00B06F7A">
        <w:rPr>
          <w:lang w:val="en-US"/>
        </w:rPr>
        <w:t xml:space="preserve">                  $ref: </w:t>
      </w:r>
      <w:r w:rsidRPr="00B06F7A">
        <w:t>'TS29571_CommonData.yaml#/components/responses/307'</w:t>
      </w:r>
    </w:p>
    <w:p w14:paraId="66E21F96" w14:textId="77777777" w:rsidR="00C90D79" w:rsidRPr="00B06F7A" w:rsidRDefault="00C90D79" w:rsidP="00C90D79">
      <w:pPr>
        <w:pStyle w:val="PL"/>
      </w:pPr>
      <w:r w:rsidRPr="00B06F7A">
        <w:t xml:space="preserve">                '308':</w:t>
      </w:r>
    </w:p>
    <w:p w14:paraId="0BE2A1AD" w14:textId="77777777" w:rsidR="00C90D79" w:rsidRPr="00B06F7A" w:rsidRDefault="00C90D79" w:rsidP="00C90D79">
      <w:pPr>
        <w:pStyle w:val="PL"/>
        <w:rPr>
          <w:lang w:val="en-US"/>
        </w:rPr>
      </w:pPr>
      <w:r w:rsidRPr="00B06F7A">
        <w:rPr>
          <w:lang w:val="en-US"/>
        </w:rPr>
        <w:t xml:space="preserve">                  $ref: </w:t>
      </w:r>
      <w:r w:rsidRPr="00B06F7A">
        <w:t>'TS29571_CommonData.yaml#/components/responses/308'</w:t>
      </w:r>
    </w:p>
    <w:p w14:paraId="106117B5" w14:textId="77777777" w:rsidR="00C90D79" w:rsidRPr="00B06F7A" w:rsidRDefault="00C90D79" w:rsidP="00C90D79">
      <w:pPr>
        <w:pStyle w:val="PL"/>
        <w:rPr>
          <w:lang w:val="en-US"/>
        </w:rPr>
      </w:pPr>
      <w:r w:rsidRPr="00B06F7A">
        <w:rPr>
          <w:lang w:val="en-US"/>
        </w:rPr>
        <w:t xml:space="preserve">                '400':</w:t>
      </w:r>
    </w:p>
    <w:p w14:paraId="77D73485" w14:textId="77777777" w:rsidR="00C90D79" w:rsidRPr="00B06F7A" w:rsidRDefault="00C90D79" w:rsidP="00C90D79">
      <w:pPr>
        <w:pStyle w:val="PL"/>
        <w:rPr>
          <w:lang w:val="en-US"/>
        </w:rPr>
      </w:pPr>
      <w:r w:rsidRPr="00B06F7A">
        <w:rPr>
          <w:lang w:val="en-US"/>
        </w:rPr>
        <w:t xml:space="preserve">                  $ref: 'TS29571_CommonData.yaml#/components/responses/400'</w:t>
      </w:r>
    </w:p>
    <w:p w14:paraId="1606D43F" w14:textId="77777777" w:rsidR="00C90D79" w:rsidRPr="00B06F7A" w:rsidRDefault="00C90D79" w:rsidP="00C90D79">
      <w:pPr>
        <w:pStyle w:val="PL"/>
        <w:rPr>
          <w:lang w:val="en-US"/>
        </w:rPr>
      </w:pPr>
      <w:r w:rsidRPr="00B06F7A">
        <w:rPr>
          <w:lang w:val="en-US"/>
        </w:rPr>
        <w:t xml:space="preserve">                '404':</w:t>
      </w:r>
    </w:p>
    <w:p w14:paraId="1F09272A" w14:textId="77777777" w:rsidR="00C90D79" w:rsidRPr="00B06F7A" w:rsidRDefault="00C90D79" w:rsidP="00C90D79">
      <w:pPr>
        <w:pStyle w:val="PL"/>
        <w:rPr>
          <w:lang w:val="en-US"/>
        </w:rPr>
      </w:pPr>
      <w:r w:rsidRPr="00B06F7A">
        <w:rPr>
          <w:lang w:val="en-US"/>
        </w:rPr>
        <w:t xml:space="preserve">                  $ref: 'TS29571_CommonData.yaml#/components/responses/404'</w:t>
      </w:r>
    </w:p>
    <w:p w14:paraId="3D304B87" w14:textId="77777777" w:rsidR="00C90D79" w:rsidRPr="00B06F7A" w:rsidRDefault="00C90D79" w:rsidP="00C90D79">
      <w:pPr>
        <w:pStyle w:val="PL"/>
        <w:rPr>
          <w:lang w:val="en-US"/>
        </w:rPr>
      </w:pPr>
      <w:r w:rsidRPr="00B06F7A">
        <w:rPr>
          <w:lang w:val="en-US"/>
        </w:rPr>
        <w:t xml:space="preserve">                '500':</w:t>
      </w:r>
    </w:p>
    <w:p w14:paraId="00CE48A6" w14:textId="77777777" w:rsidR="00C90D79" w:rsidRPr="00B06F7A" w:rsidRDefault="00C90D79" w:rsidP="00C90D79">
      <w:pPr>
        <w:pStyle w:val="PL"/>
      </w:pPr>
      <w:r w:rsidRPr="00B06F7A">
        <w:rPr>
          <w:lang w:val="en-US"/>
        </w:rPr>
        <w:t xml:space="preserve">                  </w:t>
      </w:r>
      <w:r w:rsidRPr="00B06F7A">
        <w:t>$ref: 'TS29571_CommonData.yaml#/components/responses/500'</w:t>
      </w:r>
    </w:p>
    <w:p w14:paraId="04C5AA2D" w14:textId="77777777" w:rsidR="00C90D79" w:rsidRPr="00B06F7A" w:rsidRDefault="00C90D79" w:rsidP="00C90D79">
      <w:pPr>
        <w:pStyle w:val="PL"/>
        <w:rPr>
          <w:lang w:val="en-US"/>
        </w:rPr>
      </w:pPr>
      <w:r w:rsidRPr="00B06F7A">
        <w:rPr>
          <w:lang w:val="en-US"/>
        </w:rPr>
        <w:t xml:space="preserve">                '503':</w:t>
      </w:r>
    </w:p>
    <w:p w14:paraId="2E1E37B9" w14:textId="77777777" w:rsidR="00C90D79" w:rsidRPr="00B06F7A" w:rsidRDefault="00C90D79" w:rsidP="00C90D79">
      <w:pPr>
        <w:pStyle w:val="PL"/>
        <w:rPr>
          <w:lang w:val="en-US"/>
        </w:rPr>
      </w:pPr>
      <w:r w:rsidRPr="00B06F7A">
        <w:t xml:space="preserve">                  $ref: 'TS29571_CommonData.yaml#/components/responses/503'</w:t>
      </w:r>
    </w:p>
    <w:p w14:paraId="584C7C18" w14:textId="77777777" w:rsidR="00C90D79" w:rsidRPr="00B06F7A" w:rsidRDefault="00C90D79" w:rsidP="00C90D79">
      <w:pPr>
        <w:pStyle w:val="PL"/>
      </w:pPr>
      <w:r w:rsidRPr="00B06F7A">
        <w:t xml:space="preserve">                default:</w:t>
      </w:r>
    </w:p>
    <w:p w14:paraId="09419501" w14:textId="77777777" w:rsidR="00C90D79" w:rsidRPr="00B06F7A" w:rsidRDefault="00C90D79" w:rsidP="00C90D79">
      <w:pPr>
        <w:pStyle w:val="PL"/>
      </w:pPr>
      <w:r w:rsidRPr="00B06F7A">
        <w:t xml:space="preserve">                  description: Unexpected error</w:t>
      </w:r>
    </w:p>
    <w:p w14:paraId="33FDEEED" w14:textId="77777777" w:rsidR="00C90D79" w:rsidRPr="00B06F7A" w:rsidRDefault="00C90D79" w:rsidP="00C90D79">
      <w:pPr>
        <w:pStyle w:val="PL"/>
      </w:pPr>
      <w:r w:rsidRPr="00B06F7A">
        <w:t xml:space="preserve">    delete:</w:t>
      </w:r>
    </w:p>
    <w:p w14:paraId="2FC3D057" w14:textId="77777777" w:rsidR="00C90D79" w:rsidRPr="00B06F7A" w:rsidRDefault="00C90D79" w:rsidP="00C90D79">
      <w:pPr>
        <w:pStyle w:val="PL"/>
      </w:pPr>
      <w:r w:rsidRPr="00B06F7A">
        <w:t xml:space="preserve">      summary: delete an SMF registration</w:t>
      </w:r>
    </w:p>
    <w:p w14:paraId="061C7612" w14:textId="77777777" w:rsidR="00C90D79" w:rsidRPr="00B06F7A" w:rsidRDefault="00C90D79" w:rsidP="00C90D79">
      <w:pPr>
        <w:pStyle w:val="PL"/>
      </w:pPr>
      <w:r w:rsidRPr="00B06F7A">
        <w:t xml:space="preserve">      operationId: SmfDeregistration</w:t>
      </w:r>
    </w:p>
    <w:p w14:paraId="0CEA4990" w14:textId="77777777" w:rsidR="00C90D79" w:rsidRPr="00B06F7A" w:rsidRDefault="00C90D79" w:rsidP="00C90D79">
      <w:pPr>
        <w:pStyle w:val="PL"/>
      </w:pPr>
      <w:r w:rsidRPr="00B06F7A">
        <w:t xml:space="preserve">      tags:</w:t>
      </w:r>
    </w:p>
    <w:p w14:paraId="1314D58F" w14:textId="77777777" w:rsidR="00C90D79" w:rsidRPr="00B06F7A" w:rsidRDefault="00C90D79" w:rsidP="00C90D79">
      <w:pPr>
        <w:pStyle w:val="PL"/>
      </w:pPr>
      <w:r w:rsidRPr="00B06F7A">
        <w:t xml:space="preserve">        - SMF Deregistration</w:t>
      </w:r>
    </w:p>
    <w:p w14:paraId="215183ED" w14:textId="77777777" w:rsidR="00C90D79" w:rsidRPr="00B06F7A" w:rsidRDefault="00C90D79" w:rsidP="00C90D79">
      <w:pPr>
        <w:pStyle w:val="PL"/>
      </w:pPr>
      <w:r w:rsidRPr="00B06F7A">
        <w:t xml:space="preserve">      security:</w:t>
      </w:r>
    </w:p>
    <w:p w14:paraId="4F3EDEAF" w14:textId="77777777" w:rsidR="00C90D79" w:rsidRPr="00B06F7A" w:rsidRDefault="00C90D79" w:rsidP="00C90D79">
      <w:pPr>
        <w:pStyle w:val="PL"/>
      </w:pPr>
      <w:r w:rsidRPr="00B06F7A">
        <w:t xml:space="preserve">        - {}</w:t>
      </w:r>
    </w:p>
    <w:p w14:paraId="39F1B345" w14:textId="77777777" w:rsidR="00C90D79" w:rsidRPr="00B06F7A" w:rsidRDefault="00C90D79" w:rsidP="00C90D79">
      <w:pPr>
        <w:pStyle w:val="PL"/>
      </w:pPr>
      <w:r w:rsidRPr="00B06F7A">
        <w:t xml:space="preserve">        - oAuth2ClientCredentials:</w:t>
      </w:r>
    </w:p>
    <w:p w14:paraId="087733CA" w14:textId="77777777" w:rsidR="00C90D79" w:rsidRPr="00B06F7A" w:rsidRDefault="00C90D79" w:rsidP="00C90D79">
      <w:pPr>
        <w:pStyle w:val="PL"/>
      </w:pPr>
      <w:r w:rsidRPr="00B06F7A">
        <w:t xml:space="preserve">          - nudm-uecm</w:t>
      </w:r>
    </w:p>
    <w:p w14:paraId="600A7810" w14:textId="77777777" w:rsidR="00C90D79" w:rsidRPr="00B06F7A" w:rsidRDefault="00C90D79" w:rsidP="00C90D79">
      <w:pPr>
        <w:pStyle w:val="PL"/>
      </w:pPr>
      <w:r w:rsidRPr="00B06F7A">
        <w:t xml:space="preserve">        - oAuth2ClientCredentials:</w:t>
      </w:r>
    </w:p>
    <w:p w14:paraId="0CACFA0C" w14:textId="77777777" w:rsidR="00C90D79" w:rsidRPr="00B06F7A" w:rsidRDefault="00C90D79" w:rsidP="00C90D79">
      <w:pPr>
        <w:pStyle w:val="PL"/>
      </w:pPr>
      <w:r w:rsidRPr="00B06F7A">
        <w:t xml:space="preserve">          - nudm-uecm</w:t>
      </w:r>
    </w:p>
    <w:p w14:paraId="630157FA" w14:textId="77777777" w:rsidR="00C90D79" w:rsidRPr="00B06F7A" w:rsidRDefault="00C90D79" w:rsidP="00C90D79">
      <w:pPr>
        <w:pStyle w:val="PL"/>
      </w:pPr>
      <w:r w:rsidRPr="00B06F7A">
        <w:t xml:space="preserve">          - nudm-uecm:smf-registration:write</w:t>
      </w:r>
    </w:p>
    <w:p w14:paraId="459905CF" w14:textId="77777777" w:rsidR="00C90D79" w:rsidRPr="00B06F7A" w:rsidRDefault="00C90D79" w:rsidP="00C90D79">
      <w:pPr>
        <w:pStyle w:val="PL"/>
      </w:pPr>
      <w:r w:rsidRPr="00B06F7A">
        <w:t xml:space="preserve">      parameters:</w:t>
      </w:r>
    </w:p>
    <w:p w14:paraId="1A80B6EF" w14:textId="77777777" w:rsidR="00C90D79" w:rsidRPr="00B06F7A" w:rsidRDefault="00C90D79" w:rsidP="00C90D79">
      <w:pPr>
        <w:pStyle w:val="PL"/>
      </w:pPr>
      <w:r w:rsidRPr="00B06F7A">
        <w:t xml:space="preserve">        - name: ueId</w:t>
      </w:r>
    </w:p>
    <w:p w14:paraId="56F6B568" w14:textId="77777777" w:rsidR="00C90D79" w:rsidRPr="00B06F7A" w:rsidRDefault="00C90D79" w:rsidP="00C90D79">
      <w:pPr>
        <w:pStyle w:val="PL"/>
      </w:pPr>
      <w:r w:rsidRPr="00B06F7A">
        <w:t xml:space="preserve">          in: path</w:t>
      </w:r>
    </w:p>
    <w:p w14:paraId="519A34AA" w14:textId="77777777" w:rsidR="00C90D79" w:rsidRPr="00B06F7A" w:rsidRDefault="00C90D79" w:rsidP="00C90D79">
      <w:pPr>
        <w:pStyle w:val="PL"/>
      </w:pPr>
      <w:r w:rsidRPr="00B06F7A">
        <w:t xml:space="preserve">          description: Identifier of the UE</w:t>
      </w:r>
    </w:p>
    <w:p w14:paraId="23E34E74" w14:textId="77777777" w:rsidR="00C90D79" w:rsidRPr="00B06F7A" w:rsidRDefault="00C90D79" w:rsidP="00C90D79">
      <w:pPr>
        <w:pStyle w:val="PL"/>
      </w:pPr>
      <w:r w:rsidRPr="00B06F7A">
        <w:t xml:space="preserve">          required: true</w:t>
      </w:r>
    </w:p>
    <w:p w14:paraId="624572CF" w14:textId="77777777" w:rsidR="00C90D79" w:rsidRPr="00B06F7A" w:rsidRDefault="00C90D79" w:rsidP="00C90D79">
      <w:pPr>
        <w:pStyle w:val="PL"/>
      </w:pPr>
      <w:r w:rsidRPr="00B06F7A">
        <w:t xml:space="preserve">          schema:</w:t>
      </w:r>
    </w:p>
    <w:p w14:paraId="1D5251A8" w14:textId="77777777" w:rsidR="00C90D79" w:rsidRPr="00B06F7A" w:rsidRDefault="00C90D79" w:rsidP="00C90D79">
      <w:pPr>
        <w:pStyle w:val="PL"/>
      </w:pPr>
      <w:r w:rsidRPr="00B06F7A">
        <w:t xml:space="preserve">            $ref: 'TS29571_CommonData.yaml#/components/schemas/Supi'</w:t>
      </w:r>
    </w:p>
    <w:p w14:paraId="7A13676E" w14:textId="77777777" w:rsidR="00C90D79" w:rsidRPr="00B06F7A" w:rsidRDefault="00C90D79" w:rsidP="00C90D79">
      <w:pPr>
        <w:pStyle w:val="PL"/>
      </w:pPr>
      <w:r w:rsidRPr="00B06F7A">
        <w:t xml:space="preserve">        - name: pduSessionId</w:t>
      </w:r>
    </w:p>
    <w:p w14:paraId="5573D927" w14:textId="77777777" w:rsidR="00C90D79" w:rsidRPr="00B06F7A" w:rsidRDefault="00C90D79" w:rsidP="00C90D79">
      <w:pPr>
        <w:pStyle w:val="PL"/>
      </w:pPr>
      <w:r w:rsidRPr="00B06F7A">
        <w:t xml:space="preserve">          in: path</w:t>
      </w:r>
    </w:p>
    <w:p w14:paraId="585E801D" w14:textId="77777777" w:rsidR="00C90D79" w:rsidRPr="00B06F7A" w:rsidRDefault="00C90D79" w:rsidP="00C90D79">
      <w:pPr>
        <w:pStyle w:val="PL"/>
      </w:pPr>
      <w:r w:rsidRPr="00B06F7A">
        <w:t xml:space="preserve">          description: Identifier of the PDU session</w:t>
      </w:r>
    </w:p>
    <w:p w14:paraId="3C65B54C" w14:textId="77777777" w:rsidR="00C90D79" w:rsidRPr="00B06F7A" w:rsidRDefault="00C90D79" w:rsidP="00C90D79">
      <w:pPr>
        <w:pStyle w:val="PL"/>
      </w:pPr>
      <w:r w:rsidRPr="00B06F7A">
        <w:t xml:space="preserve">          required: true</w:t>
      </w:r>
    </w:p>
    <w:p w14:paraId="24E8F981" w14:textId="77777777" w:rsidR="00C90D79" w:rsidRPr="00B06F7A" w:rsidRDefault="00C90D79" w:rsidP="00C90D79">
      <w:pPr>
        <w:pStyle w:val="PL"/>
      </w:pPr>
      <w:r w:rsidRPr="00B06F7A">
        <w:t xml:space="preserve">          schema:</w:t>
      </w:r>
    </w:p>
    <w:p w14:paraId="18B89BFD" w14:textId="77777777" w:rsidR="00C90D79" w:rsidRPr="00B06F7A" w:rsidRDefault="00C90D79" w:rsidP="00C90D79">
      <w:pPr>
        <w:pStyle w:val="PL"/>
      </w:pPr>
      <w:r w:rsidRPr="00B06F7A">
        <w:t xml:space="preserve">            $ref: 'TS29571_CommonData.yaml#/components/schemas/PduSessionId'</w:t>
      </w:r>
    </w:p>
    <w:p w14:paraId="7D44EF61" w14:textId="77777777" w:rsidR="00C90D79" w:rsidRPr="00B06F7A" w:rsidRDefault="00C90D79" w:rsidP="00C90D79">
      <w:pPr>
        <w:pStyle w:val="PL"/>
      </w:pPr>
      <w:r w:rsidRPr="00B06F7A">
        <w:t xml:space="preserve">        - name: smf-set-id</w:t>
      </w:r>
    </w:p>
    <w:p w14:paraId="58A05E76" w14:textId="77777777" w:rsidR="00C90D79" w:rsidRPr="00B06F7A" w:rsidRDefault="00C90D79" w:rsidP="00C90D79">
      <w:pPr>
        <w:pStyle w:val="PL"/>
      </w:pPr>
      <w:r w:rsidRPr="00B06F7A">
        <w:t xml:space="preserve">          in: query</w:t>
      </w:r>
    </w:p>
    <w:p w14:paraId="1B54C962" w14:textId="77777777" w:rsidR="00C90D79" w:rsidRPr="00B06F7A" w:rsidRDefault="00C90D79" w:rsidP="00C90D79">
      <w:pPr>
        <w:pStyle w:val="PL"/>
      </w:pPr>
      <w:r w:rsidRPr="00B06F7A">
        <w:lastRenderedPageBreak/>
        <w:t xml:space="preserve">          schema:</w:t>
      </w:r>
    </w:p>
    <w:p w14:paraId="1EBE7963" w14:textId="77777777" w:rsidR="00C90D79" w:rsidRPr="00B06F7A" w:rsidRDefault="00C90D79" w:rsidP="00C90D79">
      <w:pPr>
        <w:pStyle w:val="PL"/>
      </w:pPr>
      <w:r w:rsidRPr="00B06F7A">
        <w:t xml:space="preserve">            $ref: 'TS29571_CommonData.yaml#/components/schemas/NfSetId'</w:t>
      </w:r>
    </w:p>
    <w:p w14:paraId="0C439B11" w14:textId="77777777" w:rsidR="00C90D79" w:rsidRPr="00B06F7A" w:rsidRDefault="00C90D79" w:rsidP="00C90D79">
      <w:pPr>
        <w:pStyle w:val="PL"/>
      </w:pPr>
      <w:r w:rsidRPr="00B06F7A">
        <w:t xml:space="preserve">      responses:</w:t>
      </w:r>
    </w:p>
    <w:p w14:paraId="18A09553" w14:textId="77777777" w:rsidR="00C90D79" w:rsidRPr="00B06F7A" w:rsidRDefault="00C90D79" w:rsidP="00C90D79">
      <w:pPr>
        <w:pStyle w:val="PL"/>
      </w:pPr>
      <w:r w:rsidRPr="00B06F7A">
        <w:t xml:space="preserve">        '204':</w:t>
      </w:r>
    </w:p>
    <w:p w14:paraId="638D42D4" w14:textId="77777777" w:rsidR="00C90D79" w:rsidRPr="00B06F7A" w:rsidRDefault="00C90D79" w:rsidP="00C90D79">
      <w:pPr>
        <w:pStyle w:val="PL"/>
      </w:pPr>
      <w:r w:rsidRPr="00B06F7A">
        <w:t xml:space="preserve">          description: Expected response to a valid request</w:t>
      </w:r>
    </w:p>
    <w:p w14:paraId="3D49A944" w14:textId="77777777" w:rsidR="00C90D79" w:rsidRPr="00B06F7A" w:rsidRDefault="00C90D79" w:rsidP="00C90D79">
      <w:pPr>
        <w:pStyle w:val="PL"/>
        <w:rPr>
          <w:lang w:val="en-US"/>
        </w:rPr>
      </w:pPr>
      <w:r w:rsidRPr="00B06F7A">
        <w:rPr>
          <w:lang w:val="en-US"/>
        </w:rPr>
        <w:t xml:space="preserve">        '400':</w:t>
      </w:r>
    </w:p>
    <w:p w14:paraId="4DEF5EE8" w14:textId="77777777" w:rsidR="00C90D79" w:rsidRPr="00B06F7A" w:rsidRDefault="00C90D79" w:rsidP="00C90D79">
      <w:pPr>
        <w:pStyle w:val="PL"/>
        <w:rPr>
          <w:lang w:val="en-US"/>
        </w:rPr>
      </w:pPr>
      <w:r w:rsidRPr="00B06F7A">
        <w:rPr>
          <w:lang w:val="en-US"/>
        </w:rPr>
        <w:t xml:space="preserve">          $ref: 'TS29571_CommonData.yaml#/components/responses/400'</w:t>
      </w:r>
    </w:p>
    <w:p w14:paraId="7318D5E0" w14:textId="77777777" w:rsidR="00C90D79" w:rsidRPr="00B06F7A" w:rsidRDefault="00C90D79" w:rsidP="00C90D79">
      <w:pPr>
        <w:pStyle w:val="PL"/>
        <w:rPr>
          <w:lang w:val="en-US"/>
        </w:rPr>
      </w:pPr>
      <w:r w:rsidRPr="00B06F7A">
        <w:rPr>
          <w:lang w:val="en-US"/>
        </w:rPr>
        <w:t xml:space="preserve">        '404':</w:t>
      </w:r>
    </w:p>
    <w:p w14:paraId="1AD1EC49" w14:textId="77777777" w:rsidR="00C90D79" w:rsidRPr="00B06F7A" w:rsidRDefault="00C90D79" w:rsidP="00C90D79">
      <w:pPr>
        <w:pStyle w:val="PL"/>
        <w:rPr>
          <w:lang w:val="en-US"/>
        </w:rPr>
      </w:pPr>
      <w:r w:rsidRPr="00B06F7A">
        <w:rPr>
          <w:lang w:val="en-US"/>
        </w:rPr>
        <w:t xml:space="preserve">          $ref: 'TS29571_CommonData.yaml#/components/responses/404'</w:t>
      </w:r>
    </w:p>
    <w:p w14:paraId="02627461" w14:textId="77777777" w:rsidR="00C90D79" w:rsidRPr="00B06F7A" w:rsidRDefault="00C90D79" w:rsidP="00C90D79">
      <w:pPr>
        <w:pStyle w:val="PL"/>
        <w:rPr>
          <w:lang w:val="en-US"/>
        </w:rPr>
      </w:pPr>
      <w:r w:rsidRPr="00B06F7A">
        <w:rPr>
          <w:lang w:val="en-US"/>
        </w:rPr>
        <w:t xml:space="preserve">        '422':</w:t>
      </w:r>
    </w:p>
    <w:p w14:paraId="16176823" w14:textId="77777777" w:rsidR="00C90D79" w:rsidRPr="00B06F7A" w:rsidRDefault="00C90D79" w:rsidP="00C90D79">
      <w:pPr>
        <w:pStyle w:val="PL"/>
      </w:pPr>
      <w:r w:rsidRPr="00B06F7A">
        <w:t xml:space="preserve">          description: Unprocessable Request</w:t>
      </w:r>
    </w:p>
    <w:p w14:paraId="1B02B15B" w14:textId="77777777" w:rsidR="00C90D79" w:rsidRPr="00B06F7A" w:rsidRDefault="00C90D79" w:rsidP="00C90D79">
      <w:pPr>
        <w:pStyle w:val="PL"/>
      </w:pPr>
      <w:r w:rsidRPr="00B06F7A">
        <w:t xml:space="preserve">          content:</w:t>
      </w:r>
    </w:p>
    <w:p w14:paraId="515AA1BC" w14:textId="77777777" w:rsidR="00C90D79" w:rsidRPr="00B06F7A" w:rsidRDefault="00C90D79" w:rsidP="00C90D79">
      <w:pPr>
        <w:pStyle w:val="PL"/>
      </w:pPr>
      <w:r w:rsidRPr="00B06F7A">
        <w:t xml:space="preserve">            application/problem+json:</w:t>
      </w:r>
    </w:p>
    <w:p w14:paraId="1CFB938C" w14:textId="77777777" w:rsidR="00C90D79" w:rsidRPr="00B06F7A" w:rsidRDefault="00C90D79" w:rsidP="00C90D79">
      <w:pPr>
        <w:pStyle w:val="PL"/>
      </w:pPr>
      <w:r w:rsidRPr="00B06F7A">
        <w:t xml:space="preserve">              schema:</w:t>
      </w:r>
    </w:p>
    <w:p w14:paraId="7A582B10" w14:textId="77777777" w:rsidR="00C90D79" w:rsidRPr="00B06F7A" w:rsidRDefault="00C90D79" w:rsidP="00C90D79">
      <w:pPr>
        <w:pStyle w:val="PL"/>
      </w:pPr>
      <w:r w:rsidRPr="00B06F7A">
        <w:t xml:space="preserve">                $ref: 'TS29571_CommonData.yaml#/components/schemas/ProblemDetails'</w:t>
      </w:r>
    </w:p>
    <w:p w14:paraId="2378F069" w14:textId="77777777" w:rsidR="00C90D79" w:rsidRPr="00B06F7A" w:rsidRDefault="00C90D79" w:rsidP="00C90D79">
      <w:pPr>
        <w:pStyle w:val="PL"/>
        <w:rPr>
          <w:lang w:val="en-US"/>
        </w:rPr>
      </w:pPr>
      <w:r w:rsidRPr="00B06F7A">
        <w:rPr>
          <w:lang w:val="en-US"/>
        </w:rPr>
        <w:t xml:space="preserve">        '500':</w:t>
      </w:r>
    </w:p>
    <w:p w14:paraId="71ABBFB0" w14:textId="77777777" w:rsidR="00C90D79" w:rsidRPr="00B06F7A" w:rsidRDefault="00C90D79" w:rsidP="00C90D79">
      <w:pPr>
        <w:pStyle w:val="PL"/>
      </w:pPr>
      <w:r w:rsidRPr="00B06F7A">
        <w:rPr>
          <w:lang w:val="en-US"/>
        </w:rPr>
        <w:t xml:space="preserve">          </w:t>
      </w:r>
      <w:r w:rsidRPr="00B06F7A">
        <w:t>$ref: 'TS29571_CommonData.yaml#/components/responses/500'</w:t>
      </w:r>
    </w:p>
    <w:p w14:paraId="64E5B115" w14:textId="77777777" w:rsidR="00C90D79" w:rsidRPr="00B06F7A" w:rsidRDefault="00C90D79" w:rsidP="00C90D79">
      <w:pPr>
        <w:pStyle w:val="PL"/>
        <w:rPr>
          <w:lang w:val="en-US"/>
        </w:rPr>
      </w:pPr>
      <w:r w:rsidRPr="00B06F7A">
        <w:rPr>
          <w:lang w:val="en-US"/>
        </w:rPr>
        <w:t xml:space="preserve">        '503':</w:t>
      </w:r>
    </w:p>
    <w:p w14:paraId="5AC74D11" w14:textId="77777777" w:rsidR="00C90D79" w:rsidRPr="00B06F7A" w:rsidRDefault="00C90D79" w:rsidP="00C90D79">
      <w:pPr>
        <w:pStyle w:val="PL"/>
        <w:rPr>
          <w:lang w:val="en-US"/>
        </w:rPr>
      </w:pPr>
      <w:r w:rsidRPr="00B06F7A">
        <w:t xml:space="preserve">          $ref: 'TS29571_CommonData.yaml#/components/responses/503'</w:t>
      </w:r>
    </w:p>
    <w:p w14:paraId="2AE4683C" w14:textId="77777777" w:rsidR="00C90D79" w:rsidRPr="00B06F7A" w:rsidRDefault="00C90D79" w:rsidP="00C90D79">
      <w:pPr>
        <w:pStyle w:val="PL"/>
      </w:pPr>
      <w:r w:rsidRPr="00B06F7A">
        <w:t xml:space="preserve">        default:</w:t>
      </w:r>
    </w:p>
    <w:p w14:paraId="177F7E38" w14:textId="77777777" w:rsidR="00C90D79" w:rsidRPr="00B06F7A" w:rsidRDefault="00C90D79" w:rsidP="00C90D79">
      <w:pPr>
        <w:pStyle w:val="PL"/>
      </w:pPr>
      <w:r w:rsidRPr="00B06F7A">
        <w:t xml:space="preserve">          description: Unexpected error</w:t>
      </w:r>
    </w:p>
    <w:p w14:paraId="1119FB92" w14:textId="77777777" w:rsidR="00C90D79" w:rsidRPr="00B06F7A" w:rsidRDefault="00C90D79" w:rsidP="00C90D79">
      <w:pPr>
        <w:pStyle w:val="PL"/>
      </w:pPr>
      <w:r w:rsidRPr="00B06F7A">
        <w:t xml:space="preserve">    get:</w:t>
      </w:r>
    </w:p>
    <w:p w14:paraId="2CD4BF9F" w14:textId="77777777" w:rsidR="00C90D79" w:rsidRPr="00B06F7A" w:rsidRDefault="00C90D79" w:rsidP="00C90D79">
      <w:pPr>
        <w:pStyle w:val="PL"/>
      </w:pPr>
      <w:r w:rsidRPr="00B06F7A">
        <w:t xml:space="preserve">      summary: get an SMF registration</w:t>
      </w:r>
    </w:p>
    <w:p w14:paraId="78C7F759" w14:textId="77777777" w:rsidR="00C90D79" w:rsidRPr="00B06F7A" w:rsidRDefault="00C90D79" w:rsidP="00C90D79">
      <w:pPr>
        <w:pStyle w:val="PL"/>
      </w:pPr>
      <w:r w:rsidRPr="00B06F7A">
        <w:t xml:space="preserve">      operationId: RetrieveSmfRegistration</w:t>
      </w:r>
    </w:p>
    <w:p w14:paraId="2A690134" w14:textId="77777777" w:rsidR="00C90D79" w:rsidRPr="00B06F7A" w:rsidRDefault="00C90D79" w:rsidP="00C90D79">
      <w:pPr>
        <w:pStyle w:val="PL"/>
      </w:pPr>
      <w:r w:rsidRPr="00B06F7A">
        <w:t xml:space="preserve">      tags:</w:t>
      </w:r>
    </w:p>
    <w:p w14:paraId="195FE2B6" w14:textId="77777777" w:rsidR="00C90D79" w:rsidRPr="00B06F7A" w:rsidRDefault="00C90D79" w:rsidP="00C90D79">
      <w:pPr>
        <w:pStyle w:val="PL"/>
      </w:pPr>
      <w:r w:rsidRPr="00B06F7A">
        <w:t xml:space="preserve">        - Retrieve SMF Registration</w:t>
      </w:r>
    </w:p>
    <w:p w14:paraId="0E892A26" w14:textId="77777777" w:rsidR="00C90D79" w:rsidRPr="00B06F7A" w:rsidRDefault="00C90D79" w:rsidP="00C90D79">
      <w:pPr>
        <w:pStyle w:val="PL"/>
      </w:pPr>
      <w:r w:rsidRPr="00B06F7A">
        <w:t xml:space="preserve">      parameters:</w:t>
      </w:r>
    </w:p>
    <w:p w14:paraId="3F22B8F7" w14:textId="77777777" w:rsidR="00C90D79" w:rsidRPr="00B06F7A" w:rsidRDefault="00C90D79" w:rsidP="00C90D79">
      <w:pPr>
        <w:pStyle w:val="PL"/>
      </w:pPr>
      <w:r w:rsidRPr="00B06F7A">
        <w:t xml:space="preserve">        - name: ueId</w:t>
      </w:r>
    </w:p>
    <w:p w14:paraId="321EA84F" w14:textId="77777777" w:rsidR="00C90D79" w:rsidRPr="00B06F7A" w:rsidRDefault="00C90D79" w:rsidP="00C90D79">
      <w:pPr>
        <w:pStyle w:val="PL"/>
      </w:pPr>
      <w:r w:rsidRPr="00B06F7A">
        <w:t xml:space="preserve">          in: path</w:t>
      </w:r>
    </w:p>
    <w:p w14:paraId="5D2BAA9A" w14:textId="77777777" w:rsidR="00C90D79" w:rsidRPr="00B06F7A" w:rsidRDefault="00C90D79" w:rsidP="00C90D79">
      <w:pPr>
        <w:pStyle w:val="PL"/>
      </w:pPr>
      <w:r w:rsidRPr="00B06F7A">
        <w:t xml:space="preserve">          description: Identifier of the UE</w:t>
      </w:r>
    </w:p>
    <w:p w14:paraId="6F3CAFDB" w14:textId="77777777" w:rsidR="00C90D79" w:rsidRPr="00B06F7A" w:rsidRDefault="00C90D79" w:rsidP="00C90D79">
      <w:pPr>
        <w:pStyle w:val="PL"/>
      </w:pPr>
      <w:r w:rsidRPr="00B06F7A">
        <w:t xml:space="preserve">          required: true</w:t>
      </w:r>
    </w:p>
    <w:p w14:paraId="06336391" w14:textId="77777777" w:rsidR="00C90D79" w:rsidRPr="00B06F7A" w:rsidRDefault="00C90D79" w:rsidP="00C90D79">
      <w:pPr>
        <w:pStyle w:val="PL"/>
      </w:pPr>
      <w:r w:rsidRPr="00B06F7A">
        <w:t xml:space="preserve">          schema:</w:t>
      </w:r>
    </w:p>
    <w:p w14:paraId="7C7F60A7" w14:textId="77777777" w:rsidR="00C90D79" w:rsidRPr="00B06F7A" w:rsidRDefault="00C90D79" w:rsidP="00C90D79">
      <w:pPr>
        <w:pStyle w:val="PL"/>
      </w:pPr>
      <w:r w:rsidRPr="00B06F7A">
        <w:t xml:space="preserve">            $ref: 'TS29571_CommonData.yaml#/components/schemas/Supi'</w:t>
      </w:r>
    </w:p>
    <w:p w14:paraId="3DABE29A" w14:textId="77777777" w:rsidR="00C90D79" w:rsidRPr="00B06F7A" w:rsidRDefault="00C90D79" w:rsidP="00C90D79">
      <w:pPr>
        <w:pStyle w:val="PL"/>
      </w:pPr>
      <w:r w:rsidRPr="00B06F7A">
        <w:t xml:space="preserve">        - name: pduSessionId</w:t>
      </w:r>
    </w:p>
    <w:p w14:paraId="0620F235" w14:textId="77777777" w:rsidR="00C90D79" w:rsidRPr="00B06F7A" w:rsidRDefault="00C90D79" w:rsidP="00C90D79">
      <w:pPr>
        <w:pStyle w:val="PL"/>
      </w:pPr>
      <w:r w:rsidRPr="00B06F7A">
        <w:t xml:space="preserve">          in: path</w:t>
      </w:r>
    </w:p>
    <w:p w14:paraId="38F8A0F0" w14:textId="77777777" w:rsidR="00C90D79" w:rsidRPr="00B06F7A" w:rsidRDefault="00C90D79" w:rsidP="00C90D79">
      <w:pPr>
        <w:pStyle w:val="PL"/>
      </w:pPr>
      <w:r w:rsidRPr="00B06F7A">
        <w:t xml:space="preserve">          description: Identifier of the PDU session</w:t>
      </w:r>
    </w:p>
    <w:p w14:paraId="3542EE2E" w14:textId="77777777" w:rsidR="00C90D79" w:rsidRPr="00B06F7A" w:rsidRDefault="00C90D79" w:rsidP="00C90D79">
      <w:pPr>
        <w:pStyle w:val="PL"/>
      </w:pPr>
      <w:r w:rsidRPr="00B06F7A">
        <w:t xml:space="preserve">          required: true</w:t>
      </w:r>
    </w:p>
    <w:p w14:paraId="63B83021" w14:textId="77777777" w:rsidR="00C90D79" w:rsidRPr="00B06F7A" w:rsidRDefault="00C90D79" w:rsidP="00C90D79">
      <w:pPr>
        <w:pStyle w:val="PL"/>
      </w:pPr>
      <w:r w:rsidRPr="00B06F7A">
        <w:t xml:space="preserve">          schema:</w:t>
      </w:r>
    </w:p>
    <w:p w14:paraId="2C1B3E87" w14:textId="77777777" w:rsidR="00C90D79" w:rsidRPr="00B06F7A" w:rsidRDefault="00C90D79" w:rsidP="00C90D79">
      <w:pPr>
        <w:pStyle w:val="PL"/>
      </w:pPr>
      <w:r w:rsidRPr="00B06F7A">
        <w:t xml:space="preserve">            $ref: 'TS29571_CommonData.yaml#/components/schemas/PduSessionId'</w:t>
      </w:r>
    </w:p>
    <w:p w14:paraId="2C3A8109" w14:textId="77777777" w:rsidR="00C90D79" w:rsidRPr="00B06F7A" w:rsidRDefault="00C90D79" w:rsidP="00C90D79">
      <w:pPr>
        <w:pStyle w:val="PL"/>
      </w:pPr>
      <w:r w:rsidRPr="00B06F7A">
        <w:t xml:space="preserve">      responses:</w:t>
      </w:r>
    </w:p>
    <w:p w14:paraId="5B74EE64" w14:textId="77777777" w:rsidR="00C90D79" w:rsidRPr="00B06F7A" w:rsidRDefault="00C90D79" w:rsidP="00C90D79">
      <w:pPr>
        <w:pStyle w:val="PL"/>
      </w:pPr>
      <w:r w:rsidRPr="00B06F7A">
        <w:t xml:space="preserve">        '200':</w:t>
      </w:r>
    </w:p>
    <w:p w14:paraId="2FEA4E0B" w14:textId="77777777" w:rsidR="00C90D79" w:rsidRPr="00B06F7A" w:rsidRDefault="00C90D79" w:rsidP="00C90D79">
      <w:pPr>
        <w:pStyle w:val="PL"/>
      </w:pPr>
      <w:r w:rsidRPr="00B06F7A">
        <w:t xml:space="preserve">          description: Expected response to a valid request</w:t>
      </w:r>
    </w:p>
    <w:p w14:paraId="4AC0BC0F" w14:textId="77777777" w:rsidR="00C90D79" w:rsidRPr="00B06F7A" w:rsidRDefault="00C90D79" w:rsidP="00C90D79">
      <w:pPr>
        <w:pStyle w:val="PL"/>
      </w:pPr>
      <w:r w:rsidRPr="00B06F7A">
        <w:t xml:space="preserve">          content:</w:t>
      </w:r>
    </w:p>
    <w:p w14:paraId="5EFB70E7" w14:textId="77777777" w:rsidR="00C90D79" w:rsidRPr="00B06F7A" w:rsidRDefault="00C90D79" w:rsidP="00C90D79">
      <w:pPr>
        <w:pStyle w:val="PL"/>
      </w:pPr>
      <w:r w:rsidRPr="00B06F7A">
        <w:t xml:space="preserve">            application/json:</w:t>
      </w:r>
    </w:p>
    <w:p w14:paraId="6F272582" w14:textId="77777777" w:rsidR="00C90D79" w:rsidRPr="00B06F7A" w:rsidRDefault="00C90D79" w:rsidP="00C90D79">
      <w:pPr>
        <w:pStyle w:val="PL"/>
      </w:pPr>
      <w:r w:rsidRPr="00B06F7A">
        <w:t xml:space="preserve">              schema:</w:t>
      </w:r>
    </w:p>
    <w:p w14:paraId="4BD6D307" w14:textId="77777777" w:rsidR="00C90D79" w:rsidRPr="00B06F7A" w:rsidRDefault="00C90D79" w:rsidP="00C90D79">
      <w:pPr>
        <w:pStyle w:val="PL"/>
      </w:pPr>
      <w:r w:rsidRPr="00B06F7A">
        <w:t xml:space="preserve">                $ref: '#/components/schemas/SmfRegistration'</w:t>
      </w:r>
    </w:p>
    <w:p w14:paraId="0B6A957A" w14:textId="77777777" w:rsidR="00C90D79" w:rsidRPr="00B06F7A" w:rsidRDefault="00C90D79" w:rsidP="00C90D79">
      <w:pPr>
        <w:pStyle w:val="PL"/>
        <w:rPr>
          <w:lang w:val="en-US"/>
        </w:rPr>
      </w:pPr>
      <w:r w:rsidRPr="00B06F7A">
        <w:rPr>
          <w:lang w:val="en-US"/>
        </w:rPr>
        <w:t xml:space="preserve">        '400':</w:t>
      </w:r>
    </w:p>
    <w:p w14:paraId="12F52C4F" w14:textId="77777777" w:rsidR="00C90D79" w:rsidRPr="00B06F7A" w:rsidRDefault="00C90D79" w:rsidP="00C90D79">
      <w:pPr>
        <w:pStyle w:val="PL"/>
        <w:rPr>
          <w:lang w:val="en-US"/>
        </w:rPr>
      </w:pPr>
      <w:r w:rsidRPr="00B06F7A">
        <w:rPr>
          <w:lang w:val="en-US"/>
        </w:rPr>
        <w:t xml:space="preserve">          $ref: 'TS29571_CommonData.yaml#/components/responses/400'</w:t>
      </w:r>
    </w:p>
    <w:p w14:paraId="62B19502" w14:textId="77777777" w:rsidR="00C90D79" w:rsidRPr="00B06F7A" w:rsidRDefault="00C90D79" w:rsidP="00C90D79">
      <w:pPr>
        <w:pStyle w:val="PL"/>
        <w:rPr>
          <w:lang w:val="en-US"/>
        </w:rPr>
      </w:pPr>
      <w:r w:rsidRPr="00B06F7A">
        <w:rPr>
          <w:lang w:val="en-US"/>
        </w:rPr>
        <w:t xml:space="preserve">        '403':</w:t>
      </w:r>
    </w:p>
    <w:p w14:paraId="51AE646A" w14:textId="77777777" w:rsidR="00C90D79" w:rsidRPr="00B06F7A" w:rsidRDefault="00C90D79" w:rsidP="00C90D79">
      <w:pPr>
        <w:pStyle w:val="PL"/>
        <w:rPr>
          <w:lang w:val="en-US"/>
        </w:rPr>
      </w:pPr>
      <w:r w:rsidRPr="00B06F7A">
        <w:rPr>
          <w:lang w:val="en-US"/>
        </w:rPr>
        <w:t xml:space="preserve">          $ref: 'TS29571_CommonData.yaml#/components/responses/403'</w:t>
      </w:r>
    </w:p>
    <w:p w14:paraId="2A4F058F" w14:textId="77777777" w:rsidR="00C90D79" w:rsidRPr="00B06F7A" w:rsidRDefault="00C90D79" w:rsidP="00C90D79">
      <w:pPr>
        <w:pStyle w:val="PL"/>
        <w:rPr>
          <w:lang w:val="en-US"/>
        </w:rPr>
      </w:pPr>
      <w:r w:rsidRPr="00B06F7A">
        <w:rPr>
          <w:lang w:val="en-US"/>
        </w:rPr>
        <w:t xml:space="preserve">        '404':</w:t>
      </w:r>
    </w:p>
    <w:p w14:paraId="34950AA1" w14:textId="77777777" w:rsidR="00C90D79" w:rsidRPr="00B06F7A" w:rsidRDefault="00C90D79" w:rsidP="00C90D79">
      <w:pPr>
        <w:pStyle w:val="PL"/>
        <w:rPr>
          <w:lang w:val="en-US"/>
        </w:rPr>
      </w:pPr>
      <w:r w:rsidRPr="00B06F7A">
        <w:rPr>
          <w:lang w:val="en-US"/>
        </w:rPr>
        <w:t xml:space="preserve">          $ref: 'TS29571_CommonData.yaml#/components/responses/404'</w:t>
      </w:r>
    </w:p>
    <w:p w14:paraId="54C5877F" w14:textId="77777777" w:rsidR="00C90D79" w:rsidRPr="00B06F7A" w:rsidRDefault="00C90D79" w:rsidP="00C90D79">
      <w:pPr>
        <w:pStyle w:val="PL"/>
        <w:rPr>
          <w:lang w:val="en-US"/>
        </w:rPr>
      </w:pPr>
      <w:r w:rsidRPr="00B06F7A">
        <w:rPr>
          <w:lang w:val="en-US"/>
        </w:rPr>
        <w:t xml:space="preserve">        '500':</w:t>
      </w:r>
    </w:p>
    <w:p w14:paraId="38EBF824" w14:textId="77777777" w:rsidR="00C90D79" w:rsidRPr="00B06F7A" w:rsidRDefault="00C90D79" w:rsidP="00C90D79">
      <w:pPr>
        <w:pStyle w:val="PL"/>
      </w:pPr>
      <w:r w:rsidRPr="00B06F7A">
        <w:rPr>
          <w:lang w:val="en-US"/>
        </w:rPr>
        <w:t xml:space="preserve">          </w:t>
      </w:r>
      <w:r w:rsidRPr="00B06F7A">
        <w:t>$ref: 'TS29571_CommonData.yaml#/components/responses/500'</w:t>
      </w:r>
    </w:p>
    <w:p w14:paraId="4F9B5139" w14:textId="77777777" w:rsidR="00C90D79" w:rsidRPr="00B06F7A" w:rsidRDefault="00C90D79" w:rsidP="00C90D79">
      <w:pPr>
        <w:pStyle w:val="PL"/>
        <w:rPr>
          <w:lang w:val="en-US"/>
        </w:rPr>
      </w:pPr>
      <w:r w:rsidRPr="00B06F7A">
        <w:rPr>
          <w:lang w:val="en-US"/>
        </w:rPr>
        <w:t xml:space="preserve">        '503':</w:t>
      </w:r>
    </w:p>
    <w:p w14:paraId="1487D0E0" w14:textId="77777777" w:rsidR="00C90D79" w:rsidRPr="00B06F7A" w:rsidRDefault="00C90D79" w:rsidP="00C90D79">
      <w:pPr>
        <w:pStyle w:val="PL"/>
        <w:rPr>
          <w:lang w:val="en-US"/>
        </w:rPr>
      </w:pPr>
      <w:r w:rsidRPr="00B06F7A">
        <w:t xml:space="preserve">          $ref: 'TS29571_CommonData.yaml#/components/responses/503'</w:t>
      </w:r>
    </w:p>
    <w:p w14:paraId="3964DAB2" w14:textId="77777777" w:rsidR="00C90D79" w:rsidRPr="00B06F7A" w:rsidRDefault="00C90D79" w:rsidP="00C90D79">
      <w:pPr>
        <w:pStyle w:val="PL"/>
      </w:pPr>
      <w:r w:rsidRPr="00B06F7A">
        <w:t xml:space="preserve">        default:</w:t>
      </w:r>
    </w:p>
    <w:p w14:paraId="6D26B6C7" w14:textId="77777777" w:rsidR="00C90D79" w:rsidRPr="00B06F7A" w:rsidRDefault="00C90D79" w:rsidP="00C90D79">
      <w:pPr>
        <w:pStyle w:val="PL"/>
      </w:pPr>
      <w:r w:rsidRPr="00B06F7A">
        <w:t xml:space="preserve">          description: Unexpected error</w:t>
      </w:r>
    </w:p>
    <w:p w14:paraId="013EE184" w14:textId="77777777" w:rsidR="00C90D79" w:rsidRPr="00B06F7A" w:rsidRDefault="00C90D79" w:rsidP="00C90D79">
      <w:pPr>
        <w:pStyle w:val="PL"/>
      </w:pPr>
      <w:r w:rsidRPr="00B06F7A">
        <w:t xml:space="preserve">    patch:</w:t>
      </w:r>
    </w:p>
    <w:p w14:paraId="645E23BF" w14:textId="77777777" w:rsidR="00C90D79" w:rsidRPr="00B06F7A" w:rsidRDefault="00C90D79" w:rsidP="00C90D79">
      <w:pPr>
        <w:pStyle w:val="PL"/>
      </w:pPr>
      <w:r w:rsidRPr="00B06F7A">
        <w:t xml:space="preserve">      summary: update a parameter in the SMF registration</w:t>
      </w:r>
    </w:p>
    <w:p w14:paraId="0A8E4955" w14:textId="77777777" w:rsidR="00C90D79" w:rsidRPr="00B06F7A" w:rsidRDefault="00C90D79" w:rsidP="00C90D79">
      <w:pPr>
        <w:pStyle w:val="PL"/>
      </w:pPr>
      <w:r w:rsidRPr="00B06F7A">
        <w:t xml:space="preserve">      operationId: UpdateSmfRegistration</w:t>
      </w:r>
    </w:p>
    <w:p w14:paraId="0F9FF2E3" w14:textId="77777777" w:rsidR="00C90D79" w:rsidRPr="00B06F7A" w:rsidRDefault="00C90D79" w:rsidP="00C90D79">
      <w:pPr>
        <w:pStyle w:val="PL"/>
      </w:pPr>
      <w:r w:rsidRPr="00B06F7A">
        <w:t xml:space="preserve">      tags:</w:t>
      </w:r>
    </w:p>
    <w:p w14:paraId="06359A01" w14:textId="77777777" w:rsidR="00C90D79" w:rsidRPr="00B06F7A" w:rsidRDefault="00C90D79" w:rsidP="00C90D79">
      <w:pPr>
        <w:pStyle w:val="PL"/>
      </w:pPr>
      <w:r w:rsidRPr="00B06F7A">
        <w:t xml:space="preserve">        - Parameter update in the SMF registration</w:t>
      </w:r>
    </w:p>
    <w:p w14:paraId="5161B9EE" w14:textId="77777777" w:rsidR="00C90D79" w:rsidRPr="00B06F7A" w:rsidRDefault="00C90D79" w:rsidP="00C90D79">
      <w:pPr>
        <w:pStyle w:val="PL"/>
      </w:pPr>
      <w:r w:rsidRPr="00B06F7A">
        <w:t xml:space="preserve">      security:</w:t>
      </w:r>
    </w:p>
    <w:p w14:paraId="2D26C7B0" w14:textId="77777777" w:rsidR="00C90D79" w:rsidRPr="00B06F7A" w:rsidRDefault="00C90D79" w:rsidP="00C90D79">
      <w:pPr>
        <w:pStyle w:val="PL"/>
      </w:pPr>
      <w:r w:rsidRPr="00B06F7A">
        <w:t xml:space="preserve">        - {}</w:t>
      </w:r>
    </w:p>
    <w:p w14:paraId="43C777D0" w14:textId="77777777" w:rsidR="00C90D79" w:rsidRPr="00B06F7A" w:rsidRDefault="00C90D79" w:rsidP="00C90D79">
      <w:pPr>
        <w:pStyle w:val="PL"/>
      </w:pPr>
      <w:r w:rsidRPr="00B06F7A">
        <w:t xml:space="preserve">        - oAuth2ClientCredentials:</w:t>
      </w:r>
    </w:p>
    <w:p w14:paraId="564C4E56" w14:textId="77777777" w:rsidR="00C90D79" w:rsidRPr="00B06F7A" w:rsidRDefault="00C90D79" w:rsidP="00C90D79">
      <w:pPr>
        <w:pStyle w:val="PL"/>
      </w:pPr>
      <w:r w:rsidRPr="00B06F7A">
        <w:t xml:space="preserve">          - nudm-uecm</w:t>
      </w:r>
    </w:p>
    <w:p w14:paraId="48662909" w14:textId="77777777" w:rsidR="00C90D79" w:rsidRPr="00B06F7A" w:rsidRDefault="00C90D79" w:rsidP="00C90D79">
      <w:pPr>
        <w:pStyle w:val="PL"/>
      </w:pPr>
      <w:r w:rsidRPr="00B06F7A">
        <w:t xml:space="preserve">        - oAuth2ClientCredentials:</w:t>
      </w:r>
    </w:p>
    <w:p w14:paraId="12411869" w14:textId="77777777" w:rsidR="00C90D79" w:rsidRPr="00B06F7A" w:rsidRDefault="00C90D79" w:rsidP="00C90D79">
      <w:pPr>
        <w:pStyle w:val="PL"/>
      </w:pPr>
      <w:r w:rsidRPr="00B06F7A">
        <w:t xml:space="preserve">          - nudm-uecm</w:t>
      </w:r>
    </w:p>
    <w:p w14:paraId="66523B53" w14:textId="77777777" w:rsidR="00C90D79" w:rsidRPr="00B06F7A" w:rsidRDefault="00C90D79" w:rsidP="00C90D79">
      <w:pPr>
        <w:pStyle w:val="PL"/>
      </w:pPr>
      <w:r w:rsidRPr="00B06F7A">
        <w:t xml:space="preserve">          - nudm-uecm:smf-registration:write</w:t>
      </w:r>
    </w:p>
    <w:p w14:paraId="7BBACE6B" w14:textId="77777777" w:rsidR="00C90D79" w:rsidRPr="00B06F7A" w:rsidRDefault="00C90D79" w:rsidP="00C90D79">
      <w:pPr>
        <w:pStyle w:val="PL"/>
      </w:pPr>
      <w:r w:rsidRPr="00B06F7A">
        <w:t xml:space="preserve">      parameters:</w:t>
      </w:r>
    </w:p>
    <w:p w14:paraId="488DD4F5" w14:textId="77777777" w:rsidR="00C90D79" w:rsidRPr="00B06F7A" w:rsidRDefault="00C90D79" w:rsidP="00C90D79">
      <w:pPr>
        <w:pStyle w:val="PL"/>
      </w:pPr>
      <w:r w:rsidRPr="00B06F7A">
        <w:t xml:space="preserve">        - name: ueId</w:t>
      </w:r>
    </w:p>
    <w:p w14:paraId="042F9F0A" w14:textId="77777777" w:rsidR="00C90D79" w:rsidRPr="00B06F7A" w:rsidRDefault="00C90D79" w:rsidP="00C90D79">
      <w:pPr>
        <w:pStyle w:val="PL"/>
      </w:pPr>
      <w:r w:rsidRPr="00B06F7A">
        <w:t xml:space="preserve">          in: path</w:t>
      </w:r>
    </w:p>
    <w:p w14:paraId="31F4E28E" w14:textId="77777777" w:rsidR="00C90D79" w:rsidRPr="00B06F7A" w:rsidRDefault="00C90D79" w:rsidP="00C90D79">
      <w:pPr>
        <w:pStyle w:val="PL"/>
      </w:pPr>
      <w:r w:rsidRPr="00B06F7A">
        <w:t xml:space="preserve">          description: Identifier of the UE</w:t>
      </w:r>
    </w:p>
    <w:p w14:paraId="1AA4239A" w14:textId="77777777" w:rsidR="00C90D79" w:rsidRPr="00B06F7A" w:rsidRDefault="00C90D79" w:rsidP="00C90D79">
      <w:pPr>
        <w:pStyle w:val="PL"/>
      </w:pPr>
      <w:r w:rsidRPr="00B06F7A">
        <w:t xml:space="preserve">          required: true</w:t>
      </w:r>
    </w:p>
    <w:p w14:paraId="25F67F66" w14:textId="77777777" w:rsidR="00C90D79" w:rsidRPr="00B06F7A" w:rsidRDefault="00C90D79" w:rsidP="00C90D79">
      <w:pPr>
        <w:pStyle w:val="PL"/>
      </w:pPr>
      <w:r w:rsidRPr="00B06F7A">
        <w:t xml:space="preserve">          schema:</w:t>
      </w:r>
    </w:p>
    <w:p w14:paraId="7C822539" w14:textId="77777777" w:rsidR="00C90D79" w:rsidRPr="00B06F7A" w:rsidRDefault="00C90D79" w:rsidP="00C90D79">
      <w:pPr>
        <w:pStyle w:val="PL"/>
      </w:pPr>
      <w:r w:rsidRPr="00B06F7A">
        <w:t xml:space="preserve">            $ref: 'TS29571_CommonData.yaml#/components/schemas/Supi'</w:t>
      </w:r>
    </w:p>
    <w:p w14:paraId="27DAEC40" w14:textId="77777777" w:rsidR="00C90D79" w:rsidRPr="00B06F7A" w:rsidRDefault="00C90D79" w:rsidP="00C90D79">
      <w:pPr>
        <w:pStyle w:val="PL"/>
      </w:pPr>
      <w:r w:rsidRPr="00B06F7A">
        <w:t xml:space="preserve">        - name: pduSessionId</w:t>
      </w:r>
    </w:p>
    <w:p w14:paraId="14A62680" w14:textId="77777777" w:rsidR="00C90D79" w:rsidRPr="00B06F7A" w:rsidRDefault="00C90D79" w:rsidP="00C90D79">
      <w:pPr>
        <w:pStyle w:val="PL"/>
      </w:pPr>
      <w:r w:rsidRPr="00B06F7A">
        <w:lastRenderedPageBreak/>
        <w:t xml:space="preserve">          in: path</w:t>
      </w:r>
    </w:p>
    <w:p w14:paraId="451FA868" w14:textId="77777777" w:rsidR="00C90D79" w:rsidRPr="00B06F7A" w:rsidRDefault="00C90D79" w:rsidP="00C90D79">
      <w:pPr>
        <w:pStyle w:val="PL"/>
      </w:pPr>
      <w:r w:rsidRPr="00B06F7A">
        <w:t xml:space="preserve">          description: Identifier of the PDU session</w:t>
      </w:r>
    </w:p>
    <w:p w14:paraId="6A8C888D" w14:textId="77777777" w:rsidR="00C90D79" w:rsidRPr="00B06F7A" w:rsidRDefault="00C90D79" w:rsidP="00C90D79">
      <w:pPr>
        <w:pStyle w:val="PL"/>
      </w:pPr>
      <w:r w:rsidRPr="00B06F7A">
        <w:t xml:space="preserve">          required: true</w:t>
      </w:r>
    </w:p>
    <w:p w14:paraId="2C5F8335" w14:textId="77777777" w:rsidR="00C90D79" w:rsidRPr="00B06F7A" w:rsidRDefault="00C90D79" w:rsidP="00C90D79">
      <w:pPr>
        <w:pStyle w:val="PL"/>
      </w:pPr>
      <w:r w:rsidRPr="00B06F7A">
        <w:t xml:space="preserve">          schema:</w:t>
      </w:r>
    </w:p>
    <w:p w14:paraId="67395700" w14:textId="77777777" w:rsidR="00C90D79" w:rsidRPr="00B06F7A" w:rsidRDefault="00C90D79" w:rsidP="00C90D79">
      <w:pPr>
        <w:pStyle w:val="PL"/>
      </w:pPr>
      <w:r w:rsidRPr="00B06F7A">
        <w:t xml:space="preserve">            $ref: 'TS29571_CommonData.yaml#/components/schemas/PduSessionId'</w:t>
      </w:r>
    </w:p>
    <w:p w14:paraId="1DCB9789" w14:textId="77777777" w:rsidR="00C90D79" w:rsidRPr="00B06F7A" w:rsidRDefault="00C90D79" w:rsidP="00C90D79">
      <w:pPr>
        <w:pStyle w:val="PL"/>
      </w:pPr>
      <w:r w:rsidRPr="00B06F7A">
        <w:t xml:space="preserve">        - name: supported-features</w:t>
      </w:r>
    </w:p>
    <w:p w14:paraId="268111E7" w14:textId="77777777" w:rsidR="00C90D79" w:rsidRPr="00B06F7A" w:rsidRDefault="00C90D79" w:rsidP="00C90D79">
      <w:pPr>
        <w:pStyle w:val="PL"/>
      </w:pPr>
      <w:r w:rsidRPr="00B06F7A">
        <w:t xml:space="preserve">          in: query</w:t>
      </w:r>
    </w:p>
    <w:p w14:paraId="4098880F" w14:textId="77777777" w:rsidR="00C90D79" w:rsidRPr="00B06F7A" w:rsidRDefault="00C90D79" w:rsidP="00C90D79">
      <w:pPr>
        <w:pStyle w:val="PL"/>
        <w:rPr>
          <w:lang w:val="en-US"/>
        </w:rPr>
      </w:pPr>
      <w:r w:rsidRPr="00B06F7A">
        <w:rPr>
          <w:lang w:val="en-US"/>
        </w:rPr>
        <w:t xml:space="preserve">          description: Features required to be supported by the target NF</w:t>
      </w:r>
    </w:p>
    <w:p w14:paraId="36A889AE" w14:textId="77777777" w:rsidR="00C90D79" w:rsidRPr="00B06F7A" w:rsidRDefault="00C90D79" w:rsidP="00C90D79">
      <w:pPr>
        <w:pStyle w:val="PL"/>
      </w:pPr>
      <w:r w:rsidRPr="00B06F7A">
        <w:t xml:space="preserve">          schema:</w:t>
      </w:r>
    </w:p>
    <w:p w14:paraId="7AB6B711" w14:textId="77777777" w:rsidR="00C90D79" w:rsidRPr="00B06F7A" w:rsidRDefault="00C90D79" w:rsidP="00C90D79">
      <w:pPr>
        <w:pStyle w:val="PL"/>
      </w:pPr>
      <w:r w:rsidRPr="00B06F7A">
        <w:t xml:space="preserve">            $ref: 'TS29571_CommonData.yaml#/components/schemas/SupportedFeatures'</w:t>
      </w:r>
    </w:p>
    <w:p w14:paraId="4E9A05BB" w14:textId="77777777" w:rsidR="00C90D79" w:rsidRPr="00B06F7A" w:rsidRDefault="00C90D79" w:rsidP="00C90D79">
      <w:pPr>
        <w:pStyle w:val="PL"/>
      </w:pPr>
      <w:r w:rsidRPr="00B06F7A">
        <w:t xml:space="preserve">      requestBody:</w:t>
      </w:r>
    </w:p>
    <w:p w14:paraId="05DAA8D6" w14:textId="77777777" w:rsidR="00C90D79" w:rsidRPr="00B06F7A" w:rsidRDefault="00C90D79" w:rsidP="00C90D79">
      <w:pPr>
        <w:pStyle w:val="PL"/>
      </w:pPr>
      <w:r w:rsidRPr="00B06F7A">
        <w:t xml:space="preserve">        content:</w:t>
      </w:r>
    </w:p>
    <w:p w14:paraId="308BBB50"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7B9DADEC" w14:textId="77777777" w:rsidR="00C90D79" w:rsidRPr="00B06F7A" w:rsidRDefault="00C90D79" w:rsidP="00C90D79">
      <w:pPr>
        <w:pStyle w:val="PL"/>
      </w:pPr>
      <w:r w:rsidRPr="00B06F7A">
        <w:t xml:space="preserve">            schema:</w:t>
      </w:r>
    </w:p>
    <w:p w14:paraId="6B2629F9" w14:textId="77777777" w:rsidR="00C90D79" w:rsidRPr="00B06F7A" w:rsidRDefault="00C90D79" w:rsidP="00C90D79">
      <w:pPr>
        <w:pStyle w:val="PL"/>
      </w:pPr>
      <w:r w:rsidRPr="00B06F7A">
        <w:t xml:space="preserve">              $ref: '#/components/schemas/SmfRegistrationModification'</w:t>
      </w:r>
    </w:p>
    <w:p w14:paraId="32251D62" w14:textId="77777777" w:rsidR="00C90D79" w:rsidRPr="00B06F7A" w:rsidRDefault="00C90D79" w:rsidP="00C90D79">
      <w:pPr>
        <w:pStyle w:val="PL"/>
      </w:pPr>
      <w:r w:rsidRPr="00B06F7A">
        <w:t xml:space="preserve">        required: true</w:t>
      </w:r>
    </w:p>
    <w:p w14:paraId="54E5100B" w14:textId="77777777" w:rsidR="00C90D79" w:rsidRPr="00B06F7A" w:rsidRDefault="00C90D79" w:rsidP="00C90D79">
      <w:pPr>
        <w:pStyle w:val="PL"/>
        <w:rPr>
          <w:lang w:eastAsia="zh-CN"/>
        </w:rPr>
      </w:pPr>
      <w:r w:rsidRPr="00B06F7A">
        <w:t xml:space="preserve">      responses:</w:t>
      </w:r>
    </w:p>
    <w:p w14:paraId="72A54EDC" w14:textId="77777777" w:rsidR="00C90D79" w:rsidRPr="00B06F7A" w:rsidRDefault="00C90D79" w:rsidP="00C90D79">
      <w:pPr>
        <w:pStyle w:val="PL"/>
        <w:rPr>
          <w:lang w:eastAsia="zh-CN"/>
        </w:rPr>
      </w:pPr>
      <w:r w:rsidRPr="00B06F7A">
        <w:rPr>
          <w:rFonts w:hint="eastAsia"/>
          <w:lang w:eastAsia="zh-CN"/>
        </w:rPr>
        <w:t xml:space="preserve">        '200':</w:t>
      </w:r>
    </w:p>
    <w:p w14:paraId="4ACF3818" w14:textId="77777777" w:rsidR="00C90D79" w:rsidRPr="00B06F7A" w:rsidRDefault="00C90D79" w:rsidP="00C90D79">
      <w:pPr>
        <w:pStyle w:val="PL"/>
      </w:pPr>
      <w:r w:rsidRPr="00B06F7A">
        <w:t xml:space="preserve">          description: Expected response to a valid request</w:t>
      </w:r>
    </w:p>
    <w:p w14:paraId="0AA7D966" w14:textId="77777777" w:rsidR="00C90D79" w:rsidRPr="00B06F7A" w:rsidRDefault="00C90D79" w:rsidP="00C90D79">
      <w:pPr>
        <w:pStyle w:val="PL"/>
      </w:pPr>
      <w:r w:rsidRPr="00B06F7A">
        <w:t xml:space="preserve">          content:</w:t>
      </w:r>
    </w:p>
    <w:p w14:paraId="644BC803" w14:textId="77777777" w:rsidR="00C90D79" w:rsidRPr="00B06F7A" w:rsidRDefault="00C90D79" w:rsidP="00C90D79">
      <w:pPr>
        <w:pStyle w:val="PL"/>
      </w:pPr>
      <w:r w:rsidRPr="00B06F7A">
        <w:t xml:space="preserve">            application/json:</w:t>
      </w:r>
    </w:p>
    <w:p w14:paraId="4A451081" w14:textId="77777777" w:rsidR="00C90D79" w:rsidRPr="00B06F7A" w:rsidRDefault="00C90D79" w:rsidP="00C90D79">
      <w:pPr>
        <w:pStyle w:val="PL"/>
      </w:pPr>
      <w:r w:rsidRPr="00B06F7A">
        <w:t xml:space="preserve">              schema:</w:t>
      </w:r>
    </w:p>
    <w:p w14:paraId="5696F08A" w14:textId="77777777" w:rsidR="00C90D79" w:rsidRPr="00B06F7A" w:rsidRDefault="00C90D79" w:rsidP="00C90D79">
      <w:pPr>
        <w:pStyle w:val="PL"/>
      </w:pPr>
      <w:r w:rsidRPr="00B06F7A">
        <w:t xml:space="preserve">                $ref: 'TS29571_CommonData.yaml#/components/schemas/</w:t>
      </w:r>
      <w:r w:rsidRPr="00B06F7A">
        <w:rPr>
          <w:rFonts w:hint="eastAsia"/>
          <w:lang w:eastAsia="zh-CN"/>
        </w:rPr>
        <w:t>PatchResult</w:t>
      </w:r>
      <w:r w:rsidRPr="00B06F7A">
        <w:t>'</w:t>
      </w:r>
    </w:p>
    <w:p w14:paraId="7796C981" w14:textId="77777777" w:rsidR="00C90D79" w:rsidRPr="00B06F7A" w:rsidRDefault="00C90D79" w:rsidP="00C90D79">
      <w:pPr>
        <w:pStyle w:val="PL"/>
      </w:pPr>
      <w:r w:rsidRPr="00B06F7A">
        <w:t xml:space="preserve">        '204':</w:t>
      </w:r>
    </w:p>
    <w:p w14:paraId="6EBD3EDD" w14:textId="77777777" w:rsidR="00C90D79" w:rsidRPr="00B06F7A" w:rsidRDefault="00C90D79" w:rsidP="00C90D79">
      <w:pPr>
        <w:pStyle w:val="PL"/>
      </w:pPr>
      <w:r w:rsidRPr="00B06F7A">
        <w:t xml:space="preserve">          description: Expected response to a valid request</w:t>
      </w:r>
    </w:p>
    <w:p w14:paraId="6D219ECA" w14:textId="77777777" w:rsidR="00C90D79" w:rsidRPr="00B06F7A" w:rsidRDefault="00C90D79" w:rsidP="00C90D79">
      <w:pPr>
        <w:pStyle w:val="PL"/>
        <w:rPr>
          <w:lang w:val="en-US"/>
        </w:rPr>
      </w:pPr>
      <w:r w:rsidRPr="00B06F7A">
        <w:rPr>
          <w:lang w:val="en-US"/>
        </w:rPr>
        <w:t xml:space="preserve">        '400':</w:t>
      </w:r>
    </w:p>
    <w:p w14:paraId="3DD5AAFC" w14:textId="77777777" w:rsidR="00C90D79" w:rsidRPr="00B06F7A" w:rsidRDefault="00C90D79" w:rsidP="00C90D79">
      <w:pPr>
        <w:pStyle w:val="PL"/>
        <w:rPr>
          <w:lang w:val="en-US"/>
        </w:rPr>
      </w:pPr>
      <w:r w:rsidRPr="00B06F7A">
        <w:rPr>
          <w:lang w:val="en-US"/>
        </w:rPr>
        <w:t xml:space="preserve">          $ref: 'TS29571_CommonData.yaml#/components/responses/400'</w:t>
      </w:r>
    </w:p>
    <w:p w14:paraId="490D6C46" w14:textId="77777777" w:rsidR="00C90D79" w:rsidRPr="00B06F7A" w:rsidRDefault="00C90D79" w:rsidP="00C90D79">
      <w:pPr>
        <w:pStyle w:val="PL"/>
        <w:rPr>
          <w:lang w:val="en-US"/>
        </w:rPr>
      </w:pPr>
      <w:r w:rsidRPr="00B06F7A">
        <w:rPr>
          <w:lang w:val="en-US"/>
        </w:rPr>
        <w:t xml:space="preserve">        '404':</w:t>
      </w:r>
    </w:p>
    <w:p w14:paraId="22FF9465" w14:textId="77777777" w:rsidR="00C90D79" w:rsidRPr="00B06F7A" w:rsidRDefault="00C90D79" w:rsidP="00C90D79">
      <w:pPr>
        <w:pStyle w:val="PL"/>
        <w:rPr>
          <w:lang w:val="en-US"/>
        </w:rPr>
      </w:pPr>
      <w:r w:rsidRPr="00B06F7A">
        <w:rPr>
          <w:lang w:val="en-US"/>
        </w:rPr>
        <w:t xml:space="preserve">          $ref: 'TS29571_CommonData.yaml#/components/responses/404'</w:t>
      </w:r>
    </w:p>
    <w:p w14:paraId="41ECADCC" w14:textId="77777777" w:rsidR="00C90D79" w:rsidRPr="00B06F7A" w:rsidRDefault="00C90D79" w:rsidP="00C90D79">
      <w:pPr>
        <w:pStyle w:val="PL"/>
        <w:rPr>
          <w:lang w:val="en-US"/>
        </w:rPr>
      </w:pPr>
      <w:r w:rsidRPr="00B06F7A">
        <w:rPr>
          <w:lang w:val="en-US"/>
        </w:rPr>
        <w:t xml:space="preserve">        '422':</w:t>
      </w:r>
    </w:p>
    <w:p w14:paraId="2FD45369" w14:textId="77777777" w:rsidR="00C90D79" w:rsidRPr="00B06F7A" w:rsidRDefault="00C90D79" w:rsidP="00C90D79">
      <w:pPr>
        <w:pStyle w:val="PL"/>
      </w:pPr>
      <w:r w:rsidRPr="00B06F7A">
        <w:t xml:space="preserve">          description: Unprocessable Request</w:t>
      </w:r>
    </w:p>
    <w:p w14:paraId="7F90B6FC" w14:textId="77777777" w:rsidR="00C90D79" w:rsidRPr="00B06F7A" w:rsidRDefault="00C90D79" w:rsidP="00C90D79">
      <w:pPr>
        <w:pStyle w:val="PL"/>
      </w:pPr>
      <w:r w:rsidRPr="00B06F7A">
        <w:t xml:space="preserve">          content:</w:t>
      </w:r>
    </w:p>
    <w:p w14:paraId="6DC8EB90" w14:textId="77777777" w:rsidR="00C90D79" w:rsidRPr="00B06F7A" w:rsidRDefault="00C90D79" w:rsidP="00C90D79">
      <w:pPr>
        <w:pStyle w:val="PL"/>
      </w:pPr>
      <w:r w:rsidRPr="00B06F7A">
        <w:t xml:space="preserve">            application/problem+json:</w:t>
      </w:r>
    </w:p>
    <w:p w14:paraId="5001E3A1" w14:textId="77777777" w:rsidR="00C90D79" w:rsidRPr="00B06F7A" w:rsidRDefault="00C90D79" w:rsidP="00C90D79">
      <w:pPr>
        <w:pStyle w:val="PL"/>
      </w:pPr>
      <w:r w:rsidRPr="00B06F7A">
        <w:t xml:space="preserve">              schema:</w:t>
      </w:r>
    </w:p>
    <w:p w14:paraId="73867C1D" w14:textId="77777777" w:rsidR="00C90D79" w:rsidRPr="00B06F7A" w:rsidRDefault="00C90D79" w:rsidP="00C90D79">
      <w:pPr>
        <w:pStyle w:val="PL"/>
      </w:pPr>
      <w:r w:rsidRPr="00B06F7A">
        <w:t xml:space="preserve">                $ref: 'TS29571_CommonData.yaml#/components/schemas/ProblemDetails'</w:t>
      </w:r>
    </w:p>
    <w:p w14:paraId="09546291" w14:textId="77777777" w:rsidR="00C90D79" w:rsidRPr="00B06F7A" w:rsidRDefault="00C90D79" w:rsidP="00C90D79">
      <w:pPr>
        <w:pStyle w:val="PL"/>
        <w:rPr>
          <w:lang w:val="en-US"/>
        </w:rPr>
      </w:pPr>
      <w:r w:rsidRPr="00B06F7A">
        <w:rPr>
          <w:lang w:val="en-US"/>
        </w:rPr>
        <w:t xml:space="preserve">        '500':</w:t>
      </w:r>
    </w:p>
    <w:p w14:paraId="05561C3C" w14:textId="77777777" w:rsidR="00C90D79" w:rsidRPr="00B06F7A" w:rsidRDefault="00C90D79" w:rsidP="00C90D79">
      <w:pPr>
        <w:pStyle w:val="PL"/>
      </w:pPr>
      <w:r w:rsidRPr="00B06F7A">
        <w:rPr>
          <w:lang w:val="en-US"/>
        </w:rPr>
        <w:t xml:space="preserve">          </w:t>
      </w:r>
      <w:r w:rsidRPr="00B06F7A">
        <w:t>$ref: 'TS29571_CommonData.yaml#/components/responses/500'</w:t>
      </w:r>
    </w:p>
    <w:p w14:paraId="5385EF2E" w14:textId="77777777" w:rsidR="00C90D79" w:rsidRPr="00B06F7A" w:rsidRDefault="00C90D79" w:rsidP="00C90D79">
      <w:pPr>
        <w:pStyle w:val="PL"/>
        <w:rPr>
          <w:lang w:val="en-US"/>
        </w:rPr>
      </w:pPr>
      <w:r w:rsidRPr="00B06F7A">
        <w:rPr>
          <w:lang w:val="en-US"/>
        </w:rPr>
        <w:t xml:space="preserve">        '503':</w:t>
      </w:r>
    </w:p>
    <w:p w14:paraId="54359931" w14:textId="77777777" w:rsidR="00C90D79" w:rsidRPr="00B06F7A" w:rsidRDefault="00C90D79" w:rsidP="00C90D79">
      <w:pPr>
        <w:pStyle w:val="PL"/>
        <w:rPr>
          <w:lang w:val="en-US"/>
        </w:rPr>
      </w:pPr>
      <w:r w:rsidRPr="00B06F7A">
        <w:t xml:space="preserve">          $ref: 'TS29571_CommonData.yaml#/components/responses/503'</w:t>
      </w:r>
    </w:p>
    <w:p w14:paraId="2742D2B5" w14:textId="77777777" w:rsidR="00C90D79" w:rsidRPr="00B06F7A" w:rsidRDefault="00C90D79" w:rsidP="00C90D79">
      <w:pPr>
        <w:pStyle w:val="PL"/>
      </w:pPr>
      <w:r w:rsidRPr="00B06F7A">
        <w:t xml:space="preserve">        default:</w:t>
      </w:r>
    </w:p>
    <w:p w14:paraId="499A1E6E" w14:textId="77777777" w:rsidR="00C90D79" w:rsidRPr="00B06F7A" w:rsidRDefault="00C90D79" w:rsidP="00C90D79">
      <w:pPr>
        <w:pStyle w:val="PL"/>
      </w:pPr>
      <w:r w:rsidRPr="00B06F7A">
        <w:t xml:space="preserve">          description: Unexpected error</w:t>
      </w:r>
    </w:p>
    <w:p w14:paraId="388E3009" w14:textId="77777777" w:rsidR="00C90D79" w:rsidRPr="00B06F7A" w:rsidRDefault="00C90D79" w:rsidP="00C90D79">
      <w:pPr>
        <w:pStyle w:val="PL"/>
      </w:pPr>
    </w:p>
    <w:p w14:paraId="41D5AD73" w14:textId="77777777" w:rsidR="00C90D79" w:rsidRPr="00B06F7A" w:rsidRDefault="00C90D79" w:rsidP="00C90D79">
      <w:pPr>
        <w:pStyle w:val="PL"/>
      </w:pPr>
      <w:r w:rsidRPr="00B06F7A">
        <w:t xml:space="preserve">  /{ueId}/registrations/smsf-3gpp-access:</w:t>
      </w:r>
    </w:p>
    <w:p w14:paraId="3D6BE8FF" w14:textId="77777777" w:rsidR="00C90D79" w:rsidRPr="00B06F7A" w:rsidRDefault="00C90D79" w:rsidP="00C90D79">
      <w:pPr>
        <w:pStyle w:val="PL"/>
      </w:pPr>
      <w:r w:rsidRPr="00B06F7A">
        <w:t xml:space="preserve">    put:</w:t>
      </w:r>
    </w:p>
    <w:p w14:paraId="6FD65EC4" w14:textId="77777777" w:rsidR="00C90D79" w:rsidRPr="00B06F7A" w:rsidRDefault="00C90D79" w:rsidP="00C90D79">
      <w:pPr>
        <w:pStyle w:val="PL"/>
      </w:pPr>
      <w:r w:rsidRPr="00B06F7A">
        <w:t xml:space="preserve">      summary: register as SMSF for 3GPP access</w:t>
      </w:r>
    </w:p>
    <w:p w14:paraId="0DFE8722" w14:textId="77777777" w:rsidR="00C90D79" w:rsidRPr="00B06F7A" w:rsidRDefault="00C90D79" w:rsidP="00C90D79">
      <w:pPr>
        <w:pStyle w:val="PL"/>
      </w:pPr>
      <w:r w:rsidRPr="00B06F7A">
        <w:t xml:space="preserve">      operationId: 3GppSmsfRegistration</w:t>
      </w:r>
    </w:p>
    <w:p w14:paraId="7892D5A0" w14:textId="77777777" w:rsidR="00C90D79" w:rsidRPr="00B06F7A" w:rsidRDefault="00C90D79" w:rsidP="00C90D79">
      <w:pPr>
        <w:pStyle w:val="PL"/>
      </w:pPr>
      <w:r w:rsidRPr="00B06F7A">
        <w:t xml:space="preserve">      tags:</w:t>
      </w:r>
    </w:p>
    <w:p w14:paraId="341A56C2" w14:textId="77777777" w:rsidR="00C90D79" w:rsidRPr="00B06F7A" w:rsidRDefault="00C90D79" w:rsidP="00C90D79">
      <w:pPr>
        <w:pStyle w:val="PL"/>
      </w:pPr>
      <w:r w:rsidRPr="00B06F7A">
        <w:t xml:space="preserve">        - SMSF registration for 3GPP access</w:t>
      </w:r>
    </w:p>
    <w:p w14:paraId="717F1F39" w14:textId="77777777" w:rsidR="00C90D79" w:rsidRPr="00B06F7A" w:rsidRDefault="00C90D79" w:rsidP="00C90D79">
      <w:pPr>
        <w:pStyle w:val="PL"/>
      </w:pPr>
      <w:r w:rsidRPr="00B06F7A">
        <w:t xml:space="preserve">      security:</w:t>
      </w:r>
    </w:p>
    <w:p w14:paraId="34DDCA3D" w14:textId="77777777" w:rsidR="00C90D79" w:rsidRPr="00B06F7A" w:rsidRDefault="00C90D79" w:rsidP="00C90D79">
      <w:pPr>
        <w:pStyle w:val="PL"/>
      </w:pPr>
      <w:r w:rsidRPr="00B06F7A">
        <w:t xml:space="preserve">        - {}</w:t>
      </w:r>
    </w:p>
    <w:p w14:paraId="3BA45BCE" w14:textId="77777777" w:rsidR="00C90D79" w:rsidRPr="00B06F7A" w:rsidRDefault="00C90D79" w:rsidP="00C90D79">
      <w:pPr>
        <w:pStyle w:val="PL"/>
      </w:pPr>
      <w:r w:rsidRPr="00B06F7A">
        <w:t xml:space="preserve">        - oAuth2ClientCredentials:</w:t>
      </w:r>
    </w:p>
    <w:p w14:paraId="2B62B8EA" w14:textId="77777777" w:rsidR="00C90D79" w:rsidRPr="00B06F7A" w:rsidRDefault="00C90D79" w:rsidP="00C90D79">
      <w:pPr>
        <w:pStyle w:val="PL"/>
      </w:pPr>
      <w:r w:rsidRPr="00B06F7A">
        <w:t xml:space="preserve">          - nudm-uecm</w:t>
      </w:r>
    </w:p>
    <w:p w14:paraId="055CC300" w14:textId="77777777" w:rsidR="00C90D79" w:rsidRPr="00B06F7A" w:rsidRDefault="00C90D79" w:rsidP="00C90D79">
      <w:pPr>
        <w:pStyle w:val="PL"/>
      </w:pPr>
      <w:r w:rsidRPr="00B06F7A">
        <w:t xml:space="preserve">        - oAuth2ClientCredentials:</w:t>
      </w:r>
    </w:p>
    <w:p w14:paraId="52B1903F" w14:textId="77777777" w:rsidR="00C90D79" w:rsidRPr="00B06F7A" w:rsidRDefault="00C90D79" w:rsidP="00C90D79">
      <w:pPr>
        <w:pStyle w:val="PL"/>
      </w:pPr>
      <w:r w:rsidRPr="00B06F7A">
        <w:t xml:space="preserve">          - nudm-uecm</w:t>
      </w:r>
    </w:p>
    <w:p w14:paraId="00F7920A" w14:textId="77777777" w:rsidR="00C90D79" w:rsidRPr="00B06F7A" w:rsidRDefault="00C90D79" w:rsidP="00C90D79">
      <w:pPr>
        <w:pStyle w:val="PL"/>
      </w:pPr>
      <w:r w:rsidRPr="00B06F7A">
        <w:t xml:space="preserve">          - nudm-uecm:smsf-registration:write</w:t>
      </w:r>
    </w:p>
    <w:p w14:paraId="34AA323F" w14:textId="77777777" w:rsidR="00C90D79" w:rsidRPr="00B06F7A" w:rsidRDefault="00C90D79" w:rsidP="00C90D79">
      <w:pPr>
        <w:pStyle w:val="PL"/>
      </w:pPr>
      <w:r w:rsidRPr="00B06F7A">
        <w:t xml:space="preserve">      parameters:</w:t>
      </w:r>
    </w:p>
    <w:p w14:paraId="00565F9A" w14:textId="77777777" w:rsidR="00C90D79" w:rsidRPr="00B06F7A" w:rsidRDefault="00C90D79" w:rsidP="00C90D79">
      <w:pPr>
        <w:pStyle w:val="PL"/>
      </w:pPr>
      <w:r w:rsidRPr="00B06F7A">
        <w:t xml:space="preserve">        - name: ueId</w:t>
      </w:r>
    </w:p>
    <w:p w14:paraId="0C9E4538" w14:textId="77777777" w:rsidR="00C90D79" w:rsidRPr="00B06F7A" w:rsidRDefault="00C90D79" w:rsidP="00C90D79">
      <w:pPr>
        <w:pStyle w:val="PL"/>
      </w:pPr>
      <w:r w:rsidRPr="00B06F7A">
        <w:t xml:space="preserve">          in: path</w:t>
      </w:r>
    </w:p>
    <w:p w14:paraId="2ED21BE6" w14:textId="77777777" w:rsidR="00C90D79" w:rsidRPr="00B06F7A" w:rsidRDefault="00C90D79" w:rsidP="00C90D79">
      <w:pPr>
        <w:pStyle w:val="PL"/>
      </w:pPr>
      <w:r w:rsidRPr="00B06F7A">
        <w:t xml:space="preserve">          description: Identifier of the UE</w:t>
      </w:r>
    </w:p>
    <w:p w14:paraId="4D8506A5" w14:textId="77777777" w:rsidR="00C90D79" w:rsidRPr="00B06F7A" w:rsidRDefault="00C90D79" w:rsidP="00C90D79">
      <w:pPr>
        <w:pStyle w:val="PL"/>
      </w:pPr>
      <w:r w:rsidRPr="00B06F7A">
        <w:t xml:space="preserve">          required: true</w:t>
      </w:r>
    </w:p>
    <w:p w14:paraId="035CD4D1" w14:textId="77777777" w:rsidR="00C90D79" w:rsidRPr="00B06F7A" w:rsidRDefault="00C90D79" w:rsidP="00C90D79">
      <w:pPr>
        <w:pStyle w:val="PL"/>
      </w:pPr>
      <w:r w:rsidRPr="00B06F7A">
        <w:t xml:space="preserve">          schema:</w:t>
      </w:r>
    </w:p>
    <w:p w14:paraId="1B5D067B" w14:textId="77777777" w:rsidR="00C90D79" w:rsidRPr="00B06F7A" w:rsidRDefault="00C90D79" w:rsidP="00C90D79">
      <w:pPr>
        <w:pStyle w:val="PL"/>
      </w:pPr>
      <w:r w:rsidRPr="00B06F7A">
        <w:t xml:space="preserve">            $ref: 'TS29571_CommonData.yaml#/components/schemas/Supi'</w:t>
      </w:r>
    </w:p>
    <w:p w14:paraId="5ACE6B22" w14:textId="77777777" w:rsidR="00C90D79" w:rsidRPr="00B06F7A" w:rsidRDefault="00C90D79" w:rsidP="00C90D79">
      <w:pPr>
        <w:pStyle w:val="PL"/>
      </w:pPr>
      <w:r w:rsidRPr="00B06F7A">
        <w:t xml:space="preserve">      requestBody:</w:t>
      </w:r>
    </w:p>
    <w:p w14:paraId="3BF0D802" w14:textId="77777777" w:rsidR="00C90D79" w:rsidRPr="00B06F7A" w:rsidRDefault="00C90D79" w:rsidP="00C90D79">
      <w:pPr>
        <w:pStyle w:val="PL"/>
      </w:pPr>
      <w:r w:rsidRPr="00B06F7A">
        <w:t xml:space="preserve">        content:</w:t>
      </w:r>
    </w:p>
    <w:p w14:paraId="219BAAB5" w14:textId="77777777" w:rsidR="00C90D79" w:rsidRPr="00B06F7A" w:rsidRDefault="00C90D79" w:rsidP="00C90D79">
      <w:pPr>
        <w:pStyle w:val="PL"/>
      </w:pPr>
      <w:r w:rsidRPr="00B06F7A">
        <w:t xml:space="preserve">          application/json:</w:t>
      </w:r>
    </w:p>
    <w:p w14:paraId="6BF09D65" w14:textId="77777777" w:rsidR="00C90D79" w:rsidRPr="00B06F7A" w:rsidRDefault="00C90D79" w:rsidP="00C90D79">
      <w:pPr>
        <w:pStyle w:val="PL"/>
      </w:pPr>
      <w:r w:rsidRPr="00B06F7A">
        <w:t xml:space="preserve">            schema:</w:t>
      </w:r>
    </w:p>
    <w:p w14:paraId="08D31C03" w14:textId="77777777" w:rsidR="00C90D79" w:rsidRPr="00B06F7A" w:rsidRDefault="00C90D79" w:rsidP="00C90D79">
      <w:pPr>
        <w:pStyle w:val="PL"/>
      </w:pPr>
      <w:r w:rsidRPr="00B06F7A">
        <w:t xml:space="preserve">              $ref: '#/components/schemas/SmsfRegistration'</w:t>
      </w:r>
    </w:p>
    <w:p w14:paraId="25E65D5B" w14:textId="77777777" w:rsidR="00C90D79" w:rsidRPr="00B06F7A" w:rsidRDefault="00C90D79" w:rsidP="00C90D79">
      <w:pPr>
        <w:pStyle w:val="PL"/>
      </w:pPr>
      <w:r w:rsidRPr="00B06F7A">
        <w:t xml:space="preserve">        required: true</w:t>
      </w:r>
    </w:p>
    <w:p w14:paraId="119843BA" w14:textId="77777777" w:rsidR="00C90D79" w:rsidRPr="00B06F7A" w:rsidRDefault="00C90D79" w:rsidP="00C90D79">
      <w:pPr>
        <w:pStyle w:val="PL"/>
      </w:pPr>
      <w:r w:rsidRPr="00B06F7A">
        <w:t xml:space="preserve">      responses:</w:t>
      </w:r>
    </w:p>
    <w:p w14:paraId="196AFDFB" w14:textId="77777777" w:rsidR="00C90D79" w:rsidRPr="00B06F7A" w:rsidRDefault="00C90D79" w:rsidP="00C90D79">
      <w:pPr>
        <w:pStyle w:val="PL"/>
      </w:pPr>
      <w:r w:rsidRPr="00B06F7A">
        <w:t xml:space="preserve">        '201':</w:t>
      </w:r>
    </w:p>
    <w:p w14:paraId="389E3DA2" w14:textId="77777777" w:rsidR="00C90D79" w:rsidRPr="00B06F7A" w:rsidRDefault="00C90D79" w:rsidP="00C90D79">
      <w:pPr>
        <w:pStyle w:val="PL"/>
      </w:pPr>
      <w:r w:rsidRPr="00B06F7A">
        <w:t xml:space="preserve">          description: Created</w:t>
      </w:r>
    </w:p>
    <w:p w14:paraId="29AF3337" w14:textId="77777777" w:rsidR="00C90D79" w:rsidRPr="00B06F7A" w:rsidRDefault="00C90D79" w:rsidP="00C90D79">
      <w:pPr>
        <w:pStyle w:val="PL"/>
      </w:pPr>
      <w:r w:rsidRPr="00B06F7A">
        <w:t xml:space="preserve">          content:</w:t>
      </w:r>
    </w:p>
    <w:p w14:paraId="414C83C5" w14:textId="77777777" w:rsidR="00C90D79" w:rsidRPr="00B06F7A" w:rsidRDefault="00C90D79" w:rsidP="00C90D79">
      <w:pPr>
        <w:pStyle w:val="PL"/>
      </w:pPr>
      <w:r w:rsidRPr="00B06F7A">
        <w:t xml:space="preserve">            application/json:</w:t>
      </w:r>
    </w:p>
    <w:p w14:paraId="2F67FEA6" w14:textId="77777777" w:rsidR="00C90D79" w:rsidRPr="00B06F7A" w:rsidRDefault="00C90D79" w:rsidP="00C90D79">
      <w:pPr>
        <w:pStyle w:val="PL"/>
      </w:pPr>
      <w:r w:rsidRPr="00B06F7A">
        <w:t xml:space="preserve">              schema:</w:t>
      </w:r>
    </w:p>
    <w:p w14:paraId="43A0F73A" w14:textId="77777777" w:rsidR="00C90D79" w:rsidRPr="00B06F7A" w:rsidRDefault="00C90D79" w:rsidP="00C90D79">
      <w:pPr>
        <w:pStyle w:val="PL"/>
      </w:pPr>
      <w:r w:rsidRPr="00B06F7A">
        <w:t xml:space="preserve">                $ref: '#/components/schemas/SmsfRegistration'</w:t>
      </w:r>
    </w:p>
    <w:p w14:paraId="11394C82" w14:textId="77777777" w:rsidR="00C90D79" w:rsidRPr="00B06F7A" w:rsidRDefault="00C90D79" w:rsidP="00C90D79">
      <w:pPr>
        <w:pStyle w:val="PL"/>
      </w:pPr>
      <w:r w:rsidRPr="00B06F7A">
        <w:t xml:space="preserve">          headers:</w:t>
      </w:r>
    </w:p>
    <w:p w14:paraId="5E38C1EF" w14:textId="77777777" w:rsidR="00C90D79" w:rsidRPr="00B06F7A" w:rsidRDefault="00C90D79" w:rsidP="00C90D79">
      <w:pPr>
        <w:pStyle w:val="PL"/>
      </w:pPr>
      <w:r w:rsidRPr="00B06F7A">
        <w:t xml:space="preserve">            Location:</w:t>
      </w:r>
    </w:p>
    <w:p w14:paraId="4274DC32" w14:textId="77777777" w:rsidR="00C90D79" w:rsidRPr="00B06F7A" w:rsidRDefault="00C90D79" w:rsidP="00C90D79">
      <w:pPr>
        <w:pStyle w:val="PL"/>
      </w:pPr>
      <w:r w:rsidRPr="00B06F7A">
        <w:lastRenderedPageBreak/>
        <w:t xml:space="preserve">              description: 'Contains the URI of the newly created resource, according to the structure: {apiRoot}/nudm-uecm/v1/{ueId}/registrations/smsf-3gpp-access'</w:t>
      </w:r>
    </w:p>
    <w:p w14:paraId="183032FF" w14:textId="77777777" w:rsidR="00C90D79" w:rsidRPr="00B06F7A" w:rsidRDefault="00C90D79" w:rsidP="00C90D79">
      <w:pPr>
        <w:pStyle w:val="PL"/>
      </w:pPr>
      <w:r w:rsidRPr="00B06F7A">
        <w:t xml:space="preserve">              required: true</w:t>
      </w:r>
    </w:p>
    <w:p w14:paraId="0C212965" w14:textId="77777777" w:rsidR="00C90D79" w:rsidRPr="00B06F7A" w:rsidRDefault="00C90D79" w:rsidP="00C90D79">
      <w:pPr>
        <w:pStyle w:val="PL"/>
      </w:pPr>
      <w:r w:rsidRPr="00B06F7A">
        <w:t xml:space="preserve">              schema:</w:t>
      </w:r>
    </w:p>
    <w:p w14:paraId="6F3DC97A" w14:textId="77777777" w:rsidR="00C90D79" w:rsidRPr="00B06F7A" w:rsidRDefault="00C90D79" w:rsidP="00C90D79">
      <w:pPr>
        <w:pStyle w:val="PL"/>
      </w:pPr>
      <w:r w:rsidRPr="00B06F7A">
        <w:t xml:space="preserve">                type: string</w:t>
      </w:r>
    </w:p>
    <w:p w14:paraId="30673998" w14:textId="77777777" w:rsidR="00C90D79" w:rsidRPr="00B06F7A" w:rsidRDefault="00C90D79" w:rsidP="00C90D79">
      <w:pPr>
        <w:pStyle w:val="PL"/>
      </w:pPr>
      <w:r w:rsidRPr="00B06F7A">
        <w:t xml:space="preserve">        '200':</w:t>
      </w:r>
    </w:p>
    <w:p w14:paraId="031941D5" w14:textId="77777777" w:rsidR="00C90D79" w:rsidRPr="00B06F7A" w:rsidRDefault="00C90D79" w:rsidP="00C90D79">
      <w:pPr>
        <w:pStyle w:val="PL"/>
      </w:pPr>
      <w:r w:rsidRPr="00B06F7A">
        <w:t xml:space="preserve">          description: Expected response to a valid request</w:t>
      </w:r>
    </w:p>
    <w:p w14:paraId="7AFF3209" w14:textId="77777777" w:rsidR="00C90D79" w:rsidRPr="00B06F7A" w:rsidRDefault="00C90D79" w:rsidP="00C90D79">
      <w:pPr>
        <w:pStyle w:val="PL"/>
      </w:pPr>
      <w:r w:rsidRPr="00B06F7A">
        <w:t xml:space="preserve">          content:</w:t>
      </w:r>
    </w:p>
    <w:p w14:paraId="2B2F832D" w14:textId="77777777" w:rsidR="00C90D79" w:rsidRPr="00B06F7A" w:rsidRDefault="00C90D79" w:rsidP="00C90D79">
      <w:pPr>
        <w:pStyle w:val="PL"/>
      </w:pPr>
      <w:r w:rsidRPr="00B06F7A">
        <w:t xml:space="preserve">            application/json:</w:t>
      </w:r>
    </w:p>
    <w:p w14:paraId="58C82226" w14:textId="77777777" w:rsidR="00C90D79" w:rsidRPr="00B06F7A" w:rsidRDefault="00C90D79" w:rsidP="00C90D79">
      <w:pPr>
        <w:pStyle w:val="PL"/>
      </w:pPr>
      <w:r w:rsidRPr="00B06F7A">
        <w:t xml:space="preserve">              schema:</w:t>
      </w:r>
    </w:p>
    <w:p w14:paraId="10D2EC9E" w14:textId="77777777" w:rsidR="00C90D79" w:rsidRPr="00B06F7A" w:rsidRDefault="00C90D79" w:rsidP="00C90D79">
      <w:pPr>
        <w:pStyle w:val="PL"/>
      </w:pPr>
      <w:r w:rsidRPr="00B06F7A">
        <w:t xml:space="preserve">                $ref: '#/components/schemas/SmsfRegistration'</w:t>
      </w:r>
    </w:p>
    <w:p w14:paraId="06CC1097" w14:textId="77777777" w:rsidR="00C90D79" w:rsidRPr="00B06F7A" w:rsidRDefault="00C90D79" w:rsidP="00C90D79">
      <w:pPr>
        <w:pStyle w:val="PL"/>
      </w:pPr>
      <w:r w:rsidRPr="00B06F7A">
        <w:t xml:space="preserve">        '204':</w:t>
      </w:r>
    </w:p>
    <w:p w14:paraId="5DA52441" w14:textId="77777777" w:rsidR="00C90D79" w:rsidRPr="00B06F7A" w:rsidRDefault="00C90D79" w:rsidP="00C90D79">
      <w:pPr>
        <w:pStyle w:val="PL"/>
      </w:pPr>
      <w:r w:rsidRPr="00B06F7A">
        <w:t xml:space="preserve">          description: No content</w:t>
      </w:r>
    </w:p>
    <w:p w14:paraId="236CC2AF" w14:textId="77777777" w:rsidR="00C90D79" w:rsidRPr="00B06F7A" w:rsidRDefault="00C90D79" w:rsidP="00C90D79">
      <w:pPr>
        <w:pStyle w:val="PL"/>
        <w:rPr>
          <w:lang w:val="en-US"/>
        </w:rPr>
      </w:pPr>
      <w:r w:rsidRPr="00B06F7A">
        <w:rPr>
          <w:lang w:val="en-US"/>
        </w:rPr>
        <w:t xml:space="preserve">        '400':</w:t>
      </w:r>
    </w:p>
    <w:p w14:paraId="1E756AB9" w14:textId="77777777" w:rsidR="00C90D79" w:rsidRPr="00B06F7A" w:rsidRDefault="00C90D79" w:rsidP="00C90D79">
      <w:pPr>
        <w:pStyle w:val="PL"/>
        <w:rPr>
          <w:lang w:val="en-US"/>
        </w:rPr>
      </w:pPr>
      <w:r w:rsidRPr="00B06F7A">
        <w:rPr>
          <w:lang w:val="en-US"/>
        </w:rPr>
        <w:t xml:space="preserve">          $ref: 'TS29571_CommonData.yaml#/components/responses/400'</w:t>
      </w:r>
    </w:p>
    <w:p w14:paraId="198C090F" w14:textId="77777777" w:rsidR="00C90D79" w:rsidRPr="00B06F7A" w:rsidRDefault="00C90D79" w:rsidP="00C90D79">
      <w:pPr>
        <w:pStyle w:val="PL"/>
        <w:rPr>
          <w:lang w:val="en-US"/>
        </w:rPr>
      </w:pPr>
      <w:r w:rsidRPr="00B06F7A">
        <w:rPr>
          <w:lang w:val="en-US"/>
        </w:rPr>
        <w:t xml:space="preserve">        '403':</w:t>
      </w:r>
    </w:p>
    <w:p w14:paraId="2C4453BA" w14:textId="77777777" w:rsidR="00C90D79" w:rsidRPr="00B06F7A" w:rsidRDefault="00C90D79" w:rsidP="00C90D79">
      <w:pPr>
        <w:pStyle w:val="PL"/>
        <w:rPr>
          <w:lang w:val="en-US"/>
        </w:rPr>
      </w:pPr>
      <w:r w:rsidRPr="00B06F7A">
        <w:rPr>
          <w:lang w:val="en-US"/>
        </w:rPr>
        <w:t xml:space="preserve">          $ref: 'TS29571_CommonData.yaml#/components/responses/403'</w:t>
      </w:r>
    </w:p>
    <w:p w14:paraId="544CC0CA" w14:textId="77777777" w:rsidR="00C90D79" w:rsidRPr="00B06F7A" w:rsidRDefault="00C90D79" w:rsidP="00C90D79">
      <w:pPr>
        <w:pStyle w:val="PL"/>
        <w:rPr>
          <w:lang w:val="en-US"/>
        </w:rPr>
      </w:pPr>
      <w:r w:rsidRPr="00B06F7A">
        <w:rPr>
          <w:lang w:val="en-US"/>
        </w:rPr>
        <w:t xml:space="preserve">        '404':</w:t>
      </w:r>
    </w:p>
    <w:p w14:paraId="1F8CE465" w14:textId="77777777" w:rsidR="00C90D79" w:rsidRPr="00B06F7A" w:rsidRDefault="00C90D79" w:rsidP="00C90D79">
      <w:pPr>
        <w:pStyle w:val="PL"/>
        <w:rPr>
          <w:lang w:val="en-US"/>
        </w:rPr>
      </w:pPr>
      <w:r w:rsidRPr="00B06F7A">
        <w:rPr>
          <w:lang w:val="en-US"/>
        </w:rPr>
        <w:t xml:space="preserve">          $ref: 'TS29571_CommonData.yaml#/components/responses/404'</w:t>
      </w:r>
    </w:p>
    <w:p w14:paraId="7B22B674" w14:textId="77777777" w:rsidR="00C90D79" w:rsidRPr="00B06F7A" w:rsidRDefault="00C90D79" w:rsidP="00C90D79">
      <w:pPr>
        <w:pStyle w:val="PL"/>
        <w:rPr>
          <w:lang w:val="en-US"/>
        </w:rPr>
      </w:pPr>
      <w:r w:rsidRPr="00B06F7A">
        <w:rPr>
          <w:lang w:val="en-US"/>
        </w:rPr>
        <w:t xml:space="preserve">        '500':</w:t>
      </w:r>
    </w:p>
    <w:p w14:paraId="7DBE7014" w14:textId="77777777" w:rsidR="00C90D79" w:rsidRPr="00B06F7A" w:rsidRDefault="00C90D79" w:rsidP="00C90D79">
      <w:pPr>
        <w:pStyle w:val="PL"/>
      </w:pPr>
      <w:r w:rsidRPr="00B06F7A">
        <w:rPr>
          <w:lang w:val="en-US"/>
        </w:rPr>
        <w:t xml:space="preserve">          </w:t>
      </w:r>
      <w:r w:rsidRPr="00B06F7A">
        <w:t>$ref: 'TS29571_CommonData.yaml#/components/responses/500'</w:t>
      </w:r>
    </w:p>
    <w:p w14:paraId="0DDEBDDC" w14:textId="77777777" w:rsidR="00C90D79" w:rsidRPr="00B06F7A" w:rsidRDefault="00C90D79" w:rsidP="00C90D79">
      <w:pPr>
        <w:pStyle w:val="PL"/>
        <w:rPr>
          <w:lang w:val="en-US"/>
        </w:rPr>
      </w:pPr>
      <w:r w:rsidRPr="00B06F7A">
        <w:rPr>
          <w:lang w:val="en-US"/>
        </w:rPr>
        <w:t xml:space="preserve">        '503':</w:t>
      </w:r>
    </w:p>
    <w:p w14:paraId="35264783" w14:textId="77777777" w:rsidR="00C90D79" w:rsidRPr="00B06F7A" w:rsidRDefault="00C90D79" w:rsidP="00C90D79">
      <w:pPr>
        <w:pStyle w:val="PL"/>
        <w:rPr>
          <w:lang w:val="en-US"/>
        </w:rPr>
      </w:pPr>
      <w:r w:rsidRPr="00B06F7A">
        <w:t xml:space="preserve">          $ref: 'TS29571_CommonData.yaml#/components/responses/503'</w:t>
      </w:r>
    </w:p>
    <w:p w14:paraId="189234F9" w14:textId="77777777" w:rsidR="00C90D79" w:rsidRPr="00B06F7A" w:rsidRDefault="00C90D79" w:rsidP="00C90D79">
      <w:pPr>
        <w:pStyle w:val="PL"/>
      </w:pPr>
      <w:r w:rsidRPr="00B06F7A">
        <w:t xml:space="preserve">        default:</w:t>
      </w:r>
    </w:p>
    <w:p w14:paraId="3C06F9C4" w14:textId="77777777" w:rsidR="00C90D79" w:rsidRPr="00B06F7A" w:rsidRDefault="00C90D79" w:rsidP="00C90D79">
      <w:pPr>
        <w:pStyle w:val="PL"/>
      </w:pPr>
      <w:r w:rsidRPr="00B06F7A">
        <w:t xml:space="preserve">          description: Unexpected error</w:t>
      </w:r>
    </w:p>
    <w:p w14:paraId="72A8AEB7" w14:textId="77777777" w:rsidR="00C90D79" w:rsidRPr="00B06F7A" w:rsidRDefault="00C90D79" w:rsidP="00C90D79">
      <w:pPr>
        <w:pStyle w:val="PL"/>
      </w:pPr>
      <w:r w:rsidRPr="00B06F7A">
        <w:t xml:space="preserve">    delete:</w:t>
      </w:r>
    </w:p>
    <w:p w14:paraId="4C438C81" w14:textId="77777777" w:rsidR="00C90D79" w:rsidRPr="00B06F7A" w:rsidRDefault="00C90D79" w:rsidP="00C90D79">
      <w:pPr>
        <w:pStyle w:val="PL"/>
      </w:pPr>
      <w:r w:rsidRPr="00B06F7A">
        <w:t xml:space="preserve">      summary: delete the SMSF registration for 3GPP access</w:t>
      </w:r>
    </w:p>
    <w:p w14:paraId="56720B9A" w14:textId="77777777" w:rsidR="00C90D79" w:rsidRPr="00B06F7A" w:rsidRDefault="00C90D79" w:rsidP="00C90D79">
      <w:pPr>
        <w:pStyle w:val="PL"/>
      </w:pPr>
      <w:r w:rsidRPr="00B06F7A">
        <w:t xml:space="preserve">      operationId: 3GppSmsfDeregistration</w:t>
      </w:r>
    </w:p>
    <w:p w14:paraId="7033EB82" w14:textId="77777777" w:rsidR="00C90D79" w:rsidRPr="00B06F7A" w:rsidRDefault="00C90D79" w:rsidP="00C90D79">
      <w:pPr>
        <w:pStyle w:val="PL"/>
      </w:pPr>
      <w:r w:rsidRPr="00B06F7A">
        <w:t xml:space="preserve">      tags:</w:t>
      </w:r>
    </w:p>
    <w:p w14:paraId="12DECEE5" w14:textId="77777777" w:rsidR="00C90D79" w:rsidRPr="00B06F7A" w:rsidRDefault="00C90D79" w:rsidP="00C90D79">
      <w:pPr>
        <w:pStyle w:val="PL"/>
      </w:pPr>
      <w:r w:rsidRPr="00B06F7A">
        <w:t xml:space="preserve">        - SMSF Deregistration for 3GPP Access</w:t>
      </w:r>
    </w:p>
    <w:p w14:paraId="08B3D3A1" w14:textId="77777777" w:rsidR="00C90D79" w:rsidRPr="00B06F7A" w:rsidRDefault="00C90D79" w:rsidP="00C90D79">
      <w:pPr>
        <w:pStyle w:val="PL"/>
      </w:pPr>
      <w:r w:rsidRPr="00B06F7A">
        <w:t xml:space="preserve">      security:</w:t>
      </w:r>
    </w:p>
    <w:p w14:paraId="75CA6FF2" w14:textId="77777777" w:rsidR="00C90D79" w:rsidRPr="00B06F7A" w:rsidRDefault="00C90D79" w:rsidP="00C90D79">
      <w:pPr>
        <w:pStyle w:val="PL"/>
      </w:pPr>
      <w:r w:rsidRPr="00B06F7A">
        <w:t xml:space="preserve">        - {}</w:t>
      </w:r>
    </w:p>
    <w:p w14:paraId="72359A69" w14:textId="77777777" w:rsidR="00C90D79" w:rsidRPr="00B06F7A" w:rsidRDefault="00C90D79" w:rsidP="00C90D79">
      <w:pPr>
        <w:pStyle w:val="PL"/>
      </w:pPr>
      <w:r w:rsidRPr="00B06F7A">
        <w:t xml:space="preserve">        - oAuth2ClientCredentials:</w:t>
      </w:r>
    </w:p>
    <w:p w14:paraId="0D71A5F5" w14:textId="77777777" w:rsidR="00C90D79" w:rsidRPr="00B06F7A" w:rsidRDefault="00C90D79" w:rsidP="00C90D79">
      <w:pPr>
        <w:pStyle w:val="PL"/>
      </w:pPr>
      <w:r w:rsidRPr="00B06F7A">
        <w:t xml:space="preserve">          - nudm-uecm</w:t>
      </w:r>
    </w:p>
    <w:p w14:paraId="5BF86C90" w14:textId="77777777" w:rsidR="00C90D79" w:rsidRPr="00B06F7A" w:rsidRDefault="00C90D79" w:rsidP="00C90D79">
      <w:pPr>
        <w:pStyle w:val="PL"/>
      </w:pPr>
      <w:r w:rsidRPr="00B06F7A">
        <w:t xml:space="preserve">        - oAuth2ClientCredentials:</w:t>
      </w:r>
    </w:p>
    <w:p w14:paraId="6469B1DE" w14:textId="77777777" w:rsidR="00C90D79" w:rsidRPr="00B06F7A" w:rsidRDefault="00C90D79" w:rsidP="00C90D79">
      <w:pPr>
        <w:pStyle w:val="PL"/>
      </w:pPr>
      <w:r w:rsidRPr="00B06F7A">
        <w:t xml:space="preserve">          - nudm-uecm</w:t>
      </w:r>
    </w:p>
    <w:p w14:paraId="45D97E85" w14:textId="77777777" w:rsidR="00C90D79" w:rsidRPr="00B06F7A" w:rsidRDefault="00C90D79" w:rsidP="00C90D79">
      <w:pPr>
        <w:pStyle w:val="PL"/>
      </w:pPr>
      <w:r w:rsidRPr="00B06F7A">
        <w:t xml:space="preserve">          - nudm-uecm:smsf-registration:write</w:t>
      </w:r>
    </w:p>
    <w:p w14:paraId="43D78B3C" w14:textId="77777777" w:rsidR="00C90D79" w:rsidRPr="00B06F7A" w:rsidRDefault="00C90D79" w:rsidP="00C90D79">
      <w:pPr>
        <w:pStyle w:val="PL"/>
      </w:pPr>
      <w:r w:rsidRPr="00B06F7A">
        <w:t xml:space="preserve">      parameters:</w:t>
      </w:r>
    </w:p>
    <w:p w14:paraId="3F054B3F" w14:textId="77777777" w:rsidR="00C90D79" w:rsidRPr="00B06F7A" w:rsidRDefault="00C90D79" w:rsidP="00C90D79">
      <w:pPr>
        <w:pStyle w:val="PL"/>
      </w:pPr>
      <w:r w:rsidRPr="00B06F7A">
        <w:t xml:space="preserve">        - name: ueId</w:t>
      </w:r>
    </w:p>
    <w:p w14:paraId="4924908B" w14:textId="77777777" w:rsidR="00C90D79" w:rsidRPr="00B06F7A" w:rsidRDefault="00C90D79" w:rsidP="00C90D79">
      <w:pPr>
        <w:pStyle w:val="PL"/>
      </w:pPr>
      <w:r w:rsidRPr="00B06F7A">
        <w:t xml:space="preserve">          in: path</w:t>
      </w:r>
    </w:p>
    <w:p w14:paraId="1ACA0A7A" w14:textId="77777777" w:rsidR="00C90D79" w:rsidRPr="00B06F7A" w:rsidRDefault="00C90D79" w:rsidP="00C90D79">
      <w:pPr>
        <w:pStyle w:val="PL"/>
      </w:pPr>
      <w:r w:rsidRPr="00B06F7A">
        <w:t xml:space="preserve">          description: Identifier of the UE</w:t>
      </w:r>
    </w:p>
    <w:p w14:paraId="5400A5F6" w14:textId="77777777" w:rsidR="00C90D79" w:rsidRPr="00B06F7A" w:rsidRDefault="00C90D79" w:rsidP="00C90D79">
      <w:pPr>
        <w:pStyle w:val="PL"/>
      </w:pPr>
      <w:r w:rsidRPr="00B06F7A">
        <w:t xml:space="preserve">          required: true</w:t>
      </w:r>
    </w:p>
    <w:p w14:paraId="37EBBEAF" w14:textId="77777777" w:rsidR="00C90D79" w:rsidRPr="00B06F7A" w:rsidRDefault="00C90D79" w:rsidP="00C90D79">
      <w:pPr>
        <w:pStyle w:val="PL"/>
      </w:pPr>
      <w:r w:rsidRPr="00B06F7A">
        <w:t xml:space="preserve">          schema:</w:t>
      </w:r>
    </w:p>
    <w:p w14:paraId="69FF2420" w14:textId="77777777" w:rsidR="00C90D79" w:rsidRPr="00B06F7A" w:rsidRDefault="00C90D79" w:rsidP="00C90D79">
      <w:pPr>
        <w:pStyle w:val="PL"/>
      </w:pPr>
      <w:r w:rsidRPr="00B06F7A">
        <w:t xml:space="preserve">            $ref: 'TS29571_CommonData.yaml#/components/schemas/Supi'</w:t>
      </w:r>
    </w:p>
    <w:p w14:paraId="7C19D6AF" w14:textId="77777777" w:rsidR="00C90D79" w:rsidRPr="00B06F7A" w:rsidRDefault="00C90D79" w:rsidP="00C90D79">
      <w:pPr>
        <w:pStyle w:val="PL"/>
      </w:pPr>
      <w:r w:rsidRPr="00B06F7A">
        <w:t xml:space="preserve">        - name: smsf-set-id</w:t>
      </w:r>
    </w:p>
    <w:p w14:paraId="064DE978" w14:textId="77777777" w:rsidR="00C90D79" w:rsidRPr="00B06F7A" w:rsidRDefault="00C90D79" w:rsidP="00C90D79">
      <w:pPr>
        <w:pStyle w:val="PL"/>
      </w:pPr>
      <w:r w:rsidRPr="00B06F7A">
        <w:t xml:space="preserve">          in: query</w:t>
      </w:r>
    </w:p>
    <w:p w14:paraId="760257AA" w14:textId="77777777" w:rsidR="00C90D79" w:rsidRPr="00B06F7A" w:rsidRDefault="00C90D79" w:rsidP="00C90D79">
      <w:pPr>
        <w:pStyle w:val="PL"/>
      </w:pPr>
      <w:r w:rsidRPr="00B06F7A">
        <w:t xml:space="preserve">          schema:</w:t>
      </w:r>
    </w:p>
    <w:p w14:paraId="52EA0201" w14:textId="77777777" w:rsidR="00C90D79" w:rsidRPr="00B06F7A" w:rsidRDefault="00C90D79" w:rsidP="00C90D79">
      <w:pPr>
        <w:pStyle w:val="PL"/>
      </w:pPr>
      <w:r w:rsidRPr="00B06F7A">
        <w:t xml:space="preserve">            $ref: 'TS29571_CommonData.yaml#/components/schemas/NfSetId'</w:t>
      </w:r>
    </w:p>
    <w:p w14:paraId="765BB3E8" w14:textId="77777777" w:rsidR="00C90D79" w:rsidRPr="00B06F7A" w:rsidRDefault="00C90D79" w:rsidP="00C90D79">
      <w:pPr>
        <w:pStyle w:val="PL"/>
      </w:pPr>
      <w:r w:rsidRPr="00B06F7A">
        <w:t xml:space="preserve">      responses:</w:t>
      </w:r>
    </w:p>
    <w:p w14:paraId="3711B96D" w14:textId="77777777" w:rsidR="00C90D79" w:rsidRPr="00B06F7A" w:rsidRDefault="00C90D79" w:rsidP="00C90D79">
      <w:pPr>
        <w:pStyle w:val="PL"/>
      </w:pPr>
      <w:r w:rsidRPr="00B06F7A">
        <w:t xml:space="preserve">        '204':</w:t>
      </w:r>
    </w:p>
    <w:p w14:paraId="3E036509" w14:textId="77777777" w:rsidR="00C90D79" w:rsidRPr="00B06F7A" w:rsidRDefault="00C90D79" w:rsidP="00C90D79">
      <w:pPr>
        <w:pStyle w:val="PL"/>
      </w:pPr>
      <w:r w:rsidRPr="00B06F7A">
        <w:t xml:space="preserve">          description: Expected response to a valid request</w:t>
      </w:r>
    </w:p>
    <w:p w14:paraId="2347ED54" w14:textId="77777777" w:rsidR="00C90D79" w:rsidRPr="00B06F7A" w:rsidRDefault="00C90D79" w:rsidP="00C90D79">
      <w:pPr>
        <w:pStyle w:val="PL"/>
        <w:rPr>
          <w:lang w:val="en-US"/>
        </w:rPr>
      </w:pPr>
      <w:r w:rsidRPr="00B06F7A">
        <w:rPr>
          <w:lang w:val="en-US"/>
        </w:rPr>
        <w:t xml:space="preserve">        '400':</w:t>
      </w:r>
    </w:p>
    <w:p w14:paraId="196867F0" w14:textId="77777777" w:rsidR="00C90D79" w:rsidRPr="00B06F7A" w:rsidRDefault="00C90D79" w:rsidP="00C90D79">
      <w:pPr>
        <w:pStyle w:val="PL"/>
        <w:rPr>
          <w:lang w:val="en-US"/>
        </w:rPr>
      </w:pPr>
      <w:r w:rsidRPr="00B06F7A">
        <w:rPr>
          <w:lang w:val="en-US"/>
        </w:rPr>
        <w:t xml:space="preserve">          $ref: 'TS29571_CommonData.yaml#/components/responses/400'</w:t>
      </w:r>
    </w:p>
    <w:p w14:paraId="55683369" w14:textId="77777777" w:rsidR="00C90D79" w:rsidRPr="00B06F7A" w:rsidRDefault="00C90D79" w:rsidP="00C90D79">
      <w:pPr>
        <w:pStyle w:val="PL"/>
        <w:rPr>
          <w:lang w:val="en-US"/>
        </w:rPr>
      </w:pPr>
      <w:r w:rsidRPr="00B06F7A">
        <w:rPr>
          <w:lang w:val="en-US"/>
        </w:rPr>
        <w:t xml:space="preserve">        '404':</w:t>
      </w:r>
    </w:p>
    <w:p w14:paraId="19891917" w14:textId="77777777" w:rsidR="00C90D79" w:rsidRPr="00B06F7A" w:rsidRDefault="00C90D79" w:rsidP="00C90D79">
      <w:pPr>
        <w:pStyle w:val="PL"/>
        <w:rPr>
          <w:lang w:val="en-US"/>
        </w:rPr>
      </w:pPr>
      <w:r w:rsidRPr="00B06F7A">
        <w:rPr>
          <w:lang w:val="en-US"/>
        </w:rPr>
        <w:t xml:space="preserve">          $ref: 'TS29571_CommonData.yaml#/components/responses/404'</w:t>
      </w:r>
    </w:p>
    <w:p w14:paraId="3B9447F2" w14:textId="77777777" w:rsidR="00C90D79" w:rsidRPr="00B06F7A" w:rsidRDefault="00C90D79" w:rsidP="00C90D79">
      <w:pPr>
        <w:pStyle w:val="PL"/>
        <w:rPr>
          <w:lang w:val="en-US"/>
        </w:rPr>
      </w:pPr>
      <w:r w:rsidRPr="00B06F7A">
        <w:rPr>
          <w:lang w:val="en-US"/>
        </w:rPr>
        <w:t xml:space="preserve">        '422':</w:t>
      </w:r>
    </w:p>
    <w:p w14:paraId="4298D86B" w14:textId="77777777" w:rsidR="00C90D79" w:rsidRPr="00B06F7A" w:rsidRDefault="00C90D79" w:rsidP="00C90D79">
      <w:pPr>
        <w:pStyle w:val="PL"/>
      </w:pPr>
      <w:r w:rsidRPr="00B06F7A">
        <w:t xml:space="preserve">          description: Unprocessable Request</w:t>
      </w:r>
    </w:p>
    <w:p w14:paraId="7CB361FA" w14:textId="77777777" w:rsidR="00C90D79" w:rsidRPr="00B06F7A" w:rsidRDefault="00C90D79" w:rsidP="00C90D79">
      <w:pPr>
        <w:pStyle w:val="PL"/>
      </w:pPr>
      <w:r w:rsidRPr="00B06F7A">
        <w:t xml:space="preserve">          content:</w:t>
      </w:r>
    </w:p>
    <w:p w14:paraId="08C29D40" w14:textId="77777777" w:rsidR="00C90D79" w:rsidRPr="00B06F7A" w:rsidRDefault="00C90D79" w:rsidP="00C90D79">
      <w:pPr>
        <w:pStyle w:val="PL"/>
      </w:pPr>
      <w:r w:rsidRPr="00B06F7A">
        <w:t xml:space="preserve">            application/problem+json:</w:t>
      </w:r>
    </w:p>
    <w:p w14:paraId="2D17433E" w14:textId="77777777" w:rsidR="00C90D79" w:rsidRPr="00B06F7A" w:rsidRDefault="00C90D79" w:rsidP="00C90D79">
      <w:pPr>
        <w:pStyle w:val="PL"/>
      </w:pPr>
      <w:r w:rsidRPr="00B06F7A">
        <w:t xml:space="preserve">              schema:</w:t>
      </w:r>
    </w:p>
    <w:p w14:paraId="707B74B1" w14:textId="77777777" w:rsidR="00C90D79" w:rsidRPr="00B06F7A" w:rsidRDefault="00C90D79" w:rsidP="00C90D79">
      <w:pPr>
        <w:pStyle w:val="PL"/>
      </w:pPr>
      <w:r w:rsidRPr="00B06F7A">
        <w:t xml:space="preserve">                $ref: 'TS29571_CommonData.yaml#/components/schemas/ProblemDetails'</w:t>
      </w:r>
    </w:p>
    <w:p w14:paraId="4B389BF7" w14:textId="77777777" w:rsidR="00C90D79" w:rsidRPr="00B06F7A" w:rsidRDefault="00C90D79" w:rsidP="00C90D79">
      <w:pPr>
        <w:pStyle w:val="PL"/>
        <w:rPr>
          <w:lang w:val="en-US"/>
        </w:rPr>
      </w:pPr>
      <w:r w:rsidRPr="00B06F7A">
        <w:rPr>
          <w:lang w:val="en-US"/>
        </w:rPr>
        <w:t xml:space="preserve">        '500':</w:t>
      </w:r>
    </w:p>
    <w:p w14:paraId="55C441B3" w14:textId="77777777" w:rsidR="00C90D79" w:rsidRPr="00B06F7A" w:rsidRDefault="00C90D79" w:rsidP="00C90D79">
      <w:pPr>
        <w:pStyle w:val="PL"/>
      </w:pPr>
      <w:r w:rsidRPr="00B06F7A">
        <w:rPr>
          <w:lang w:val="en-US"/>
        </w:rPr>
        <w:t xml:space="preserve">          </w:t>
      </w:r>
      <w:r w:rsidRPr="00B06F7A">
        <w:t>$ref: 'TS29571_CommonData.yaml#/components/responses/500'</w:t>
      </w:r>
    </w:p>
    <w:p w14:paraId="65194A3D" w14:textId="77777777" w:rsidR="00C90D79" w:rsidRPr="00B06F7A" w:rsidRDefault="00C90D79" w:rsidP="00C90D79">
      <w:pPr>
        <w:pStyle w:val="PL"/>
        <w:rPr>
          <w:lang w:val="en-US"/>
        </w:rPr>
      </w:pPr>
      <w:r w:rsidRPr="00B06F7A">
        <w:rPr>
          <w:lang w:val="en-US"/>
        </w:rPr>
        <w:t xml:space="preserve">        '503':</w:t>
      </w:r>
    </w:p>
    <w:p w14:paraId="1641FAAD" w14:textId="77777777" w:rsidR="00C90D79" w:rsidRPr="00B06F7A" w:rsidRDefault="00C90D79" w:rsidP="00C90D79">
      <w:pPr>
        <w:pStyle w:val="PL"/>
        <w:rPr>
          <w:lang w:val="en-US"/>
        </w:rPr>
      </w:pPr>
      <w:r w:rsidRPr="00B06F7A">
        <w:t xml:space="preserve">          $ref: 'TS29571_CommonData.yaml#/components/responses/503'</w:t>
      </w:r>
    </w:p>
    <w:p w14:paraId="7C3A83A1" w14:textId="77777777" w:rsidR="00C90D79" w:rsidRPr="00B06F7A" w:rsidRDefault="00C90D79" w:rsidP="00C90D79">
      <w:pPr>
        <w:pStyle w:val="PL"/>
      </w:pPr>
      <w:r w:rsidRPr="00B06F7A">
        <w:t xml:space="preserve">        default:</w:t>
      </w:r>
    </w:p>
    <w:p w14:paraId="6BD8ADF3" w14:textId="77777777" w:rsidR="00C90D79" w:rsidRPr="00B06F7A" w:rsidRDefault="00C90D79" w:rsidP="00C90D79">
      <w:pPr>
        <w:pStyle w:val="PL"/>
      </w:pPr>
      <w:r w:rsidRPr="00B06F7A">
        <w:t xml:space="preserve">          description: Unexpected error</w:t>
      </w:r>
    </w:p>
    <w:p w14:paraId="729623DB" w14:textId="77777777" w:rsidR="00C90D79" w:rsidRPr="00B06F7A" w:rsidRDefault="00C90D79" w:rsidP="00C90D79">
      <w:pPr>
        <w:pStyle w:val="PL"/>
      </w:pPr>
      <w:r w:rsidRPr="00B06F7A">
        <w:t xml:space="preserve">    get:</w:t>
      </w:r>
    </w:p>
    <w:p w14:paraId="04EA8E03" w14:textId="77777777" w:rsidR="00C90D79" w:rsidRPr="00B06F7A" w:rsidRDefault="00C90D79" w:rsidP="00C90D79">
      <w:pPr>
        <w:pStyle w:val="PL"/>
      </w:pPr>
      <w:r w:rsidRPr="00B06F7A">
        <w:t xml:space="preserve">      summary: retrieve the SMSF registration for 3GPP access information</w:t>
      </w:r>
    </w:p>
    <w:p w14:paraId="3556A989" w14:textId="77777777" w:rsidR="00C90D79" w:rsidRPr="00B06F7A" w:rsidRDefault="00C90D79" w:rsidP="00C90D79">
      <w:pPr>
        <w:pStyle w:val="PL"/>
      </w:pPr>
      <w:r w:rsidRPr="00B06F7A">
        <w:t xml:space="preserve">      operationId: Get3GppSmsfRegistration</w:t>
      </w:r>
    </w:p>
    <w:p w14:paraId="58B2B932" w14:textId="77777777" w:rsidR="00C90D79" w:rsidRPr="00B06F7A" w:rsidRDefault="00C90D79" w:rsidP="00C90D79">
      <w:pPr>
        <w:pStyle w:val="PL"/>
      </w:pPr>
      <w:r w:rsidRPr="00B06F7A">
        <w:t xml:space="preserve">      tags:</w:t>
      </w:r>
    </w:p>
    <w:p w14:paraId="5B77977E" w14:textId="77777777" w:rsidR="00C90D79" w:rsidRPr="00B06F7A" w:rsidRDefault="00C90D79" w:rsidP="00C90D79">
      <w:pPr>
        <w:pStyle w:val="PL"/>
      </w:pPr>
      <w:r w:rsidRPr="00B06F7A">
        <w:t xml:space="preserve">        - SMSF 3GPP access Registration Info Retrieval</w:t>
      </w:r>
    </w:p>
    <w:p w14:paraId="15FB9EEF" w14:textId="77777777" w:rsidR="00C90D79" w:rsidRPr="00B06F7A" w:rsidRDefault="00C90D79" w:rsidP="00C90D79">
      <w:pPr>
        <w:pStyle w:val="PL"/>
      </w:pPr>
      <w:r w:rsidRPr="00B06F7A">
        <w:t xml:space="preserve">      parameters:</w:t>
      </w:r>
    </w:p>
    <w:p w14:paraId="710CE859" w14:textId="77777777" w:rsidR="00C90D79" w:rsidRPr="00B06F7A" w:rsidRDefault="00C90D79" w:rsidP="00C90D79">
      <w:pPr>
        <w:pStyle w:val="PL"/>
      </w:pPr>
      <w:r w:rsidRPr="00B06F7A">
        <w:t xml:space="preserve">        - name: ueId</w:t>
      </w:r>
    </w:p>
    <w:p w14:paraId="173AA103" w14:textId="77777777" w:rsidR="00C90D79" w:rsidRPr="00B06F7A" w:rsidRDefault="00C90D79" w:rsidP="00C90D79">
      <w:pPr>
        <w:pStyle w:val="PL"/>
      </w:pPr>
      <w:r w:rsidRPr="00B06F7A">
        <w:t xml:space="preserve">          in: path</w:t>
      </w:r>
    </w:p>
    <w:p w14:paraId="3F3F9B2D" w14:textId="77777777" w:rsidR="00C90D79" w:rsidRPr="00B06F7A" w:rsidRDefault="00C90D79" w:rsidP="00C90D79">
      <w:pPr>
        <w:pStyle w:val="PL"/>
      </w:pPr>
      <w:r w:rsidRPr="00B06F7A">
        <w:t xml:space="preserve">          description: Identifier of the UE</w:t>
      </w:r>
    </w:p>
    <w:p w14:paraId="0630D1D6" w14:textId="77777777" w:rsidR="00C90D79" w:rsidRPr="00B06F7A" w:rsidRDefault="00C90D79" w:rsidP="00C90D79">
      <w:pPr>
        <w:pStyle w:val="PL"/>
      </w:pPr>
      <w:r w:rsidRPr="00B06F7A">
        <w:t xml:space="preserve">          required: true</w:t>
      </w:r>
    </w:p>
    <w:p w14:paraId="19EEB2F8" w14:textId="77777777" w:rsidR="00C90D79" w:rsidRPr="00B06F7A" w:rsidRDefault="00C90D79" w:rsidP="00C90D79">
      <w:pPr>
        <w:pStyle w:val="PL"/>
      </w:pPr>
      <w:r w:rsidRPr="00B06F7A">
        <w:t xml:space="preserve">          schema:</w:t>
      </w:r>
    </w:p>
    <w:p w14:paraId="75549EB8" w14:textId="77777777" w:rsidR="00C90D79" w:rsidRPr="00B06F7A" w:rsidRDefault="00C90D79" w:rsidP="00C90D79">
      <w:pPr>
        <w:pStyle w:val="PL"/>
      </w:pPr>
      <w:r w:rsidRPr="00B06F7A">
        <w:lastRenderedPageBreak/>
        <w:t xml:space="preserve">            $ref: 'TS29571_CommonData.yaml#/components/schemas/Gpsi'</w:t>
      </w:r>
    </w:p>
    <w:p w14:paraId="4A59F5C0" w14:textId="77777777" w:rsidR="00C90D79" w:rsidRPr="00B06F7A" w:rsidRDefault="00C90D79" w:rsidP="00C90D79">
      <w:pPr>
        <w:pStyle w:val="PL"/>
      </w:pPr>
      <w:r w:rsidRPr="00B06F7A">
        <w:t xml:space="preserve">        - name: supported-features</w:t>
      </w:r>
    </w:p>
    <w:p w14:paraId="783598CB" w14:textId="77777777" w:rsidR="00C90D79" w:rsidRPr="00B06F7A" w:rsidRDefault="00C90D79" w:rsidP="00C90D79">
      <w:pPr>
        <w:pStyle w:val="PL"/>
      </w:pPr>
      <w:r w:rsidRPr="00B06F7A">
        <w:t xml:space="preserve">          in: query</w:t>
      </w:r>
    </w:p>
    <w:p w14:paraId="3B339FFA" w14:textId="77777777" w:rsidR="00C90D79" w:rsidRPr="00B06F7A" w:rsidRDefault="00C90D79" w:rsidP="00C90D79">
      <w:pPr>
        <w:pStyle w:val="PL"/>
      </w:pPr>
      <w:r w:rsidRPr="00B06F7A">
        <w:t xml:space="preserve">          schema:</w:t>
      </w:r>
    </w:p>
    <w:p w14:paraId="468D19F4" w14:textId="77777777" w:rsidR="00C90D79" w:rsidRPr="00B06F7A" w:rsidRDefault="00C90D79" w:rsidP="00C90D79">
      <w:pPr>
        <w:pStyle w:val="PL"/>
      </w:pPr>
      <w:r w:rsidRPr="00B06F7A">
        <w:t xml:space="preserve">            $ref: 'TS29571_CommonData.yaml#/components/schemas/SupportedFeatures'</w:t>
      </w:r>
    </w:p>
    <w:p w14:paraId="2E298134" w14:textId="77777777" w:rsidR="00C90D79" w:rsidRPr="00B06F7A" w:rsidRDefault="00C90D79" w:rsidP="00C90D79">
      <w:pPr>
        <w:pStyle w:val="PL"/>
      </w:pPr>
      <w:r w:rsidRPr="00B06F7A">
        <w:t xml:space="preserve">      responses:</w:t>
      </w:r>
    </w:p>
    <w:p w14:paraId="094E8062" w14:textId="77777777" w:rsidR="00C90D79" w:rsidRPr="00B06F7A" w:rsidRDefault="00C90D79" w:rsidP="00C90D79">
      <w:pPr>
        <w:pStyle w:val="PL"/>
      </w:pPr>
      <w:r w:rsidRPr="00B06F7A">
        <w:t xml:space="preserve">        '200':</w:t>
      </w:r>
    </w:p>
    <w:p w14:paraId="239FF6EF" w14:textId="77777777" w:rsidR="00C90D79" w:rsidRPr="00B06F7A" w:rsidRDefault="00C90D79" w:rsidP="00C90D79">
      <w:pPr>
        <w:pStyle w:val="PL"/>
      </w:pPr>
      <w:r w:rsidRPr="00B06F7A">
        <w:t xml:space="preserve">          description: Expected response to a valid request</w:t>
      </w:r>
    </w:p>
    <w:p w14:paraId="4AD105AA" w14:textId="77777777" w:rsidR="00C90D79" w:rsidRPr="00B06F7A" w:rsidRDefault="00C90D79" w:rsidP="00C90D79">
      <w:pPr>
        <w:pStyle w:val="PL"/>
      </w:pPr>
      <w:r w:rsidRPr="00B06F7A">
        <w:t xml:space="preserve">          content:</w:t>
      </w:r>
    </w:p>
    <w:p w14:paraId="4FD3389A" w14:textId="77777777" w:rsidR="00C90D79" w:rsidRPr="00B06F7A" w:rsidRDefault="00C90D79" w:rsidP="00C90D79">
      <w:pPr>
        <w:pStyle w:val="PL"/>
      </w:pPr>
      <w:r w:rsidRPr="00B06F7A">
        <w:t xml:space="preserve">            application/json:</w:t>
      </w:r>
    </w:p>
    <w:p w14:paraId="752F50B9" w14:textId="77777777" w:rsidR="00C90D79" w:rsidRPr="00B06F7A" w:rsidRDefault="00C90D79" w:rsidP="00C90D79">
      <w:pPr>
        <w:pStyle w:val="PL"/>
      </w:pPr>
      <w:r w:rsidRPr="00B06F7A">
        <w:t xml:space="preserve">              schema:</w:t>
      </w:r>
    </w:p>
    <w:p w14:paraId="3338AED0" w14:textId="77777777" w:rsidR="00C90D79" w:rsidRPr="00B06F7A" w:rsidRDefault="00C90D79" w:rsidP="00C90D79">
      <w:pPr>
        <w:pStyle w:val="PL"/>
      </w:pPr>
      <w:r w:rsidRPr="00B06F7A">
        <w:t xml:space="preserve">                $ref: '#/components/schemas/SmsfRegistration'</w:t>
      </w:r>
    </w:p>
    <w:p w14:paraId="209720BB" w14:textId="77777777" w:rsidR="00C90D79" w:rsidRPr="00B06F7A" w:rsidRDefault="00C90D79" w:rsidP="00C90D79">
      <w:pPr>
        <w:pStyle w:val="PL"/>
        <w:rPr>
          <w:lang w:val="en-US"/>
        </w:rPr>
      </w:pPr>
      <w:r w:rsidRPr="00B06F7A">
        <w:rPr>
          <w:lang w:val="en-US"/>
        </w:rPr>
        <w:t xml:space="preserve">        '400':</w:t>
      </w:r>
    </w:p>
    <w:p w14:paraId="60CF5E21" w14:textId="77777777" w:rsidR="00C90D79" w:rsidRPr="00B06F7A" w:rsidRDefault="00C90D79" w:rsidP="00C90D79">
      <w:pPr>
        <w:pStyle w:val="PL"/>
        <w:rPr>
          <w:lang w:val="en-US"/>
        </w:rPr>
      </w:pPr>
      <w:r w:rsidRPr="00B06F7A">
        <w:rPr>
          <w:lang w:val="en-US"/>
        </w:rPr>
        <w:t xml:space="preserve">          $ref: 'TS29571_CommonData.yaml#/components/responses/400'</w:t>
      </w:r>
    </w:p>
    <w:p w14:paraId="0E5AFAAC" w14:textId="77777777" w:rsidR="00C90D79" w:rsidRPr="00B06F7A" w:rsidRDefault="00C90D79" w:rsidP="00C90D79">
      <w:pPr>
        <w:pStyle w:val="PL"/>
        <w:rPr>
          <w:lang w:val="en-US"/>
        </w:rPr>
      </w:pPr>
      <w:r w:rsidRPr="00B06F7A">
        <w:rPr>
          <w:lang w:val="en-US"/>
        </w:rPr>
        <w:t xml:space="preserve">        '403':</w:t>
      </w:r>
    </w:p>
    <w:p w14:paraId="534F546D" w14:textId="77777777" w:rsidR="00C90D79" w:rsidRPr="00B06F7A" w:rsidRDefault="00C90D79" w:rsidP="00C90D79">
      <w:pPr>
        <w:pStyle w:val="PL"/>
        <w:rPr>
          <w:lang w:val="en-US"/>
        </w:rPr>
      </w:pPr>
      <w:r w:rsidRPr="00B06F7A">
        <w:rPr>
          <w:lang w:val="en-US"/>
        </w:rPr>
        <w:t xml:space="preserve">          $ref: 'TS29571_CommonData.yaml#/components/responses/403'</w:t>
      </w:r>
    </w:p>
    <w:p w14:paraId="2566BF6D" w14:textId="77777777" w:rsidR="00C90D79" w:rsidRPr="00B06F7A" w:rsidRDefault="00C90D79" w:rsidP="00C90D79">
      <w:pPr>
        <w:pStyle w:val="PL"/>
        <w:rPr>
          <w:lang w:val="en-US"/>
        </w:rPr>
      </w:pPr>
      <w:r w:rsidRPr="00B06F7A">
        <w:rPr>
          <w:lang w:val="en-US"/>
        </w:rPr>
        <w:t xml:space="preserve">        '404':</w:t>
      </w:r>
    </w:p>
    <w:p w14:paraId="71CA8CAA" w14:textId="77777777" w:rsidR="00C90D79" w:rsidRPr="00B06F7A" w:rsidRDefault="00C90D79" w:rsidP="00C90D79">
      <w:pPr>
        <w:pStyle w:val="PL"/>
        <w:rPr>
          <w:lang w:val="en-US"/>
        </w:rPr>
      </w:pPr>
      <w:r w:rsidRPr="00B06F7A">
        <w:rPr>
          <w:lang w:val="en-US"/>
        </w:rPr>
        <w:t xml:space="preserve">          $ref: 'TS29571_CommonData.yaml#/components/responses/404'</w:t>
      </w:r>
    </w:p>
    <w:p w14:paraId="02834E52" w14:textId="77777777" w:rsidR="00C90D79" w:rsidRPr="00B06F7A" w:rsidRDefault="00C90D79" w:rsidP="00C90D79">
      <w:pPr>
        <w:pStyle w:val="PL"/>
        <w:rPr>
          <w:lang w:val="en-US"/>
        </w:rPr>
      </w:pPr>
      <w:r w:rsidRPr="00B06F7A">
        <w:rPr>
          <w:lang w:val="en-US"/>
        </w:rPr>
        <w:t xml:space="preserve">        '500':</w:t>
      </w:r>
    </w:p>
    <w:p w14:paraId="02605D4F" w14:textId="77777777" w:rsidR="00C90D79" w:rsidRPr="00B06F7A" w:rsidRDefault="00C90D79" w:rsidP="00C90D79">
      <w:pPr>
        <w:pStyle w:val="PL"/>
      </w:pPr>
      <w:r w:rsidRPr="00B06F7A">
        <w:rPr>
          <w:lang w:val="en-US"/>
        </w:rPr>
        <w:t xml:space="preserve">          </w:t>
      </w:r>
      <w:r w:rsidRPr="00B06F7A">
        <w:t>$ref: 'TS29571_CommonData.yaml#/components/responses/500'</w:t>
      </w:r>
    </w:p>
    <w:p w14:paraId="45E8580C" w14:textId="77777777" w:rsidR="00C90D79" w:rsidRPr="00B06F7A" w:rsidRDefault="00C90D79" w:rsidP="00C90D79">
      <w:pPr>
        <w:pStyle w:val="PL"/>
        <w:rPr>
          <w:lang w:val="en-US"/>
        </w:rPr>
      </w:pPr>
      <w:r w:rsidRPr="00B06F7A">
        <w:rPr>
          <w:lang w:val="en-US"/>
        </w:rPr>
        <w:t xml:space="preserve">        '503':</w:t>
      </w:r>
    </w:p>
    <w:p w14:paraId="7D86A59C" w14:textId="77777777" w:rsidR="00C90D79" w:rsidRPr="00B06F7A" w:rsidRDefault="00C90D79" w:rsidP="00C90D79">
      <w:pPr>
        <w:pStyle w:val="PL"/>
        <w:rPr>
          <w:lang w:val="en-US"/>
        </w:rPr>
      </w:pPr>
      <w:r w:rsidRPr="00B06F7A">
        <w:t xml:space="preserve">          $ref: 'TS29571_CommonData.yaml#/components/responses/503'</w:t>
      </w:r>
    </w:p>
    <w:p w14:paraId="318C4164" w14:textId="77777777" w:rsidR="00C90D79" w:rsidRPr="00B06F7A" w:rsidRDefault="00C90D79" w:rsidP="00C90D79">
      <w:pPr>
        <w:pStyle w:val="PL"/>
      </w:pPr>
      <w:r w:rsidRPr="00B06F7A">
        <w:t xml:space="preserve">        default:</w:t>
      </w:r>
    </w:p>
    <w:p w14:paraId="6CB56C92" w14:textId="77777777" w:rsidR="00C90D79" w:rsidRPr="00B06F7A" w:rsidRDefault="00C90D79" w:rsidP="00C90D79">
      <w:pPr>
        <w:pStyle w:val="PL"/>
      </w:pPr>
      <w:r w:rsidRPr="00B06F7A">
        <w:t xml:space="preserve">          description: Unexpected error</w:t>
      </w:r>
    </w:p>
    <w:p w14:paraId="071315AD" w14:textId="77777777" w:rsidR="00C90D79" w:rsidRPr="00B06F7A" w:rsidRDefault="00C90D79" w:rsidP="00C90D79">
      <w:pPr>
        <w:pStyle w:val="PL"/>
      </w:pPr>
    </w:p>
    <w:p w14:paraId="02335269" w14:textId="77777777" w:rsidR="00C90D79" w:rsidRPr="00B06F7A" w:rsidRDefault="00C90D79" w:rsidP="00C90D79">
      <w:pPr>
        <w:pStyle w:val="PL"/>
      </w:pPr>
      <w:r w:rsidRPr="00B06F7A">
        <w:t xml:space="preserve">  /{ueId}/registrations/smsf-non-3gpp-access:</w:t>
      </w:r>
    </w:p>
    <w:p w14:paraId="05ED4157" w14:textId="77777777" w:rsidR="00C90D79" w:rsidRPr="00B06F7A" w:rsidRDefault="00C90D79" w:rsidP="00C90D79">
      <w:pPr>
        <w:pStyle w:val="PL"/>
      </w:pPr>
      <w:r w:rsidRPr="00B06F7A">
        <w:t xml:space="preserve">    put:</w:t>
      </w:r>
    </w:p>
    <w:p w14:paraId="79F06D1D" w14:textId="77777777" w:rsidR="00C90D79" w:rsidRPr="00B06F7A" w:rsidRDefault="00C90D79" w:rsidP="00C90D79">
      <w:pPr>
        <w:pStyle w:val="PL"/>
      </w:pPr>
      <w:r w:rsidRPr="00B06F7A">
        <w:t xml:space="preserve">      summary: register as SMSF for non-3GPP access</w:t>
      </w:r>
    </w:p>
    <w:p w14:paraId="1796DF73" w14:textId="77777777" w:rsidR="00C90D79" w:rsidRPr="00B06F7A" w:rsidRDefault="00C90D79" w:rsidP="00C90D79">
      <w:pPr>
        <w:pStyle w:val="PL"/>
      </w:pPr>
      <w:r w:rsidRPr="00B06F7A">
        <w:t xml:space="preserve">      operationId: Non3GppSmsfRegistration</w:t>
      </w:r>
    </w:p>
    <w:p w14:paraId="1206F4F4" w14:textId="77777777" w:rsidR="00C90D79" w:rsidRPr="00B06F7A" w:rsidRDefault="00C90D79" w:rsidP="00C90D79">
      <w:pPr>
        <w:pStyle w:val="PL"/>
      </w:pPr>
      <w:r w:rsidRPr="00B06F7A">
        <w:t xml:space="preserve">      tags:</w:t>
      </w:r>
    </w:p>
    <w:p w14:paraId="2FEFF4A1" w14:textId="77777777" w:rsidR="00C90D79" w:rsidRPr="00B06F7A" w:rsidRDefault="00C90D79" w:rsidP="00C90D79">
      <w:pPr>
        <w:pStyle w:val="PL"/>
      </w:pPr>
      <w:r w:rsidRPr="00B06F7A">
        <w:t xml:space="preserve">        - SMSF registration for non-3GPP access</w:t>
      </w:r>
    </w:p>
    <w:p w14:paraId="2388A2FA" w14:textId="77777777" w:rsidR="00C90D79" w:rsidRPr="00B06F7A" w:rsidRDefault="00C90D79" w:rsidP="00C90D79">
      <w:pPr>
        <w:pStyle w:val="PL"/>
      </w:pPr>
      <w:r w:rsidRPr="00B06F7A">
        <w:t xml:space="preserve">      security:</w:t>
      </w:r>
    </w:p>
    <w:p w14:paraId="4BE1062B" w14:textId="77777777" w:rsidR="00C90D79" w:rsidRPr="00B06F7A" w:rsidRDefault="00C90D79" w:rsidP="00C90D79">
      <w:pPr>
        <w:pStyle w:val="PL"/>
      </w:pPr>
      <w:r w:rsidRPr="00B06F7A">
        <w:t xml:space="preserve">        - {}</w:t>
      </w:r>
    </w:p>
    <w:p w14:paraId="12B6860D" w14:textId="77777777" w:rsidR="00C90D79" w:rsidRPr="00B06F7A" w:rsidRDefault="00C90D79" w:rsidP="00C90D79">
      <w:pPr>
        <w:pStyle w:val="PL"/>
      </w:pPr>
      <w:r w:rsidRPr="00B06F7A">
        <w:t xml:space="preserve">        - oAuth2ClientCredentials:</w:t>
      </w:r>
    </w:p>
    <w:p w14:paraId="7F415FCF" w14:textId="77777777" w:rsidR="00C90D79" w:rsidRPr="00B06F7A" w:rsidRDefault="00C90D79" w:rsidP="00C90D79">
      <w:pPr>
        <w:pStyle w:val="PL"/>
      </w:pPr>
      <w:r w:rsidRPr="00B06F7A">
        <w:t xml:space="preserve">          - nudm-uecm</w:t>
      </w:r>
    </w:p>
    <w:p w14:paraId="0A058628" w14:textId="77777777" w:rsidR="00C90D79" w:rsidRPr="00B06F7A" w:rsidRDefault="00C90D79" w:rsidP="00C90D79">
      <w:pPr>
        <w:pStyle w:val="PL"/>
      </w:pPr>
      <w:r w:rsidRPr="00B06F7A">
        <w:t xml:space="preserve">        - oAuth2ClientCredentials:</w:t>
      </w:r>
    </w:p>
    <w:p w14:paraId="10F86D0C" w14:textId="77777777" w:rsidR="00C90D79" w:rsidRPr="00B06F7A" w:rsidRDefault="00C90D79" w:rsidP="00C90D79">
      <w:pPr>
        <w:pStyle w:val="PL"/>
      </w:pPr>
      <w:r w:rsidRPr="00B06F7A">
        <w:t xml:space="preserve">          - nudm-uecm</w:t>
      </w:r>
    </w:p>
    <w:p w14:paraId="257C27E6" w14:textId="77777777" w:rsidR="00C90D79" w:rsidRPr="00B06F7A" w:rsidRDefault="00C90D79" w:rsidP="00C90D79">
      <w:pPr>
        <w:pStyle w:val="PL"/>
      </w:pPr>
      <w:r w:rsidRPr="00B06F7A">
        <w:t xml:space="preserve">          - nudm-uecm:smsf-registration:write</w:t>
      </w:r>
    </w:p>
    <w:p w14:paraId="2713616C" w14:textId="77777777" w:rsidR="00C90D79" w:rsidRPr="00B06F7A" w:rsidRDefault="00C90D79" w:rsidP="00C90D79">
      <w:pPr>
        <w:pStyle w:val="PL"/>
      </w:pPr>
      <w:r w:rsidRPr="00B06F7A">
        <w:t xml:space="preserve">      parameters:</w:t>
      </w:r>
    </w:p>
    <w:p w14:paraId="2D8D2EEC" w14:textId="77777777" w:rsidR="00C90D79" w:rsidRPr="00B06F7A" w:rsidRDefault="00C90D79" w:rsidP="00C90D79">
      <w:pPr>
        <w:pStyle w:val="PL"/>
      </w:pPr>
      <w:r w:rsidRPr="00B06F7A">
        <w:t xml:space="preserve">        - name: ueId</w:t>
      </w:r>
    </w:p>
    <w:p w14:paraId="1C4DE08A" w14:textId="77777777" w:rsidR="00C90D79" w:rsidRPr="00B06F7A" w:rsidRDefault="00C90D79" w:rsidP="00C90D79">
      <w:pPr>
        <w:pStyle w:val="PL"/>
      </w:pPr>
      <w:r w:rsidRPr="00B06F7A">
        <w:t xml:space="preserve">          in: path</w:t>
      </w:r>
    </w:p>
    <w:p w14:paraId="72ABC893" w14:textId="77777777" w:rsidR="00C90D79" w:rsidRPr="00B06F7A" w:rsidRDefault="00C90D79" w:rsidP="00C90D79">
      <w:pPr>
        <w:pStyle w:val="PL"/>
      </w:pPr>
      <w:r w:rsidRPr="00B06F7A">
        <w:t xml:space="preserve">          description: Identifier of the UE</w:t>
      </w:r>
    </w:p>
    <w:p w14:paraId="433AA351" w14:textId="77777777" w:rsidR="00C90D79" w:rsidRPr="00B06F7A" w:rsidRDefault="00C90D79" w:rsidP="00C90D79">
      <w:pPr>
        <w:pStyle w:val="PL"/>
      </w:pPr>
      <w:r w:rsidRPr="00B06F7A">
        <w:t xml:space="preserve">          required: true</w:t>
      </w:r>
    </w:p>
    <w:p w14:paraId="3B983444" w14:textId="77777777" w:rsidR="00C90D79" w:rsidRPr="00B06F7A" w:rsidRDefault="00C90D79" w:rsidP="00C90D79">
      <w:pPr>
        <w:pStyle w:val="PL"/>
      </w:pPr>
      <w:r w:rsidRPr="00B06F7A">
        <w:t xml:space="preserve">          schema:</w:t>
      </w:r>
    </w:p>
    <w:p w14:paraId="5919E660" w14:textId="77777777" w:rsidR="00C90D79" w:rsidRPr="00B06F7A" w:rsidRDefault="00C90D79" w:rsidP="00C90D79">
      <w:pPr>
        <w:pStyle w:val="PL"/>
      </w:pPr>
      <w:r w:rsidRPr="00B06F7A">
        <w:t xml:space="preserve">            $ref: 'TS29571_CommonData.yaml#/components/schemas/Supi'</w:t>
      </w:r>
    </w:p>
    <w:p w14:paraId="51A7CA44" w14:textId="77777777" w:rsidR="00C90D79" w:rsidRPr="00B06F7A" w:rsidRDefault="00C90D79" w:rsidP="00C90D79">
      <w:pPr>
        <w:pStyle w:val="PL"/>
      </w:pPr>
      <w:r w:rsidRPr="00B06F7A">
        <w:t xml:space="preserve">      requestBody:</w:t>
      </w:r>
    </w:p>
    <w:p w14:paraId="2D0760EE" w14:textId="77777777" w:rsidR="00C90D79" w:rsidRPr="00B06F7A" w:rsidRDefault="00C90D79" w:rsidP="00C90D79">
      <w:pPr>
        <w:pStyle w:val="PL"/>
      </w:pPr>
      <w:r w:rsidRPr="00B06F7A">
        <w:t xml:space="preserve">        content:</w:t>
      </w:r>
    </w:p>
    <w:p w14:paraId="0F1E5637" w14:textId="77777777" w:rsidR="00C90D79" w:rsidRPr="00B06F7A" w:rsidRDefault="00C90D79" w:rsidP="00C90D79">
      <w:pPr>
        <w:pStyle w:val="PL"/>
      </w:pPr>
      <w:r w:rsidRPr="00B06F7A">
        <w:t xml:space="preserve">          application/json:</w:t>
      </w:r>
    </w:p>
    <w:p w14:paraId="19DE47F6" w14:textId="77777777" w:rsidR="00C90D79" w:rsidRPr="00B06F7A" w:rsidRDefault="00C90D79" w:rsidP="00C90D79">
      <w:pPr>
        <w:pStyle w:val="PL"/>
      </w:pPr>
      <w:r w:rsidRPr="00B06F7A">
        <w:t xml:space="preserve">            schema:</w:t>
      </w:r>
    </w:p>
    <w:p w14:paraId="7F7B62E2" w14:textId="77777777" w:rsidR="00C90D79" w:rsidRPr="00B06F7A" w:rsidRDefault="00C90D79" w:rsidP="00C90D79">
      <w:pPr>
        <w:pStyle w:val="PL"/>
      </w:pPr>
      <w:r w:rsidRPr="00B06F7A">
        <w:t xml:space="preserve">              $ref: '#/components/schemas/SmsfRegistration'</w:t>
      </w:r>
    </w:p>
    <w:p w14:paraId="3B8D72FC" w14:textId="77777777" w:rsidR="00C90D79" w:rsidRPr="00B06F7A" w:rsidRDefault="00C90D79" w:rsidP="00C90D79">
      <w:pPr>
        <w:pStyle w:val="PL"/>
      </w:pPr>
      <w:r w:rsidRPr="00B06F7A">
        <w:t xml:space="preserve">        required: true</w:t>
      </w:r>
    </w:p>
    <w:p w14:paraId="3C810331" w14:textId="77777777" w:rsidR="00C90D79" w:rsidRPr="00B06F7A" w:rsidRDefault="00C90D79" w:rsidP="00C90D79">
      <w:pPr>
        <w:pStyle w:val="PL"/>
      </w:pPr>
      <w:r w:rsidRPr="00B06F7A">
        <w:t xml:space="preserve">      responses:</w:t>
      </w:r>
    </w:p>
    <w:p w14:paraId="3C6439E1" w14:textId="77777777" w:rsidR="00C90D79" w:rsidRPr="00B06F7A" w:rsidRDefault="00C90D79" w:rsidP="00C90D79">
      <w:pPr>
        <w:pStyle w:val="PL"/>
      </w:pPr>
      <w:r w:rsidRPr="00B06F7A">
        <w:t xml:space="preserve">        '201':</w:t>
      </w:r>
    </w:p>
    <w:p w14:paraId="6C0D46BA" w14:textId="77777777" w:rsidR="00C90D79" w:rsidRPr="00B06F7A" w:rsidRDefault="00C90D79" w:rsidP="00C90D79">
      <w:pPr>
        <w:pStyle w:val="PL"/>
      </w:pPr>
      <w:r w:rsidRPr="00B06F7A">
        <w:t xml:space="preserve">          description: Created</w:t>
      </w:r>
    </w:p>
    <w:p w14:paraId="545F2D2E" w14:textId="77777777" w:rsidR="00C90D79" w:rsidRPr="00B06F7A" w:rsidRDefault="00C90D79" w:rsidP="00C90D79">
      <w:pPr>
        <w:pStyle w:val="PL"/>
      </w:pPr>
      <w:r w:rsidRPr="00B06F7A">
        <w:t xml:space="preserve">          content:</w:t>
      </w:r>
    </w:p>
    <w:p w14:paraId="62550EDB" w14:textId="77777777" w:rsidR="00C90D79" w:rsidRPr="00B06F7A" w:rsidRDefault="00C90D79" w:rsidP="00C90D79">
      <w:pPr>
        <w:pStyle w:val="PL"/>
      </w:pPr>
      <w:r w:rsidRPr="00B06F7A">
        <w:t xml:space="preserve">            application/json:</w:t>
      </w:r>
    </w:p>
    <w:p w14:paraId="7427DCE5" w14:textId="77777777" w:rsidR="00C90D79" w:rsidRPr="00B06F7A" w:rsidRDefault="00C90D79" w:rsidP="00C90D79">
      <w:pPr>
        <w:pStyle w:val="PL"/>
      </w:pPr>
      <w:r w:rsidRPr="00B06F7A">
        <w:t xml:space="preserve">              schema:</w:t>
      </w:r>
    </w:p>
    <w:p w14:paraId="38522844" w14:textId="77777777" w:rsidR="00C90D79" w:rsidRPr="00B06F7A" w:rsidRDefault="00C90D79" w:rsidP="00C90D79">
      <w:pPr>
        <w:pStyle w:val="PL"/>
      </w:pPr>
      <w:r w:rsidRPr="00B06F7A">
        <w:t xml:space="preserve">                $ref: '#/components/schemas/SmsfRegistration'</w:t>
      </w:r>
    </w:p>
    <w:p w14:paraId="42DF81E9" w14:textId="77777777" w:rsidR="00C90D79" w:rsidRPr="00B06F7A" w:rsidRDefault="00C90D79" w:rsidP="00C90D79">
      <w:pPr>
        <w:pStyle w:val="PL"/>
      </w:pPr>
      <w:r w:rsidRPr="00B06F7A">
        <w:t xml:space="preserve">          headers:</w:t>
      </w:r>
    </w:p>
    <w:p w14:paraId="13878CE2" w14:textId="77777777" w:rsidR="00C90D79" w:rsidRPr="00B06F7A" w:rsidRDefault="00C90D79" w:rsidP="00C90D79">
      <w:pPr>
        <w:pStyle w:val="PL"/>
      </w:pPr>
      <w:r w:rsidRPr="00B06F7A">
        <w:t xml:space="preserve">            Location:</w:t>
      </w:r>
    </w:p>
    <w:p w14:paraId="52346748" w14:textId="77777777" w:rsidR="00C90D79" w:rsidRPr="00B06F7A" w:rsidRDefault="00C90D79" w:rsidP="00C90D79">
      <w:pPr>
        <w:pStyle w:val="PL"/>
      </w:pPr>
      <w:r w:rsidRPr="00B06F7A">
        <w:t xml:space="preserve">              description: 'Contains the URI of the newly created resource, according to the structure: {apiRoot}/nudm-uecm/v1/{ueId}/registrations/smsf-non-3gpp-access'</w:t>
      </w:r>
    </w:p>
    <w:p w14:paraId="3F6B234D" w14:textId="77777777" w:rsidR="00C90D79" w:rsidRPr="00B06F7A" w:rsidRDefault="00C90D79" w:rsidP="00C90D79">
      <w:pPr>
        <w:pStyle w:val="PL"/>
      </w:pPr>
      <w:r w:rsidRPr="00B06F7A">
        <w:t xml:space="preserve">              required: true</w:t>
      </w:r>
    </w:p>
    <w:p w14:paraId="0C361B44" w14:textId="77777777" w:rsidR="00C90D79" w:rsidRPr="00B06F7A" w:rsidRDefault="00C90D79" w:rsidP="00C90D79">
      <w:pPr>
        <w:pStyle w:val="PL"/>
      </w:pPr>
      <w:r w:rsidRPr="00B06F7A">
        <w:t xml:space="preserve">              schema:</w:t>
      </w:r>
    </w:p>
    <w:p w14:paraId="12C0AE76" w14:textId="77777777" w:rsidR="00C90D79" w:rsidRPr="00B06F7A" w:rsidRDefault="00C90D79" w:rsidP="00C90D79">
      <w:pPr>
        <w:pStyle w:val="PL"/>
      </w:pPr>
      <w:r w:rsidRPr="00B06F7A">
        <w:t xml:space="preserve">                type: string</w:t>
      </w:r>
    </w:p>
    <w:p w14:paraId="04F1A589" w14:textId="77777777" w:rsidR="00C90D79" w:rsidRPr="00B06F7A" w:rsidRDefault="00C90D79" w:rsidP="00C90D79">
      <w:pPr>
        <w:pStyle w:val="PL"/>
      </w:pPr>
      <w:r w:rsidRPr="00B06F7A">
        <w:t xml:space="preserve">        '200':</w:t>
      </w:r>
    </w:p>
    <w:p w14:paraId="456822E1" w14:textId="77777777" w:rsidR="00C90D79" w:rsidRPr="00B06F7A" w:rsidRDefault="00C90D79" w:rsidP="00C90D79">
      <w:pPr>
        <w:pStyle w:val="PL"/>
      </w:pPr>
      <w:r w:rsidRPr="00B06F7A">
        <w:t xml:space="preserve">          description: Expected response to a valid request</w:t>
      </w:r>
    </w:p>
    <w:p w14:paraId="470EEEB9" w14:textId="77777777" w:rsidR="00C90D79" w:rsidRPr="00B06F7A" w:rsidRDefault="00C90D79" w:rsidP="00C90D79">
      <w:pPr>
        <w:pStyle w:val="PL"/>
      </w:pPr>
      <w:r w:rsidRPr="00B06F7A">
        <w:t xml:space="preserve">          content:</w:t>
      </w:r>
    </w:p>
    <w:p w14:paraId="22E91902" w14:textId="77777777" w:rsidR="00C90D79" w:rsidRPr="00B06F7A" w:rsidRDefault="00C90D79" w:rsidP="00C90D79">
      <w:pPr>
        <w:pStyle w:val="PL"/>
      </w:pPr>
      <w:r w:rsidRPr="00B06F7A">
        <w:t xml:space="preserve">            application/json:</w:t>
      </w:r>
    </w:p>
    <w:p w14:paraId="6371277C" w14:textId="77777777" w:rsidR="00C90D79" w:rsidRPr="00B06F7A" w:rsidRDefault="00C90D79" w:rsidP="00C90D79">
      <w:pPr>
        <w:pStyle w:val="PL"/>
      </w:pPr>
      <w:r w:rsidRPr="00B06F7A">
        <w:t xml:space="preserve">              schema:</w:t>
      </w:r>
    </w:p>
    <w:p w14:paraId="07049E03" w14:textId="77777777" w:rsidR="00C90D79" w:rsidRPr="00B06F7A" w:rsidRDefault="00C90D79" w:rsidP="00C90D79">
      <w:pPr>
        <w:pStyle w:val="PL"/>
      </w:pPr>
      <w:r w:rsidRPr="00B06F7A">
        <w:t xml:space="preserve">                $ref: '#/components/schemas/SmsfRegistration'</w:t>
      </w:r>
    </w:p>
    <w:p w14:paraId="572E8406" w14:textId="77777777" w:rsidR="00C90D79" w:rsidRPr="00B06F7A" w:rsidRDefault="00C90D79" w:rsidP="00C90D79">
      <w:pPr>
        <w:pStyle w:val="PL"/>
      </w:pPr>
      <w:r w:rsidRPr="00B06F7A">
        <w:t xml:space="preserve">        '204':</w:t>
      </w:r>
    </w:p>
    <w:p w14:paraId="2E8BB718" w14:textId="77777777" w:rsidR="00C90D79" w:rsidRPr="00B06F7A" w:rsidRDefault="00C90D79" w:rsidP="00C90D79">
      <w:pPr>
        <w:pStyle w:val="PL"/>
      </w:pPr>
      <w:r w:rsidRPr="00B06F7A">
        <w:t xml:space="preserve">          description: No content</w:t>
      </w:r>
    </w:p>
    <w:p w14:paraId="40FBD030" w14:textId="77777777" w:rsidR="00C90D79" w:rsidRPr="00B06F7A" w:rsidRDefault="00C90D79" w:rsidP="00C90D79">
      <w:pPr>
        <w:pStyle w:val="PL"/>
        <w:rPr>
          <w:lang w:val="en-US"/>
        </w:rPr>
      </w:pPr>
      <w:r w:rsidRPr="00B06F7A">
        <w:rPr>
          <w:lang w:val="en-US"/>
        </w:rPr>
        <w:t xml:space="preserve">        '400':</w:t>
      </w:r>
    </w:p>
    <w:p w14:paraId="176E8B52" w14:textId="77777777" w:rsidR="00C90D79" w:rsidRPr="00B06F7A" w:rsidRDefault="00C90D79" w:rsidP="00C90D79">
      <w:pPr>
        <w:pStyle w:val="PL"/>
        <w:rPr>
          <w:lang w:val="en-US"/>
        </w:rPr>
      </w:pPr>
      <w:r w:rsidRPr="00B06F7A">
        <w:rPr>
          <w:lang w:val="en-US"/>
        </w:rPr>
        <w:t xml:space="preserve">          $ref: 'TS29571_CommonData.yaml#/components/responses/400'</w:t>
      </w:r>
    </w:p>
    <w:p w14:paraId="06E38004" w14:textId="77777777" w:rsidR="00C90D79" w:rsidRPr="00B06F7A" w:rsidRDefault="00C90D79" w:rsidP="00C90D79">
      <w:pPr>
        <w:pStyle w:val="PL"/>
        <w:rPr>
          <w:lang w:val="en-US"/>
        </w:rPr>
      </w:pPr>
      <w:r w:rsidRPr="00B06F7A">
        <w:rPr>
          <w:lang w:val="en-US"/>
        </w:rPr>
        <w:t xml:space="preserve">        '403':</w:t>
      </w:r>
    </w:p>
    <w:p w14:paraId="60B2C7E8" w14:textId="77777777" w:rsidR="00C90D79" w:rsidRPr="00B06F7A" w:rsidRDefault="00C90D79" w:rsidP="00C90D79">
      <w:pPr>
        <w:pStyle w:val="PL"/>
        <w:rPr>
          <w:lang w:val="en-US"/>
        </w:rPr>
      </w:pPr>
      <w:r w:rsidRPr="00B06F7A">
        <w:rPr>
          <w:lang w:val="en-US"/>
        </w:rPr>
        <w:t xml:space="preserve">          $ref: 'TS29571_CommonData.yaml#/components/responses/403'</w:t>
      </w:r>
    </w:p>
    <w:p w14:paraId="45AC00CC" w14:textId="77777777" w:rsidR="00C90D79" w:rsidRPr="00B06F7A" w:rsidRDefault="00C90D79" w:rsidP="00C90D79">
      <w:pPr>
        <w:pStyle w:val="PL"/>
        <w:rPr>
          <w:lang w:val="en-US"/>
        </w:rPr>
      </w:pPr>
      <w:r w:rsidRPr="00B06F7A">
        <w:rPr>
          <w:lang w:val="en-US"/>
        </w:rPr>
        <w:t xml:space="preserve">        '404':</w:t>
      </w:r>
    </w:p>
    <w:p w14:paraId="72A77310" w14:textId="77777777" w:rsidR="00C90D79" w:rsidRPr="00B06F7A" w:rsidRDefault="00C90D79" w:rsidP="00C90D79">
      <w:pPr>
        <w:pStyle w:val="PL"/>
        <w:rPr>
          <w:lang w:val="en-US"/>
        </w:rPr>
      </w:pPr>
      <w:r w:rsidRPr="00B06F7A">
        <w:rPr>
          <w:lang w:val="en-US"/>
        </w:rPr>
        <w:lastRenderedPageBreak/>
        <w:t xml:space="preserve">          $ref: 'TS29571_CommonData.yaml#/components/responses/404'</w:t>
      </w:r>
    </w:p>
    <w:p w14:paraId="1CF62EAA" w14:textId="77777777" w:rsidR="00C90D79" w:rsidRPr="00B06F7A" w:rsidRDefault="00C90D79" w:rsidP="00C90D79">
      <w:pPr>
        <w:pStyle w:val="PL"/>
        <w:rPr>
          <w:lang w:val="en-US"/>
        </w:rPr>
      </w:pPr>
      <w:r w:rsidRPr="00B06F7A">
        <w:rPr>
          <w:lang w:val="en-US"/>
        </w:rPr>
        <w:t xml:space="preserve">        '500':</w:t>
      </w:r>
    </w:p>
    <w:p w14:paraId="2B69015B" w14:textId="77777777" w:rsidR="00C90D79" w:rsidRPr="00B06F7A" w:rsidRDefault="00C90D79" w:rsidP="00C90D79">
      <w:pPr>
        <w:pStyle w:val="PL"/>
      </w:pPr>
      <w:r w:rsidRPr="00B06F7A">
        <w:rPr>
          <w:lang w:val="en-US"/>
        </w:rPr>
        <w:t xml:space="preserve">          </w:t>
      </w:r>
      <w:r w:rsidRPr="00B06F7A">
        <w:t>$ref: 'TS29571_CommonData.yaml#/components/responses/500'</w:t>
      </w:r>
    </w:p>
    <w:p w14:paraId="7665D27A" w14:textId="77777777" w:rsidR="00C90D79" w:rsidRPr="00B06F7A" w:rsidRDefault="00C90D79" w:rsidP="00C90D79">
      <w:pPr>
        <w:pStyle w:val="PL"/>
        <w:rPr>
          <w:lang w:val="en-US"/>
        </w:rPr>
      </w:pPr>
      <w:r w:rsidRPr="00B06F7A">
        <w:rPr>
          <w:lang w:val="en-US"/>
        </w:rPr>
        <w:t xml:space="preserve">        '503':</w:t>
      </w:r>
    </w:p>
    <w:p w14:paraId="3B488B08" w14:textId="77777777" w:rsidR="00C90D79" w:rsidRPr="00B06F7A" w:rsidRDefault="00C90D79" w:rsidP="00C90D79">
      <w:pPr>
        <w:pStyle w:val="PL"/>
        <w:rPr>
          <w:lang w:val="en-US"/>
        </w:rPr>
      </w:pPr>
      <w:r w:rsidRPr="00B06F7A">
        <w:t xml:space="preserve">          $ref: 'TS29571_CommonData.yaml#/components/responses/503'</w:t>
      </w:r>
    </w:p>
    <w:p w14:paraId="690A7D5B" w14:textId="77777777" w:rsidR="00C90D79" w:rsidRPr="00B06F7A" w:rsidRDefault="00C90D79" w:rsidP="00C90D79">
      <w:pPr>
        <w:pStyle w:val="PL"/>
      </w:pPr>
      <w:r w:rsidRPr="00B06F7A">
        <w:t xml:space="preserve">        default:</w:t>
      </w:r>
    </w:p>
    <w:p w14:paraId="527808E3" w14:textId="77777777" w:rsidR="00C90D79" w:rsidRPr="00B06F7A" w:rsidRDefault="00C90D79" w:rsidP="00C90D79">
      <w:pPr>
        <w:pStyle w:val="PL"/>
      </w:pPr>
      <w:r w:rsidRPr="00B06F7A">
        <w:t xml:space="preserve">          description: Unexpected error</w:t>
      </w:r>
    </w:p>
    <w:p w14:paraId="61F9DDD4" w14:textId="77777777" w:rsidR="00C90D79" w:rsidRPr="00B06F7A" w:rsidRDefault="00C90D79" w:rsidP="00C90D79">
      <w:pPr>
        <w:pStyle w:val="PL"/>
      </w:pPr>
      <w:r w:rsidRPr="00B06F7A">
        <w:t xml:space="preserve">    delete:</w:t>
      </w:r>
    </w:p>
    <w:p w14:paraId="49C00766" w14:textId="77777777" w:rsidR="00C90D79" w:rsidRPr="00B06F7A" w:rsidRDefault="00C90D79" w:rsidP="00C90D79">
      <w:pPr>
        <w:pStyle w:val="PL"/>
      </w:pPr>
      <w:r w:rsidRPr="00B06F7A">
        <w:t xml:space="preserve">      summary: delete SMSF registration for non 3GPP access</w:t>
      </w:r>
    </w:p>
    <w:p w14:paraId="66E8B7C8" w14:textId="77777777" w:rsidR="00C90D79" w:rsidRPr="00B06F7A" w:rsidRDefault="00C90D79" w:rsidP="00C90D79">
      <w:pPr>
        <w:pStyle w:val="PL"/>
      </w:pPr>
      <w:r w:rsidRPr="00B06F7A">
        <w:t xml:space="preserve">      operationId: Non3GppSmsfDeregistration</w:t>
      </w:r>
    </w:p>
    <w:p w14:paraId="08DF6ACC" w14:textId="77777777" w:rsidR="00C90D79" w:rsidRPr="00B06F7A" w:rsidRDefault="00C90D79" w:rsidP="00C90D79">
      <w:pPr>
        <w:pStyle w:val="PL"/>
      </w:pPr>
      <w:r w:rsidRPr="00B06F7A">
        <w:t xml:space="preserve">      tags:</w:t>
      </w:r>
    </w:p>
    <w:p w14:paraId="7E10C03D" w14:textId="77777777" w:rsidR="00C90D79" w:rsidRPr="00B06F7A" w:rsidRDefault="00C90D79" w:rsidP="00C90D79">
      <w:pPr>
        <w:pStyle w:val="PL"/>
      </w:pPr>
      <w:r w:rsidRPr="00B06F7A">
        <w:t xml:space="preserve">        - SMSF Deregistration for non-3GPP access</w:t>
      </w:r>
    </w:p>
    <w:p w14:paraId="63ABE3D6" w14:textId="77777777" w:rsidR="00C90D79" w:rsidRPr="00B06F7A" w:rsidRDefault="00C90D79" w:rsidP="00C90D79">
      <w:pPr>
        <w:pStyle w:val="PL"/>
      </w:pPr>
      <w:r w:rsidRPr="00B06F7A">
        <w:t xml:space="preserve">      security:</w:t>
      </w:r>
    </w:p>
    <w:p w14:paraId="5450765D" w14:textId="77777777" w:rsidR="00C90D79" w:rsidRPr="00B06F7A" w:rsidRDefault="00C90D79" w:rsidP="00C90D79">
      <w:pPr>
        <w:pStyle w:val="PL"/>
      </w:pPr>
      <w:r w:rsidRPr="00B06F7A">
        <w:t xml:space="preserve">        - {}</w:t>
      </w:r>
    </w:p>
    <w:p w14:paraId="2DD99DA9" w14:textId="77777777" w:rsidR="00C90D79" w:rsidRPr="00B06F7A" w:rsidRDefault="00C90D79" w:rsidP="00C90D79">
      <w:pPr>
        <w:pStyle w:val="PL"/>
      </w:pPr>
      <w:r w:rsidRPr="00B06F7A">
        <w:t xml:space="preserve">        - oAuth2ClientCredentials:</w:t>
      </w:r>
    </w:p>
    <w:p w14:paraId="10822800" w14:textId="77777777" w:rsidR="00C90D79" w:rsidRPr="00B06F7A" w:rsidRDefault="00C90D79" w:rsidP="00C90D79">
      <w:pPr>
        <w:pStyle w:val="PL"/>
      </w:pPr>
      <w:r w:rsidRPr="00B06F7A">
        <w:t xml:space="preserve">          - nudm-uecm</w:t>
      </w:r>
    </w:p>
    <w:p w14:paraId="6C45460A" w14:textId="77777777" w:rsidR="00C90D79" w:rsidRPr="00B06F7A" w:rsidRDefault="00C90D79" w:rsidP="00C90D79">
      <w:pPr>
        <w:pStyle w:val="PL"/>
      </w:pPr>
      <w:r w:rsidRPr="00B06F7A">
        <w:t xml:space="preserve">        - oAuth2ClientCredentials:</w:t>
      </w:r>
    </w:p>
    <w:p w14:paraId="389CD6C2" w14:textId="77777777" w:rsidR="00C90D79" w:rsidRPr="00B06F7A" w:rsidRDefault="00C90D79" w:rsidP="00C90D79">
      <w:pPr>
        <w:pStyle w:val="PL"/>
      </w:pPr>
      <w:r w:rsidRPr="00B06F7A">
        <w:t xml:space="preserve">          - nudm-uecm</w:t>
      </w:r>
    </w:p>
    <w:p w14:paraId="73E7A452" w14:textId="77777777" w:rsidR="00C90D79" w:rsidRPr="00B06F7A" w:rsidRDefault="00C90D79" w:rsidP="00C90D79">
      <w:pPr>
        <w:pStyle w:val="PL"/>
      </w:pPr>
      <w:r w:rsidRPr="00B06F7A">
        <w:t xml:space="preserve">          - nudm-uecm:smsf-registration:write</w:t>
      </w:r>
    </w:p>
    <w:p w14:paraId="1897C172" w14:textId="77777777" w:rsidR="00C90D79" w:rsidRPr="00B06F7A" w:rsidRDefault="00C90D79" w:rsidP="00C90D79">
      <w:pPr>
        <w:pStyle w:val="PL"/>
      </w:pPr>
      <w:r w:rsidRPr="00B06F7A">
        <w:t xml:space="preserve">      parameters:</w:t>
      </w:r>
    </w:p>
    <w:p w14:paraId="10E4FC5F" w14:textId="77777777" w:rsidR="00C90D79" w:rsidRPr="00B06F7A" w:rsidRDefault="00C90D79" w:rsidP="00C90D79">
      <w:pPr>
        <w:pStyle w:val="PL"/>
      </w:pPr>
      <w:r w:rsidRPr="00B06F7A">
        <w:t xml:space="preserve">        - name: ueId</w:t>
      </w:r>
    </w:p>
    <w:p w14:paraId="3BB286B4" w14:textId="77777777" w:rsidR="00C90D79" w:rsidRPr="00B06F7A" w:rsidRDefault="00C90D79" w:rsidP="00C90D79">
      <w:pPr>
        <w:pStyle w:val="PL"/>
      </w:pPr>
      <w:r w:rsidRPr="00B06F7A">
        <w:t xml:space="preserve">          in: path</w:t>
      </w:r>
    </w:p>
    <w:p w14:paraId="4AE67817" w14:textId="77777777" w:rsidR="00C90D79" w:rsidRPr="00B06F7A" w:rsidRDefault="00C90D79" w:rsidP="00C90D79">
      <w:pPr>
        <w:pStyle w:val="PL"/>
      </w:pPr>
      <w:r w:rsidRPr="00B06F7A">
        <w:t xml:space="preserve">          description: Identifier of the UE</w:t>
      </w:r>
    </w:p>
    <w:p w14:paraId="0699D5E3" w14:textId="77777777" w:rsidR="00C90D79" w:rsidRPr="00B06F7A" w:rsidRDefault="00C90D79" w:rsidP="00C90D79">
      <w:pPr>
        <w:pStyle w:val="PL"/>
      </w:pPr>
      <w:r w:rsidRPr="00B06F7A">
        <w:t xml:space="preserve">          required: true</w:t>
      </w:r>
    </w:p>
    <w:p w14:paraId="56AF1C89" w14:textId="77777777" w:rsidR="00C90D79" w:rsidRPr="00B06F7A" w:rsidRDefault="00C90D79" w:rsidP="00C90D79">
      <w:pPr>
        <w:pStyle w:val="PL"/>
      </w:pPr>
      <w:r w:rsidRPr="00B06F7A">
        <w:t xml:space="preserve">          schema:</w:t>
      </w:r>
    </w:p>
    <w:p w14:paraId="16E6A105" w14:textId="77777777" w:rsidR="00C90D79" w:rsidRPr="00B06F7A" w:rsidRDefault="00C90D79" w:rsidP="00C90D79">
      <w:pPr>
        <w:pStyle w:val="PL"/>
      </w:pPr>
      <w:r w:rsidRPr="00B06F7A">
        <w:t xml:space="preserve">            $ref: 'TS29571_CommonData.yaml#/components/schemas/Supi'</w:t>
      </w:r>
    </w:p>
    <w:p w14:paraId="28BBE9DA" w14:textId="77777777" w:rsidR="00C90D79" w:rsidRPr="00B06F7A" w:rsidRDefault="00C90D79" w:rsidP="00C90D79">
      <w:pPr>
        <w:pStyle w:val="PL"/>
      </w:pPr>
      <w:r w:rsidRPr="00B06F7A">
        <w:t xml:space="preserve">        - name: smsf-set-id</w:t>
      </w:r>
    </w:p>
    <w:p w14:paraId="4C070A0A" w14:textId="77777777" w:rsidR="00C90D79" w:rsidRPr="00B06F7A" w:rsidRDefault="00C90D79" w:rsidP="00C90D79">
      <w:pPr>
        <w:pStyle w:val="PL"/>
      </w:pPr>
      <w:r w:rsidRPr="00B06F7A">
        <w:t xml:space="preserve">          in: query</w:t>
      </w:r>
    </w:p>
    <w:p w14:paraId="4519042A" w14:textId="77777777" w:rsidR="00C90D79" w:rsidRPr="00B06F7A" w:rsidRDefault="00C90D79" w:rsidP="00C90D79">
      <w:pPr>
        <w:pStyle w:val="PL"/>
      </w:pPr>
      <w:r w:rsidRPr="00B06F7A">
        <w:t xml:space="preserve">          schema:</w:t>
      </w:r>
    </w:p>
    <w:p w14:paraId="6BC193A0" w14:textId="77777777" w:rsidR="00C90D79" w:rsidRPr="00B06F7A" w:rsidRDefault="00C90D79" w:rsidP="00C90D79">
      <w:pPr>
        <w:pStyle w:val="PL"/>
      </w:pPr>
      <w:r w:rsidRPr="00B06F7A">
        <w:t xml:space="preserve">            $ref: 'TS29571_CommonData.yaml#/components/schemas/NfSetId'</w:t>
      </w:r>
    </w:p>
    <w:p w14:paraId="7C494F31" w14:textId="77777777" w:rsidR="00C90D79" w:rsidRPr="00B06F7A" w:rsidRDefault="00C90D79" w:rsidP="00C90D79">
      <w:pPr>
        <w:pStyle w:val="PL"/>
      </w:pPr>
      <w:r w:rsidRPr="00B06F7A">
        <w:t xml:space="preserve">      responses:</w:t>
      </w:r>
    </w:p>
    <w:p w14:paraId="23700490" w14:textId="77777777" w:rsidR="00C90D79" w:rsidRPr="00B06F7A" w:rsidRDefault="00C90D79" w:rsidP="00C90D79">
      <w:pPr>
        <w:pStyle w:val="PL"/>
      </w:pPr>
      <w:r w:rsidRPr="00B06F7A">
        <w:t xml:space="preserve">        '204':</w:t>
      </w:r>
    </w:p>
    <w:p w14:paraId="1B6BC23C" w14:textId="77777777" w:rsidR="00C90D79" w:rsidRPr="00B06F7A" w:rsidRDefault="00C90D79" w:rsidP="00C90D79">
      <w:pPr>
        <w:pStyle w:val="PL"/>
      </w:pPr>
      <w:r w:rsidRPr="00B06F7A">
        <w:t xml:space="preserve">          description: Expected response to a valid request</w:t>
      </w:r>
    </w:p>
    <w:p w14:paraId="10073AF0" w14:textId="77777777" w:rsidR="00C90D79" w:rsidRPr="00B06F7A" w:rsidRDefault="00C90D79" w:rsidP="00C90D79">
      <w:pPr>
        <w:pStyle w:val="PL"/>
        <w:rPr>
          <w:lang w:val="en-US"/>
        </w:rPr>
      </w:pPr>
      <w:r w:rsidRPr="00B06F7A">
        <w:rPr>
          <w:lang w:val="en-US"/>
        </w:rPr>
        <w:t xml:space="preserve">        '400':</w:t>
      </w:r>
    </w:p>
    <w:p w14:paraId="006CB314" w14:textId="77777777" w:rsidR="00C90D79" w:rsidRPr="00B06F7A" w:rsidRDefault="00C90D79" w:rsidP="00C90D79">
      <w:pPr>
        <w:pStyle w:val="PL"/>
        <w:rPr>
          <w:lang w:val="en-US"/>
        </w:rPr>
      </w:pPr>
      <w:r w:rsidRPr="00B06F7A">
        <w:rPr>
          <w:lang w:val="en-US"/>
        </w:rPr>
        <w:t xml:space="preserve">          $ref: 'TS29571_CommonData.yaml#/components/responses/400'</w:t>
      </w:r>
    </w:p>
    <w:p w14:paraId="651EA7FB" w14:textId="77777777" w:rsidR="00C90D79" w:rsidRPr="00B06F7A" w:rsidRDefault="00C90D79" w:rsidP="00C90D79">
      <w:pPr>
        <w:pStyle w:val="PL"/>
        <w:rPr>
          <w:lang w:val="en-US"/>
        </w:rPr>
      </w:pPr>
      <w:r w:rsidRPr="00B06F7A">
        <w:rPr>
          <w:lang w:val="en-US"/>
        </w:rPr>
        <w:t xml:space="preserve">        '404':</w:t>
      </w:r>
    </w:p>
    <w:p w14:paraId="641F3E58" w14:textId="77777777" w:rsidR="00C90D79" w:rsidRPr="00B06F7A" w:rsidRDefault="00C90D79" w:rsidP="00C90D79">
      <w:pPr>
        <w:pStyle w:val="PL"/>
        <w:rPr>
          <w:lang w:val="en-US"/>
        </w:rPr>
      </w:pPr>
      <w:r w:rsidRPr="00B06F7A">
        <w:rPr>
          <w:lang w:val="en-US"/>
        </w:rPr>
        <w:t xml:space="preserve">          $ref: 'TS29571_CommonData.yaml#/components/responses/404'</w:t>
      </w:r>
    </w:p>
    <w:p w14:paraId="1DA7AC6F" w14:textId="77777777" w:rsidR="00C90D79" w:rsidRPr="00B06F7A" w:rsidRDefault="00C90D79" w:rsidP="00C90D79">
      <w:pPr>
        <w:pStyle w:val="PL"/>
        <w:rPr>
          <w:lang w:val="en-US"/>
        </w:rPr>
      </w:pPr>
      <w:r w:rsidRPr="00B06F7A">
        <w:rPr>
          <w:lang w:val="en-US"/>
        </w:rPr>
        <w:t xml:space="preserve">        '422':</w:t>
      </w:r>
    </w:p>
    <w:p w14:paraId="448ED878" w14:textId="77777777" w:rsidR="00C90D79" w:rsidRPr="00B06F7A" w:rsidRDefault="00C90D79" w:rsidP="00C90D79">
      <w:pPr>
        <w:pStyle w:val="PL"/>
      </w:pPr>
      <w:r w:rsidRPr="00B06F7A">
        <w:t xml:space="preserve">          description: Unprocessable Request</w:t>
      </w:r>
    </w:p>
    <w:p w14:paraId="37134BA3" w14:textId="77777777" w:rsidR="00C90D79" w:rsidRPr="00B06F7A" w:rsidRDefault="00C90D79" w:rsidP="00C90D79">
      <w:pPr>
        <w:pStyle w:val="PL"/>
      </w:pPr>
      <w:r w:rsidRPr="00B06F7A">
        <w:t xml:space="preserve">          content:</w:t>
      </w:r>
    </w:p>
    <w:p w14:paraId="7A497019" w14:textId="77777777" w:rsidR="00C90D79" w:rsidRPr="00B06F7A" w:rsidRDefault="00C90D79" w:rsidP="00C90D79">
      <w:pPr>
        <w:pStyle w:val="PL"/>
      </w:pPr>
      <w:r w:rsidRPr="00B06F7A">
        <w:t xml:space="preserve">            application/problem+json:</w:t>
      </w:r>
    </w:p>
    <w:p w14:paraId="6E5E5EA6" w14:textId="77777777" w:rsidR="00C90D79" w:rsidRPr="00B06F7A" w:rsidRDefault="00C90D79" w:rsidP="00C90D79">
      <w:pPr>
        <w:pStyle w:val="PL"/>
      </w:pPr>
      <w:r w:rsidRPr="00B06F7A">
        <w:t xml:space="preserve">              schema:</w:t>
      </w:r>
    </w:p>
    <w:p w14:paraId="3561F1FA" w14:textId="77777777" w:rsidR="00C90D79" w:rsidRPr="00B06F7A" w:rsidRDefault="00C90D79" w:rsidP="00C90D79">
      <w:pPr>
        <w:pStyle w:val="PL"/>
      </w:pPr>
      <w:r w:rsidRPr="00B06F7A">
        <w:t xml:space="preserve">                $ref: 'TS29571_CommonData.yaml#/components/schemas/ProblemDetails'</w:t>
      </w:r>
    </w:p>
    <w:p w14:paraId="098CDE6A" w14:textId="77777777" w:rsidR="00C90D79" w:rsidRPr="00B06F7A" w:rsidRDefault="00C90D79" w:rsidP="00C90D79">
      <w:pPr>
        <w:pStyle w:val="PL"/>
        <w:rPr>
          <w:lang w:val="en-US"/>
        </w:rPr>
      </w:pPr>
      <w:r w:rsidRPr="00B06F7A">
        <w:rPr>
          <w:lang w:val="en-US"/>
        </w:rPr>
        <w:t xml:space="preserve">        '500':</w:t>
      </w:r>
    </w:p>
    <w:p w14:paraId="7C3D2CC5" w14:textId="77777777" w:rsidR="00C90D79" w:rsidRPr="00B06F7A" w:rsidRDefault="00C90D79" w:rsidP="00C90D79">
      <w:pPr>
        <w:pStyle w:val="PL"/>
      </w:pPr>
      <w:r w:rsidRPr="00B06F7A">
        <w:rPr>
          <w:lang w:val="en-US"/>
        </w:rPr>
        <w:t xml:space="preserve">          </w:t>
      </w:r>
      <w:r w:rsidRPr="00B06F7A">
        <w:t>$ref: 'TS29571_CommonData.yaml#/components/responses/500'</w:t>
      </w:r>
    </w:p>
    <w:p w14:paraId="51EB7E79" w14:textId="77777777" w:rsidR="00C90D79" w:rsidRPr="00B06F7A" w:rsidRDefault="00C90D79" w:rsidP="00C90D79">
      <w:pPr>
        <w:pStyle w:val="PL"/>
        <w:rPr>
          <w:lang w:val="en-US"/>
        </w:rPr>
      </w:pPr>
      <w:r w:rsidRPr="00B06F7A">
        <w:rPr>
          <w:lang w:val="en-US"/>
        </w:rPr>
        <w:t xml:space="preserve">        '503':</w:t>
      </w:r>
    </w:p>
    <w:p w14:paraId="525FBA01" w14:textId="77777777" w:rsidR="00C90D79" w:rsidRPr="00B06F7A" w:rsidRDefault="00C90D79" w:rsidP="00C90D79">
      <w:pPr>
        <w:pStyle w:val="PL"/>
        <w:rPr>
          <w:lang w:val="en-US"/>
        </w:rPr>
      </w:pPr>
      <w:r w:rsidRPr="00B06F7A">
        <w:t xml:space="preserve">          $ref: 'TS29571_CommonData.yaml#/components/responses/503'</w:t>
      </w:r>
    </w:p>
    <w:p w14:paraId="3D6F8E3B" w14:textId="77777777" w:rsidR="00C90D79" w:rsidRPr="00B06F7A" w:rsidRDefault="00C90D79" w:rsidP="00C90D79">
      <w:pPr>
        <w:pStyle w:val="PL"/>
      </w:pPr>
      <w:r w:rsidRPr="00B06F7A">
        <w:t xml:space="preserve">        default:</w:t>
      </w:r>
    </w:p>
    <w:p w14:paraId="7BB04D6A" w14:textId="77777777" w:rsidR="00C90D79" w:rsidRPr="00B06F7A" w:rsidRDefault="00C90D79" w:rsidP="00C90D79">
      <w:pPr>
        <w:pStyle w:val="PL"/>
      </w:pPr>
      <w:r w:rsidRPr="00B06F7A">
        <w:t xml:space="preserve">          description: Unexpected error</w:t>
      </w:r>
    </w:p>
    <w:p w14:paraId="3596CF7F" w14:textId="77777777" w:rsidR="00C90D79" w:rsidRPr="00B06F7A" w:rsidRDefault="00C90D79" w:rsidP="00C90D79">
      <w:pPr>
        <w:pStyle w:val="PL"/>
      </w:pPr>
      <w:r w:rsidRPr="00B06F7A">
        <w:t xml:space="preserve">    get:</w:t>
      </w:r>
    </w:p>
    <w:p w14:paraId="75A31BDE" w14:textId="77777777" w:rsidR="00C90D79" w:rsidRPr="00B06F7A" w:rsidRDefault="00C90D79" w:rsidP="00C90D79">
      <w:pPr>
        <w:pStyle w:val="PL"/>
      </w:pPr>
      <w:r w:rsidRPr="00B06F7A">
        <w:t xml:space="preserve">      summary: retrieve the SMSF registration for non-3GPP access information</w:t>
      </w:r>
    </w:p>
    <w:p w14:paraId="0D710099" w14:textId="77777777" w:rsidR="00C90D79" w:rsidRPr="00B06F7A" w:rsidRDefault="00C90D79" w:rsidP="00C90D79">
      <w:pPr>
        <w:pStyle w:val="PL"/>
      </w:pPr>
      <w:r w:rsidRPr="00B06F7A">
        <w:t xml:space="preserve">      operationId: GetNon3GppSmsfRegistration</w:t>
      </w:r>
    </w:p>
    <w:p w14:paraId="4330A541" w14:textId="77777777" w:rsidR="00C90D79" w:rsidRPr="00B06F7A" w:rsidRDefault="00C90D79" w:rsidP="00C90D79">
      <w:pPr>
        <w:pStyle w:val="PL"/>
      </w:pPr>
      <w:r w:rsidRPr="00B06F7A">
        <w:t xml:space="preserve">      tags:</w:t>
      </w:r>
    </w:p>
    <w:p w14:paraId="3C4086E1" w14:textId="77777777" w:rsidR="00C90D79" w:rsidRPr="00B06F7A" w:rsidRDefault="00C90D79" w:rsidP="00C90D79">
      <w:pPr>
        <w:pStyle w:val="PL"/>
      </w:pPr>
      <w:r w:rsidRPr="00B06F7A">
        <w:t xml:space="preserve">        - SMSF non-3GPP access Registration Info Retrieval</w:t>
      </w:r>
    </w:p>
    <w:p w14:paraId="12833E88" w14:textId="77777777" w:rsidR="00C90D79" w:rsidRPr="00B06F7A" w:rsidRDefault="00C90D79" w:rsidP="00C90D79">
      <w:pPr>
        <w:pStyle w:val="PL"/>
      </w:pPr>
      <w:r w:rsidRPr="00B06F7A">
        <w:t xml:space="preserve">      parameters:</w:t>
      </w:r>
    </w:p>
    <w:p w14:paraId="5002A43F" w14:textId="77777777" w:rsidR="00C90D79" w:rsidRPr="00B06F7A" w:rsidRDefault="00C90D79" w:rsidP="00C90D79">
      <w:pPr>
        <w:pStyle w:val="PL"/>
      </w:pPr>
      <w:r w:rsidRPr="00B06F7A">
        <w:t xml:space="preserve">        - name: ueId</w:t>
      </w:r>
    </w:p>
    <w:p w14:paraId="1063F19C" w14:textId="77777777" w:rsidR="00C90D79" w:rsidRPr="00B06F7A" w:rsidRDefault="00C90D79" w:rsidP="00C90D79">
      <w:pPr>
        <w:pStyle w:val="PL"/>
      </w:pPr>
      <w:r w:rsidRPr="00B06F7A">
        <w:t xml:space="preserve">          in: path</w:t>
      </w:r>
    </w:p>
    <w:p w14:paraId="6538B6A6" w14:textId="77777777" w:rsidR="00C90D79" w:rsidRPr="00B06F7A" w:rsidRDefault="00C90D79" w:rsidP="00C90D79">
      <w:pPr>
        <w:pStyle w:val="PL"/>
      </w:pPr>
      <w:r w:rsidRPr="00B06F7A">
        <w:t xml:space="preserve">          description: Identifier of the UE</w:t>
      </w:r>
    </w:p>
    <w:p w14:paraId="4BC3FB5C" w14:textId="77777777" w:rsidR="00C90D79" w:rsidRPr="00B06F7A" w:rsidRDefault="00C90D79" w:rsidP="00C90D79">
      <w:pPr>
        <w:pStyle w:val="PL"/>
      </w:pPr>
      <w:r w:rsidRPr="00B06F7A">
        <w:t xml:space="preserve">          required: true</w:t>
      </w:r>
    </w:p>
    <w:p w14:paraId="388ED855" w14:textId="77777777" w:rsidR="00C90D79" w:rsidRPr="00B06F7A" w:rsidRDefault="00C90D79" w:rsidP="00C90D79">
      <w:pPr>
        <w:pStyle w:val="PL"/>
      </w:pPr>
      <w:r w:rsidRPr="00B06F7A">
        <w:t xml:space="preserve">          schema:</w:t>
      </w:r>
    </w:p>
    <w:p w14:paraId="5B0DFB89" w14:textId="77777777" w:rsidR="00C90D79" w:rsidRPr="00B06F7A" w:rsidRDefault="00C90D79" w:rsidP="00C90D79">
      <w:pPr>
        <w:pStyle w:val="PL"/>
      </w:pPr>
      <w:r w:rsidRPr="00B06F7A">
        <w:t xml:space="preserve">            $ref: 'TS29571_CommonData.yaml#/components/schemas/Gpsi'</w:t>
      </w:r>
    </w:p>
    <w:p w14:paraId="42779BA0" w14:textId="77777777" w:rsidR="00C90D79" w:rsidRPr="00B06F7A" w:rsidRDefault="00C90D79" w:rsidP="00C90D79">
      <w:pPr>
        <w:pStyle w:val="PL"/>
      </w:pPr>
      <w:r w:rsidRPr="00B06F7A">
        <w:t xml:space="preserve">        - name: supported-features</w:t>
      </w:r>
    </w:p>
    <w:p w14:paraId="019A0F56" w14:textId="77777777" w:rsidR="00C90D79" w:rsidRPr="00B06F7A" w:rsidRDefault="00C90D79" w:rsidP="00C90D79">
      <w:pPr>
        <w:pStyle w:val="PL"/>
      </w:pPr>
      <w:r w:rsidRPr="00B06F7A">
        <w:t xml:space="preserve">          in: query</w:t>
      </w:r>
    </w:p>
    <w:p w14:paraId="0E4B114A" w14:textId="77777777" w:rsidR="00C90D79" w:rsidRPr="00B06F7A" w:rsidRDefault="00C90D79" w:rsidP="00C90D79">
      <w:pPr>
        <w:pStyle w:val="PL"/>
      </w:pPr>
      <w:r w:rsidRPr="00B06F7A">
        <w:t xml:space="preserve">          schema:</w:t>
      </w:r>
    </w:p>
    <w:p w14:paraId="70E2FC74" w14:textId="77777777" w:rsidR="00C90D79" w:rsidRPr="00B06F7A" w:rsidRDefault="00C90D79" w:rsidP="00C90D79">
      <w:pPr>
        <w:pStyle w:val="PL"/>
      </w:pPr>
      <w:r w:rsidRPr="00B06F7A">
        <w:t xml:space="preserve">            $ref: 'TS29571_CommonData.yaml#/components/schemas/SupportedFeatures'</w:t>
      </w:r>
    </w:p>
    <w:p w14:paraId="4EFBD8CD" w14:textId="77777777" w:rsidR="00C90D79" w:rsidRPr="00B06F7A" w:rsidRDefault="00C90D79" w:rsidP="00C90D79">
      <w:pPr>
        <w:pStyle w:val="PL"/>
      </w:pPr>
      <w:r w:rsidRPr="00B06F7A">
        <w:t xml:space="preserve">      responses:</w:t>
      </w:r>
    </w:p>
    <w:p w14:paraId="2EB90CDC" w14:textId="77777777" w:rsidR="00C90D79" w:rsidRPr="00B06F7A" w:rsidRDefault="00C90D79" w:rsidP="00C90D79">
      <w:pPr>
        <w:pStyle w:val="PL"/>
      </w:pPr>
      <w:r w:rsidRPr="00B06F7A">
        <w:t xml:space="preserve">        '200':</w:t>
      </w:r>
    </w:p>
    <w:p w14:paraId="0C2F2C57" w14:textId="77777777" w:rsidR="00C90D79" w:rsidRPr="00B06F7A" w:rsidRDefault="00C90D79" w:rsidP="00C90D79">
      <w:pPr>
        <w:pStyle w:val="PL"/>
      </w:pPr>
      <w:r w:rsidRPr="00B06F7A">
        <w:t xml:space="preserve">          description: Expected response to a valid request</w:t>
      </w:r>
    </w:p>
    <w:p w14:paraId="08C4C5F9" w14:textId="77777777" w:rsidR="00C90D79" w:rsidRPr="00B06F7A" w:rsidRDefault="00C90D79" w:rsidP="00C90D79">
      <w:pPr>
        <w:pStyle w:val="PL"/>
      </w:pPr>
      <w:r w:rsidRPr="00B06F7A">
        <w:t xml:space="preserve">          content:</w:t>
      </w:r>
    </w:p>
    <w:p w14:paraId="7FEB960E" w14:textId="77777777" w:rsidR="00C90D79" w:rsidRPr="00B06F7A" w:rsidRDefault="00C90D79" w:rsidP="00C90D79">
      <w:pPr>
        <w:pStyle w:val="PL"/>
      </w:pPr>
      <w:r w:rsidRPr="00B06F7A">
        <w:t xml:space="preserve">            application/json:</w:t>
      </w:r>
    </w:p>
    <w:p w14:paraId="0BE8848F" w14:textId="77777777" w:rsidR="00C90D79" w:rsidRPr="00B06F7A" w:rsidRDefault="00C90D79" w:rsidP="00C90D79">
      <w:pPr>
        <w:pStyle w:val="PL"/>
      </w:pPr>
      <w:r w:rsidRPr="00B06F7A">
        <w:t xml:space="preserve">              schema:</w:t>
      </w:r>
    </w:p>
    <w:p w14:paraId="723223F5" w14:textId="77777777" w:rsidR="00C90D79" w:rsidRPr="00B06F7A" w:rsidRDefault="00C90D79" w:rsidP="00C90D79">
      <w:pPr>
        <w:pStyle w:val="PL"/>
      </w:pPr>
      <w:r w:rsidRPr="00B06F7A">
        <w:t xml:space="preserve">                $ref: '#/components/schemas/SmsfRegistration'</w:t>
      </w:r>
    </w:p>
    <w:p w14:paraId="089A6F2F" w14:textId="77777777" w:rsidR="00C90D79" w:rsidRPr="00B06F7A" w:rsidRDefault="00C90D79" w:rsidP="00C90D79">
      <w:pPr>
        <w:pStyle w:val="PL"/>
        <w:rPr>
          <w:lang w:val="en-US"/>
        </w:rPr>
      </w:pPr>
      <w:r w:rsidRPr="00B06F7A">
        <w:rPr>
          <w:lang w:val="en-US"/>
        </w:rPr>
        <w:t xml:space="preserve">        '400':</w:t>
      </w:r>
    </w:p>
    <w:p w14:paraId="27A8173F" w14:textId="77777777" w:rsidR="00C90D79" w:rsidRPr="00B06F7A" w:rsidRDefault="00C90D79" w:rsidP="00C90D79">
      <w:pPr>
        <w:pStyle w:val="PL"/>
        <w:rPr>
          <w:lang w:val="en-US"/>
        </w:rPr>
      </w:pPr>
      <w:r w:rsidRPr="00B06F7A">
        <w:rPr>
          <w:lang w:val="en-US"/>
        </w:rPr>
        <w:t xml:space="preserve">          $ref: 'TS29571_CommonData.yaml#/components/responses/400'</w:t>
      </w:r>
    </w:p>
    <w:p w14:paraId="76909610" w14:textId="77777777" w:rsidR="00C90D79" w:rsidRPr="00B06F7A" w:rsidRDefault="00C90D79" w:rsidP="00C90D79">
      <w:pPr>
        <w:pStyle w:val="PL"/>
        <w:rPr>
          <w:lang w:val="en-US"/>
        </w:rPr>
      </w:pPr>
      <w:r w:rsidRPr="00B06F7A">
        <w:rPr>
          <w:lang w:val="en-US"/>
        </w:rPr>
        <w:t xml:space="preserve">        '403':</w:t>
      </w:r>
    </w:p>
    <w:p w14:paraId="23D9DD46" w14:textId="77777777" w:rsidR="00C90D79" w:rsidRPr="00B06F7A" w:rsidRDefault="00C90D79" w:rsidP="00C90D79">
      <w:pPr>
        <w:pStyle w:val="PL"/>
        <w:rPr>
          <w:lang w:val="en-US"/>
        </w:rPr>
      </w:pPr>
      <w:r w:rsidRPr="00B06F7A">
        <w:rPr>
          <w:lang w:val="en-US"/>
        </w:rPr>
        <w:t xml:space="preserve">          $ref: 'TS29571_CommonData.yaml#/components/responses/403'</w:t>
      </w:r>
    </w:p>
    <w:p w14:paraId="780A8AD6" w14:textId="77777777" w:rsidR="00C90D79" w:rsidRPr="00B06F7A" w:rsidRDefault="00C90D79" w:rsidP="00C90D79">
      <w:pPr>
        <w:pStyle w:val="PL"/>
        <w:rPr>
          <w:lang w:val="en-US"/>
        </w:rPr>
      </w:pPr>
      <w:r w:rsidRPr="00B06F7A">
        <w:rPr>
          <w:lang w:val="en-US"/>
        </w:rPr>
        <w:t xml:space="preserve">        '404':</w:t>
      </w:r>
    </w:p>
    <w:p w14:paraId="477D2DBA" w14:textId="77777777" w:rsidR="00C90D79" w:rsidRPr="00B06F7A" w:rsidRDefault="00C90D79" w:rsidP="00C90D79">
      <w:pPr>
        <w:pStyle w:val="PL"/>
        <w:rPr>
          <w:lang w:val="en-US"/>
        </w:rPr>
      </w:pPr>
      <w:r w:rsidRPr="00B06F7A">
        <w:rPr>
          <w:lang w:val="en-US"/>
        </w:rPr>
        <w:t xml:space="preserve">          $ref: 'TS29571_CommonData.yaml#/components/responses/404'</w:t>
      </w:r>
    </w:p>
    <w:p w14:paraId="28500752" w14:textId="77777777" w:rsidR="00C90D79" w:rsidRPr="00B06F7A" w:rsidRDefault="00C90D79" w:rsidP="00C90D79">
      <w:pPr>
        <w:pStyle w:val="PL"/>
        <w:rPr>
          <w:lang w:val="en-US"/>
        </w:rPr>
      </w:pPr>
      <w:r w:rsidRPr="00B06F7A">
        <w:rPr>
          <w:lang w:val="en-US"/>
        </w:rPr>
        <w:lastRenderedPageBreak/>
        <w:t xml:space="preserve">        '500':</w:t>
      </w:r>
    </w:p>
    <w:p w14:paraId="2135AAF5" w14:textId="77777777" w:rsidR="00C90D79" w:rsidRPr="00B06F7A" w:rsidRDefault="00C90D79" w:rsidP="00C90D79">
      <w:pPr>
        <w:pStyle w:val="PL"/>
      </w:pPr>
      <w:r w:rsidRPr="00B06F7A">
        <w:rPr>
          <w:lang w:val="en-US"/>
        </w:rPr>
        <w:t xml:space="preserve">          </w:t>
      </w:r>
      <w:r w:rsidRPr="00B06F7A">
        <w:t>$ref: 'TS29571_CommonData.yaml#/components/responses/500'</w:t>
      </w:r>
    </w:p>
    <w:p w14:paraId="22EC4E80" w14:textId="77777777" w:rsidR="00C90D79" w:rsidRPr="00B06F7A" w:rsidRDefault="00C90D79" w:rsidP="00C90D79">
      <w:pPr>
        <w:pStyle w:val="PL"/>
        <w:rPr>
          <w:lang w:val="en-US"/>
        </w:rPr>
      </w:pPr>
      <w:r w:rsidRPr="00B06F7A">
        <w:rPr>
          <w:lang w:val="en-US"/>
        </w:rPr>
        <w:t xml:space="preserve">        '503':</w:t>
      </w:r>
    </w:p>
    <w:p w14:paraId="5E8C41A4" w14:textId="77777777" w:rsidR="00C90D79" w:rsidRPr="00B06F7A" w:rsidRDefault="00C90D79" w:rsidP="00C90D79">
      <w:pPr>
        <w:pStyle w:val="PL"/>
        <w:rPr>
          <w:lang w:val="en-US"/>
        </w:rPr>
      </w:pPr>
      <w:r w:rsidRPr="00B06F7A">
        <w:t xml:space="preserve">          $ref: 'TS29571_CommonData.yaml#/components/responses/503'</w:t>
      </w:r>
    </w:p>
    <w:p w14:paraId="45BF12CF" w14:textId="77777777" w:rsidR="00C90D79" w:rsidRPr="00B06F7A" w:rsidRDefault="00C90D79" w:rsidP="00C90D79">
      <w:pPr>
        <w:pStyle w:val="PL"/>
      </w:pPr>
      <w:r w:rsidRPr="00B06F7A">
        <w:t xml:space="preserve">        default:</w:t>
      </w:r>
    </w:p>
    <w:p w14:paraId="4E416E0F" w14:textId="77777777" w:rsidR="00C90D79" w:rsidRPr="00B06F7A" w:rsidRDefault="00C90D79" w:rsidP="00C90D79">
      <w:pPr>
        <w:pStyle w:val="PL"/>
      </w:pPr>
      <w:r w:rsidRPr="00B06F7A">
        <w:t xml:space="preserve">          description: Unexpected error</w:t>
      </w:r>
    </w:p>
    <w:p w14:paraId="3F280DA4" w14:textId="77777777" w:rsidR="00C90D79" w:rsidRPr="00B06F7A" w:rsidRDefault="00C90D79" w:rsidP="00C90D79">
      <w:pPr>
        <w:pStyle w:val="PL"/>
      </w:pPr>
    </w:p>
    <w:p w14:paraId="7EA01E65" w14:textId="77777777" w:rsidR="00C90D79" w:rsidRPr="00B06F7A" w:rsidRDefault="00C90D79" w:rsidP="00C90D79">
      <w:pPr>
        <w:pStyle w:val="PL"/>
      </w:pPr>
      <w:r w:rsidRPr="00B06F7A">
        <w:t xml:space="preserve">  /{ueId}/registrations/ip-sm-gw:</w:t>
      </w:r>
    </w:p>
    <w:p w14:paraId="5FBB1661" w14:textId="77777777" w:rsidR="00C90D79" w:rsidRPr="00B06F7A" w:rsidRDefault="00C90D79" w:rsidP="00C90D79">
      <w:pPr>
        <w:pStyle w:val="PL"/>
      </w:pPr>
      <w:r w:rsidRPr="00B06F7A">
        <w:t xml:space="preserve">    put:</w:t>
      </w:r>
    </w:p>
    <w:p w14:paraId="275673A9" w14:textId="77777777" w:rsidR="00C90D79" w:rsidRPr="00B06F7A" w:rsidRDefault="00C90D79" w:rsidP="00C90D79">
      <w:pPr>
        <w:pStyle w:val="PL"/>
      </w:pPr>
      <w:r w:rsidRPr="00B06F7A">
        <w:t xml:space="preserve">      summary: Register an IP-SM-GW</w:t>
      </w:r>
    </w:p>
    <w:p w14:paraId="3A9FEDDE" w14:textId="77777777" w:rsidR="00C90D79" w:rsidRPr="00B06F7A" w:rsidRDefault="00C90D79" w:rsidP="00C90D79">
      <w:pPr>
        <w:pStyle w:val="PL"/>
      </w:pPr>
      <w:r w:rsidRPr="00B06F7A">
        <w:t xml:space="preserve">      operationId: IpSmGwRegistration</w:t>
      </w:r>
    </w:p>
    <w:p w14:paraId="24751E77" w14:textId="77777777" w:rsidR="00C90D79" w:rsidRPr="00B06F7A" w:rsidRDefault="00C90D79" w:rsidP="00C90D79">
      <w:pPr>
        <w:pStyle w:val="PL"/>
      </w:pPr>
      <w:r w:rsidRPr="00B06F7A">
        <w:t xml:space="preserve">      tags:</w:t>
      </w:r>
    </w:p>
    <w:p w14:paraId="3C1E7347" w14:textId="77777777" w:rsidR="00C90D79" w:rsidRPr="00B06F7A" w:rsidRDefault="00C90D79" w:rsidP="00C90D79">
      <w:pPr>
        <w:pStyle w:val="PL"/>
      </w:pPr>
      <w:r w:rsidRPr="00B06F7A">
        <w:t xml:space="preserve">        - IP-SM-GW registration</w:t>
      </w:r>
    </w:p>
    <w:p w14:paraId="77393F89" w14:textId="77777777" w:rsidR="00C90D79" w:rsidRPr="00B06F7A" w:rsidRDefault="00C90D79" w:rsidP="00C90D79">
      <w:pPr>
        <w:pStyle w:val="PL"/>
      </w:pPr>
      <w:r w:rsidRPr="00B06F7A">
        <w:t xml:space="preserve">      security:</w:t>
      </w:r>
    </w:p>
    <w:p w14:paraId="6A475551" w14:textId="77777777" w:rsidR="00C90D79" w:rsidRPr="00B06F7A" w:rsidRDefault="00C90D79" w:rsidP="00C90D79">
      <w:pPr>
        <w:pStyle w:val="PL"/>
      </w:pPr>
      <w:r w:rsidRPr="00B06F7A">
        <w:t xml:space="preserve">        - {}</w:t>
      </w:r>
    </w:p>
    <w:p w14:paraId="4DA0E9A7" w14:textId="77777777" w:rsidR="00C90D79" w:rsidRPr="00B06F7A" w:rsidRDefault="00C90D79" w:rsidP="00C90D79">
      <w:pPr>
        <w:pStyle w:val="PL"/>
      </w:pPr>
      <w:r w:rsidRPr="00B06F7A">
        <w:t xml:space="preserve">        - oAuth2ClientCredentials:</w:t>
      </w:r>
    </w:p>
    <w:p w14:paraId="313094B8" w14:textId="77777777" w:rsidR="00C90D79" w:rsidRPr="00B06F7A" w:rsidRDefault="00C90D79" w:rsidP="00C90D79">
      <w:pPr>
        <w:pStyle w:val="PL"/>
      </w:pPr>
      <w:r w:rsidRPr="00B06F7A">
        <w:t xml:space="preserve">          - nudm-uecm</w:t>
      </w:r>
    </w:p>
    <w:p w14:paraId="2FC623A6" w14:textId="77777777" w:rsidR="00C90D79" w:rsidRPr="00B06F7A" w:rsidRDefault="00C90D79" w:rsidP="00C90D79">
      <w:pPr>
        <w:pStyle w:val="PL"/>
      </w:pPr>
      <w:r w:rsidRPr="00B06F7A">
        <w:t xml:space="preserve">        - oAuth2ClientCredentials:</w:t>
      </w:r>
    </w:p>
    <w:p w14:paraId="5F5251BF" w14:textId="77777777" w:rsidR="00C90D79" w:rsidRPr="00B06F7A" w:rsidRDefault="00C90D79" w:rsidP="00C90D79">
      <w:pPr>
        <w:pStyle w:val="PL"/>
      </w:pPr>
      <w:r w:rsidRPr="00B06F7A">
        <w:t xml:space="preserve">          - nudm-uecm</w:t>
      </w:r>
    </w:p>
    <w:p w14:paraId="7417004C" w14:textId="77777777" w:rsidR="00C90D79" w:rsidRPr="00B06F7A" w:rsidRDefault="00C90D79" w:rsidP="00C90D79">
      <w:pPr>
        <w:pStyle w:val="PL"/>
      </w:pPr>
      <w:r w:rsidRPr="00B06F7A">
        <w:t xml:space="preserve">          - nudm-uecm:ip-sm-gw-registration:write</w:t>
      </w:r>
    </w:p>
    <w:p w14:paraId="317363BD" w14:textId="77777777" w:rsidR="00C90D79" w:rsidRPr="00B06F7A" w:rsidRDefault="00C90D79" w:rsidP="00C90D79">
      <w:pPr>
        <w:pStyle w:val="PL"/>
      </w:pPr>
      <w:r w:rsidRPr="00B06F7A">
        <w:t xml:space="preserve">      parameters:</w:t>
      </w:r>
    </w:p>
    <w:p w14:paraId="32C61484" w14:textId="77777777" w:rsidR="00C90D79" w:rsidRPr="00B06F7A" w:rsidRDefault="00C90D79" w:rsidP="00C90D79">
      <w:pPr>
        <w:pStyle w:val="PL"/>
      </w:pPr>
      <w:r w:rsidRPr="00B06F7A">
        <w:t xml:space="preserve">        - name: ueId</w:t>
      </w:r>
    </w:p>
    <w:p w14:paraId="740DD109" w14:textId="77777777" w:rsidR="00C90D79" w:rsidRPr="00B06F7A" w:rsidRDefault="00C90D79" w:rsidP="00C90D79">
      <w:pPr>
        <w:pStyle w:val="PL"/>
      </w:pPr>
      <w:r w:rsidRPr="00B06F7A">
        <w:t xml:space="preserve">          in: path</w:t>
      </w:r>
    </w:p>
    <w:p w14:paraId="5119323E" w14:textId="77777777" w:rsidR="00C90D79" w:rsidRPr="00B06F7A" w:rsidRDefault="00C90D79" w:rsidP="00C90D79">
      <w:pPr>
        <w:pStyle w:val="PL"/>
      </w:pPr>
      <w:r w:rsidRPr="00B06F7A">
        <w:t xml:space="preserve">          description: Identifier of the UE</w:t>
      </w:r>
    </w:p>
    <w:p w14:paraId="4EA9449F" w14:textId="77777777" w:rsidR="00C90D79" w:rsidRPr="00B06F7A" w:rsidRDefault="00C90D79" w:rsidP="00C90D79">
      <w:pPr>
        <w:pStyle w:val="PL"/>
      </w:pPr>
      <w:r w:rsidRPr="00B06F7A">
        <w:t xml:space="preserve">          required: true</w:t>
      </w:r>
    </w:p>
    <w:p w14:paraId="4EBA6845" w14:textId="77777777" w:rsidR="00C90D79" w:rsidRPr="00B06F7A" w:rsidRDefault="00C90D79" w:rsidP="00C90D79">
      <w:pPr>
        <w:pStyle w:val="PL"/>
      </w:pPr>
      <w:r w:rsidRPr="00B06F7A">
        <w:t xml:space="preserve">          schema:</w:t>
      </w:r>
    </w:p>
    <w:p w14:paraId="603EF71B" w14:textId="77777777" w:rsidR="00C90D79" w:rsidRPr="00B06F7A" w:rsidRDefault="00C90D79" w:rsidP="00C90D79">
      <w:pPr>
        <w:pStyle w:val="PL"/>
      </w:pPr>
      <w:r w:rsidRPr="00B06F7A">
        <w:t xml:space="preserve">            $ref: 'TS29571_CommonData.yaml#/components/schemas/Supi'</w:t>
      </w:r>
    </w:p>
    <w:p w14:paraId="6A9AB10E" w14:textId="77777777" w:rsidR="00C90D79" w:rsidRPr="00B06F7A" w:rsidRDefault="00C90D79" w:rsidP="00C90D79">
      <w:pPr>
        <w:pStyle w:val="PL"/>
      </w:pPr>
      <w:r w:rsidRPr="00B06F7A">
        <w:t xml:space="preserve">      requestBody:</w:t>
      </w:r>
    </w:p>
    <w:p w14:paraId="4B8755A7" w14:textId="77777777" w:rsidR="00C90D79" w:rsidRPr="00B06F7A" w:rsidRDefault="00C90D79" w:rsidP="00C90D79">
      <w:pPr>
        <w:pStyle w:val="PL"/>
      </w:pPr>
      <w:r w:rsidRPr="00B06F7A">
        <w:t xml:space="preserve">        content:</w:t>
      </w:r>
    </w:p>
    <w:p w14:paraId="21EDD344" w14:textId="77777777" w:rsidR="00C90D79" w:rsidRPr="00B06F7A" w:rsidRDefault="00C90D79" w:rsidP="00C90D79">
      <w:pPr>
        <w:pStyle w:val="PL"/>
      </w:pPr>
      <w:r w:rsidRPr="00B06F7A">
        <w:t xml:space="preserve">          application/json:</w:t>
      </w:r>
    </w:p>
    <w:p w14:paraId="3BCEAB40" w14:textId="77777777" w:rsidR="00C90D79" w:rsidRPr="00B06F7A" w:rsidRDefault="00C90D79" w:rsidP="00C90D79">
      <w:pPr>
        <w:pStyle w:val="PL"/>
      </w:pPr>
      <w:r w:rsidRPr="00B06F7A">
        <w:t xml:space="preserve">            schema:</w:t>
      </w:r>
    </w:p>
    <w:p w14:paraId="028C7E09" w14:textId="77777777" w:rsidR="00C90D79" w:rsidRPr="00B06F7A" w:rsidRDefault="00C90D79" w:rsidP="00C90D79">
      <w:pPr>
        <w:pStyle w:val="PL"/>
      </w:pPr>
      <w:r w:rsidRPr="00B06F7A">
        <w:t xml:space="preserve">              $ref: '#/components/schemas/IpSmGwRegistration'</w:t>
      </w:r>
    </w:p>
    <w:p w14:paraId="62CBD331" w14:textId="77777777" w:rsidR="00C90D79" w:rsidRPr="00B06F7A" w:rsidRDefault="00C90D79" w:rsidP="00C90D79">
      <w:pPr>
        <w:pStyle w:val="PL"/>
      </w:pPr>
      <w:r w:rsidRPr="00B06F7A">
        <w:t xml:space="preserve">        required: true</w:t>
      </w:r>
    </w:p>
    <w:p w14:paraId="4071FA49" w14:textId="77777777" w:rsidR="00C90D79" w:rsidRPr="00B06F7A" w:rsidRDefault="00C90D79" w:rsidP="00C90D79">
      <w:pPr>
        <w:pStyle w:val="PL"/>
      </w:pPr>
      <w:r w:rsidRPr="00B06F7A">
        <w:t xml:space="preserve">      responses:</w:t>
      </w:r>
    </w:p>
    <w:p w14:paraId="6F9B9A2F" w14:textId="77777777" w:rsidR="00C90D79" w:rsidRPr="00B06F7A" w:rsidRDefault="00C90D79" w:rsidP="00C90D79">
      <w:pPr>
        <w:pStyle w:val="PL"/>
      </w:pPr>
      <w:r w:rsidRPr="00B06F7A">
        <w:t xml:space="preserve">        '201':</w:t>
      </w:r>
    </w:p>
    <w:p w14:paraId="3F76EAD8" w14:textId="77777777" w:rsidR="00C90D79" w:rsidRPr="00B06F7A" w:rsidRDefault="00C90D79" w:rsidP="00C90D79">
      <w:pPr>
        <w:pStyle w:val="PL"/>
      </w:pPr>
      <w:r w:rsidRPr="00B06F7A">
        <w:t xml:space="preserve">          description: Created</w:t>
      </w:r>
    </w:p>
    <w:p w14:paraId="501C3E5A" w14:textId="77777777" w:rsidR="00C90D79" w:rsidRPr="00B06F7A" w:rsidRDefault="00C90D79" w:rsidP="00C90D79">
      <w:pPr>
        <w:pStyle w:val="PL"/>
      </w:pPr>
      <w:r w:rsidRPr="00B06F7A">
        <w:t xml:space="preserve">          content:</w:t>
      </w:r>
    </w:p>
    <w:p w14:paraId="6690F363" w14:textId="77777777" w:rsidR="00C90D79" w:rsidRPr="00B06F7A" w:rsidRDefault="00C90D79" w:rsidP="00C90D79">
      <w:pPr>
        <w:pStyle w:val="PL"/>
      </w:pPr>
      <w:r w:rsidRPr="00B06F7A">
        <w:t xml:space="preserve">            application/json:</w:t>
      </w:r>
    </w:p>
    <w:p w14:paraId="61D5FDFF" w14:textId="77777777" w:rsidR="00C90D79" w:rsidRPr="00B06F7A" w:rsidRDefault="00C90D79" w:rsidP="00C90D79">
      <w:pPr>
        <w:pStyle w:val="PL"/>
      </w:pPr>
      <w:r w:rsidRPr="00B06F7A">
        <w:t xml:space="preserve">              schema:</w:t>
      </w:r>
    </w:p>
    <w:p w14:paraId="697E0217" w14:textId="77777777" w:rsidR="00C90D79" w:rsidRPr="00B06F7A" w:rsidRDefault="00C90D79" w:rsidP="00C90D79">
      <w:pPr>
        <w:pStyle w:val="PL"/>
      </w:pPr>
      <w:r w:rsidRPr="00B06F7A">
        <w:t xml:space="preserve">                $ref: '#/components/schemas/IpSmGwRegistration'</w:t>
      </w:r>
    </w:p>
    <w:p w14:paraId="2223201F" w14:textId="77777777" w:rsidR="00C90D79" w:rsidRPr="00B06F7A" w:rsidRDefault="00C90D79" w:rsidP="00C90D79">
      <w:pPr>
        <w:pStyle w:val="PL"/>
      </w:pPr>
      <w:r w:rsidRPr="00B06F7A">
        <w:t xml:space="preserve">          headers:</w:t>
      </w:r>
    </w:p>
    <w:p w14:paraId="38941117" w14:textId="77777777" w:rsidR="00C90D79" w:rsidRPr="00B06F7A" w:rsidRDefault="00C90D79" w:rsidP="00C90D79">
      <w:pPr>
        <w:pStyle w:val="PL"/>
      </w:pPr>
      <w:r w:rsidRPr="00B06F7A">
        <w:t xml:space="preserve">            Location:</w:t>
      </w:r>
    </w:p>
    <w:p w14:paraId="2360724E" w14:textId="77777777" w:rsidR="00C90D79" w:rsidRPr="00B06F7A" w:rsidRDefault="00C90D79" w:rsidP="00C90D79">
      <w:pPr>
        <w:pStyle w:val="PL"/>
      </w:pPr>
      <w:r w:rsidRPr="00B06F7A">
        <w:t xml:space="preserve">              description: 'Contains the URI of the newly created resource, according to the structure: {apiRoot}/nudm-uecm/v1/{ueId}/registrations/ip-sm-gw'</w:t>
      </w:r>
    </w:p>
    <w:p w14:paraId="460DD0BC" w14:textId="77777777" w:rsidR="00C90D79" w:rsidRPr="00B06F7A" w:rsidRDefault="00C90D79" w:rsidP="00C90D79">
      <w:pPr>
        <w:pStyle w:val="PL"/>
      </w:pPr>
      <w:r w:rsidRPr="00B06F7A">
        <w:t xml:space="preserve">              required: true</w:t>
      </w:r>
    </w:p>
    <w:p w14:paraId="1B0D9131" w14:textId="77777777" w:rsidR="00C90D79" w:rsidRPr="00B06F7A" w:rsidRDefault="00C90D79" w:rsidP="00C90D79">
      <w:pPr>
        <w:pStyle w:val="PL"/>
      </w:pPr>
      <w:r w:rsidRPr="00B06F7A">
        <w:t xml:space="preserve">              schema:</w:t>
      </w:r>
    </w:p>
    <w:p w14:paraId="7287D6EB" w14:textId="77777777" w:rsidR="00C90D79" w:rsidRPr="00B06F7A" w:rsidRDefault="00C90D79" w:rsidP="00C90D79">
      <w:pPr>
        <w:pStyle w:val="PL"/>
      </w:pPr>
      <w:r w:rsidRPr="00B06F7A">
        <w:t xml:space="preserve">                type: string</w:t>
      </w:r>
    </w:p>
    <w:p w14:paraId="604CF892" w14:textId="77777777" w:rsidR="00C90D79" w:rsidRPr="00B06F7A" w:rsidRDefault="00C90D79" w:rsidP="00C90D79">
      <w:pPr>
        <w:pStyle w:val="PL"/>
      </w:pPr>
      <w:r w:rsidRPr="00B06F7A">
        <w:t xml:space="preserve">        '200':</w:t>
      </w:r>
    </w:p>
    <w:p w14:paraId="03E8D4FB" w14:textId="77777777" w:rsidR="00C90D79" w:rsidRPr="00B06F7A" w:rsidRDefault="00C90D79" w:rsidP="00C90D79">
      <w:pPr>
        <w:pStyle w:val="PL"/>
      </w:pPr>
      <w:r w:rsidRPr="00B06F7A">
        <w:t xml:space="preserve">          description: Expected response to a valid request</w:t>
      </w:r>
    </w:p>
    <w:p w14:paraId="163F4FCB" w14:textId="77777777" w:rsidR="00C90D79" w:rsidRPr="00B06F7A" w:rsidRDefault="00C90D79" w:rsidP="00C90D79">
      <w:pPr>
        <w:pStyle w:val="PL"/>
      </w:pPr>
      <w:r w:rsidRPr="00B06F7A">
        <w:t xml:space="preserve">          content:</w:t>
      </w:r>
    </w:p>
    <w:p w14:paraId="15E4D17A" w14:textId="77777777" w:rsidR="00C90D79" w:rsidRPr="00B06F7A" w:rsidRDefault="00C90D79" w:rsidP="00C90D79">
      <w:pPr>
        <w:pStyle w:val="PL"/>
      </w:pPr>
      <w:r w:rsidRPr="00B06F7A">
        <w:t xml:space="preserve">            application/json:</w:t>
      </w:r>
    </w:p>
    <w:p w14:paraId="0644E7AD" w14:textId="77777777" w:rsidR="00C90D79" w:rsidRPr="00B06F7A" w:rsidRDefault="00C90D79" w:rsidP="00C90D79">
      <w:pPr>
        <w:pStyle w:val="PL"/>
      </w:pPr>
      <w:r w:rsidRPr="00B06F7A">
        <w:t xml:space="preserve">              schema:</w:t>
      </w:r>
    </w:p>
    <w:p w14:paraId="1C788DB9" w14:textId="77777777" w:rsidR="00C90D79" w:rsidRPr="00B06F7A" w:rsidRDefault="00C90D79" w:rsidP="00C90D79">
      <w:pPr>
        <w:pStyle w:val="PL"/>
      </w:pPr>
      <w:r w:rsidRPr="00B06F7A">
        <w:t xml:space="preserve">                $ref: '#/components/schemas/IpSmGwRegistration'</w:t>
      </w:r>
    </w:p>
    <w:p w14:paraId="57E1BCAF" w14:textId="77777777" w:rsidR="00C90D79" w:rsidRPr="00B06F7A" w:rsidRDefault="00C90D79" w:rsidP="00C90D79">
      <w:pPr>
        <w:pStyle w:val="PL"/>
      </w:pPr>
      <w:r w:rsidRPr="00B06F7A">
        <w:t xml:space="preserve">        '204':</w:t>
      </w:r>
    </w:p>
    <w:p w14:paraId="0A10748C" w14:textId="77777777" w:rsidR="00C90D79" w:rsidRPr="00B06F7A" w:rsidRDefault="00C90D79" w:rsidP="00C90D79">
      <w:pPr>
        <w:pStyle w:val="PL"/>
      </w:pPr>
      <w:r w:rsidRPr="00B06F7A">
        <w:t xml:space="preserve">          description: No content</w:t>
      </w:r>
    </w:p>
    <w:p w14:paraId="3453D2B6" w14:textId="77777777" w:rsidR="00C90D79" w:rsidRPr="00B06F7A" w:rsidRDefault="00C90D79" w:rsidP="00C90D79">
      <w:pPr>
        <w:pStyle w:val="PL"/>
        <w:rPr>
          <w:lang w:val="en-US"/>
        </w:rPr>
      </w:pPr>
      <w:r w:rsidRPr="00B06F7A">
        <w:rPr>
          <w:lang w:val="en-US"/>
        </w:rPr>
        <w:t xml:space="preserve">        '400':</w:t>
      </w:r>
    </w:p>
    <w:p w14:paraId="0EC75E45" w14:textId="77777777" w:rsidR="00C90D79" w:rsidRPr="00B06F7A" w:rsidRDefault="00C90D79" w:rsidP="00C90D79">
      <w:pPr>
        <w:pStyle w:val="PL"/>
        <w:rPr>
          <w:lang w:val="en-US"/>
        </w:rPr>
      </w:pPr>
      <w:r w:rsidRPr="00B06F7A">
        <w:rPr>
          <w:lang w:val="en-US"/>
        </w:rPr>
        <w:t xml:space="preserve">          $ref: 'TS29571_CommonData.yaml#/components/responses/400'</w:t>
      </w:r>
    </w:p>
    <w:p w14:paraId="117841DB" w14:textId="77777777" w:rsidR="00C90D79" w:rsidRPr="00B06F7A" w:rsidRDefault="00C90D79" w:rsidP="00C90D79">
      <w:pPr>
        <w:pStyle w:val="PL"/>
        <w:rPr>
          <w:lang w:val="en-US"/>
        </w:rPr>
      </w:pPr>
      <w:r w:rsidRPr="00B06F7A">
        <w:rPr>
          <w:lang w:val="en-US"/>
        </w:rPr>
        <w:t xml:space="preserve">        '403':</w:t>
      </w:r>
    </w:p>
    <w:p w14:paraId="4D83184B" w14:textId="77777777" w:rsidR="00C90D79" w:rsidRPr="00B06F7A" w:rsidRDefault="00C90D79" w:rsidP="00C90D79">
      <w:pPr>
        <w:pStyle w:val="PL"/>
        <w:rPr>
          <w:lang w:val="en-US"/>
        </w:rPr>
      </w:pPr>
      <w:r w:rsidRPr="00B06F7A">
        <w:rPr>
          <w:lang w:val="en-US"/>
        </w:rPr>
        <w:t xml:space="preserve">          $ref: 'TS29571_CommonData.yaml#/components/responses/403'</w:t>
      </w:r>
    </w:p>
    <w:p w14:paraId="3947D5C1" w14:textId="77777777" w:rsidR="00C90D79" w:rsidRPr="00B06F7A" w:rsidRDefault="00C90D79" w:rsidP="00C90D79">
      <w:pPr>
        <w:pStyle w:val="PL"/>
        <w:rPr>
          <w:lang w:val="en-US"/>
        </w:rPr>
      </w:pPr>
      <w:r w:rsidRPr="00B06F7A">
        <w:rPr>
          <w:lang w:val="en-US"/>
        </w:rPr>
        <w:t xml:space="preserve">        '404':</w:t>
      </w:r>
    </w:p>
    <w:p w14:paraId="13E02528" w14:textId="77777777" w:rsidR="00C90D79" w:rsidRPr="00B06F7A" w:rsidRDefault="00C90D79" w:rsidP="00C90D79">
      <w:pPr>
        <w:pStyle w:val="PL"/>
        <w:rPr>
          <w:lang w:val="en-US"/>
        </w:rPr>
      </w:pPr>
      <w:r w:rsidRPr="00B06F7A">
        <w:rPr>
          <w:lang w:val="en-US"/>
        </w:rPr>
        <w:t xml:space="preserve">          $ref: 'TS29571_CommonData.yaml#/components/responses/404'</w:t>
      </w:r>
    </w:p>
    <w:p w14:paraId="18FE336B" w14:textId="77777777" w:rsidR="00C90D79" w:rsidRPr="00B06F7A" w:rsidRDefault="00C90D79" w:rsidP="00C90D79">
      <w:pPr>
        <w:pStyle w:val="PL"/>
        <w:rPr>
          <w:lang w:val="en-US"/>
        </w:rPr>
      </w:pPr>
      <w:r w:rsidRPr="00B06F7A">
        <w:rPr>
          <w:lang w:val="en-US"/>
        </w:rPr>
        <w:t xml:space="preserve">        '500':</w:t>
      </w:r>
    </w:p>
    <w:p w14:paraId="6B075913" w14:textId="77777777" w:rsidR="00C90D79" w:rsidRPr="00B06F7A" w:rsidRDefault="00C90D79" w:rsidP="00C90D79">
      <w:pPr>
        <w:pStyle w:val="PL"/>
      </w:pPr>
      <w:r w:rsidRPr="00B06F7A">
        <w:rPr>
          <w:lang w:val="en-US"/>
        </w:rPr>
        <w:t xml:space="preserve">          </w:t>
      </w:r>
      <w:r w:rsidRPr="00B06F7A">
        <w:t>$ref: 'TS29571_CommonData.yaml#/components/responses/500'</w:t>
      </w:r>
    </w:p>
    <w:p w14:paraId="13F11981" w14:textId="77777777" w:rsidR="00C90D79" w:rsidRPr="00B06F7A" w:rsidRDefault="00C90D79" w:rsidP="00C90D79">
      <w:pPr>
        <w:pStyle w:val="PL"/>
        <w:rPr>
          <w:lang w:val="en-US"/>
        </w:rPr>
      </w:pPr>
      <w:r w:rsidRPr="00B06F7A">
        <w:rPr>
          <w:lang w:val="en-US"/>
        </w:rPr>
        <w:t xml:space="preserve">        '503':</w:t>
      </w:r>
    </w:p>
    <w:p w14:paraId="236C170C" w14:textId="77777777" w:rsidR="00C90D79" w:rsidRPr="00B06F7A" w:rsidRDefault="00C90D79" w:rsidP="00C90D79">
      <w:pPr>
        <w:pStyle w:val="PL"/>
        <w:rPr>
          <w:lang w:val="en-US"/>
        </w:rPr>
      </w:pPr>
      <w:r w:rsidRPr="00B06F7A">
        <w:t xml:space="preserve">          $ref: 'TS29571_CommonData.yaml#/components/responses/503'</w:t>
      </w:r>
    </w:p>
    <w:p w14:paraId="04BCEF25" w14:textId="77777777" w:rsidR="00C90D79" w:rsidRPr="00B06F7A" w:rsidRDefault="00C90D79" w:rsidP="00C90D79">
      <w:pPr>
        <w:pStyle w:val="PL"/>
      </w:pPr>
      <w:r w:rsidRPr="00B06F7A">
        <w:t xml:space="preserve">        default:</w:t>
      </w:r>
    </w:p>
    <w:p w14:paraId="5F2F125D" w14:textId="77777777" w:rsidR="00C90D79" w:rsidRPr="00B06F7A" w:rsidRDefault="00C90D79" w:rsidP="00C90D79">
      <w:pPr>
        <w:pStyle w:val="PL"/>
      </w:pPr>
      <w:r w:rsidRPr="00B06F7A">
        <w:t xml:space="preserve">          description: Unexpected error</w:t>
      </w:r>
    </w:p>
    <w:p w14:paraId="2BE07545" w14:textId="77777777" w:rsidR="00C90D79" w:rsidRPr="00B06F7A" w:rsidRDefault="00C90D79" w:rsidP="00C90D79">
      <w:pPr>
        <w:pStyle w:val="PL"/>
      </w:pPr>
      <w:r w:rsidRPr="00B06F7A">
        <w:t xml:space="preserve">    delete:</w:t>
      </w:r>
    </w:p>
    <w:p w14:paraId="5CFF98BA" w14:textId="77777777" w:rsidR="00C90D79" w:rsidRPr="00B06F7A" w:rsidRDefault="00C90D79" w:rsidP="00C90D79">
      <w:pPr>
        <w:pStyle w:val="PL"/>
      </w:pPr>
      <w:r w:rsidRPr="00B06F7A">
        <w:t xml:space="preserve">      summary: Delete the IP-SM-GW registration</w:t>
      </w:r>
    </w:p>
    <w:p w14:paraId="54930E68" w14:textId="77777777" w:rsidR="00C90D79" w:rsidRPr="00B06F7A" w:rsidRDefault="00C90D79" w:rsidP="00C90D79">
      <w:pPr>
        <w:pStyle w:val="PL"/>
      </w:pPr>
      <w:r w:rsidRPr="00B06F7A">
        <w:t xml:space="preserve">      operationId: IpSmGwDeregistration</w:t>
      </w:r>
    </w:p>
    <w:p w14:paraId="289C88C5" w14:textId="77777777" w:rsidR="00C90D79" w:rsidRPr="00B06F7A" w:rsidRDefault="00C90D79" w:rsidP="00C90D79">
      <w:pPr>
        <w:pStyle w:val="PL"/>
      </w:pPr>
      <w:r w:rsidRPr="00B06F7A">
        <w:t xml:space="preserve">      tags:</w:t>
      </w:r>
    </w:p>
    <w:p w14:paraId="1837B101" w14:textId="77777777" w:rsidR="00C90D79" w:rsidRPr="00B06F7A" w:rsidRDefault="00C90D79" w:rsidP="00C90D79">
      <w:pPr>
        <w:pStyle w:val="PL"/>
      </w:pPr>
      <w:r w:rsidRPr="00B06F7A">
        <w:t xml:space="preserve">        - IP-SM-GW Deregistration</w:t>
      </w:r>
    </w:p>
    <w:p w14:paraId="2B8E3920" w14:textId="77777777" w:rsidR="00C90D79" w:rsidRPr="00B06F7A" w:rsidRDefault="00C90D79" w:rsidP="00C90D79">
      <w:pPr>
        <w:pStyle w:val="PL"/>
      </w:pPr>
      <w:r w:rsidRPr="00B06F7A">
        <w:t xml:space="preserve">      security:</w:t>
      </w:r>
    </w:p>
    <w:p w14:paraId="0A32383A" w14:textId="77777777" w:rsidR="00C90D79" w:rsidRPr="00B06F7A" w:rsidRDefault="00C90D79" w:rsidP="00C90D79">
      <w:pPr>
        <w:pStyle w:val="PL"/>
      </w:pPr>
      <w:r w:rsidRPr="00B06F7A">
        <w:t xml:space="preserve">        - {}</w:t>
      </w:r>
    </w:p>
    <w:p w14:paraId="43A3B401" w14:textId="77777777" w:rsidR="00C90D79" w:rsidRPr="00B06F7A" w:rsidRDefault="00C90D79" w:rsidP="00C90D79">
      <w:pPr>
        <w:pStyle w:val="PL"/>
      </w:pPr>
      <w:r w:rsidRPr="00B06F7A">
        <w:t xml:space="preserve">        - oAuth2ClientCredentials:</w:t>
      </w:r>
    </w:p>
    <w:p w14:paraId="7A3D6745" w14:textId="77777777" w:rsidR="00C90D79" w:rsidRPr="00B06F7A" w:rsidRDefault="00C90D79" w:rsidP="00C90D79">
      <w:pPr>
        <w:pStyle w:val="PL"/>
      </w:pPr>
      <w:r w:rsidRPr="00B06F7A">
        <w:t xml:space="preserve">          - nudm-uecm</w:t>
      </w:r>
    </w:p>
    <w:p w14:paraId="20AFCB43" w14:textId="77777777" w:rsidR="00C90D79" w:rsidRPr="00B06F7A" w:rsidRDefault="00C90D79" w:rsidP="00C90D79">
      <w:pPr>
        <w:pStyle w:val="PL"/>
      </w:pPr>
      <w:r w:rsidRPr="00B06F7A">
        <w:t xml:space="preserve">        - oAuth2ClientCredentials:</w:t>
      </w:r>
    </w:p>
    <w:p w14:paraId="1315934C" w14:textId="77777777" w:rsidR="00C90D79" w:rsidRPr="00B06F7A" w:rsidRDefault="00C90D79" w:rsidP="00C90D79">
      <w:pPr>
        <w:pStyle w:val="PL"/>
      </w:pPr>
      <w:r w:rsidRPr="00B06F7A">
        <w:t xml:space="preserve">          - nudm-uecm</w:t>
      </w:r>
    </w:p>
    <w:p w14:paraId="3DC088CD" w14:textId="77777777" w:rsidR="00C90D79" w:rsidRPr="00B06F7A" w:rsidRDefault="00C90D79" w:rsidP="00C90D79">
      <w:pPr>
        <w:pStyle w:val="PL"/>
      </w:pPr>
      <w:r w:rsidRPr="00B06F7A">
        <w:lastRenderedPageBreak/>
        <w:t xml:space="preserve">          - nudm-uecm:ip-sm-gw-registration:write</w:t>
      </w:r>
    </w:p>
    <w:p w14:paraId="1E4CF12C" w14:textId="77777777" w:rsidR="00C90D79" w:rsidRPr="00B06F7A" w:rsidRDefault="00C90D79" w:rsidP="00C90D79">
      <w:pPr>
        <w:pStyle w:val="PL"/>
      </w:pPr>
      <w:r w:rsidRPr="00B06F7A">
        <w:t xml:space="preserve">      parameters:</w:t>
      </w:r>
    </w:p>
    <w:p w14:paraId="08CCF084" w14:textId="77777777" w:rsidR="00C90D79" w:rsidRPr="00B06F7A" w:rsidRDefault="00C90D79" w:rsidP="00C90D79">
      <w:pPr>
        <w:pStyle w:val="PL"/>
      </w:pPr>
      <w:r w:rsidRPr="00B06F7A">
        <w:t xml:space="preserve">        - name: ueId</w:t>
      </w:r>
    </w:p>
    <w:p w14:paraId="3933AF07" w14:textId="77777777" w:rsidR="00C90D79" w:rsidRPr="00B06F7A" w:rsidRDefault="00C90D79" w:rsidP="00C90D79">
      <w:pPr>
        <w:pStyle w:val="PL"/>
      </w:pPr>
      <w:r w:rsidRPr="00B06F7A">
        <w:t xml:space="preserve">          in: path</w:t>
      </w:r>
    </w:p>
    <w:p w14:paraId="0ECE666E" w14:textId="77777777" w:rsidR="00C90D79" w:rsidRPr="00B06F7A" w:rsidRDefault="00C90D79" w:rsidP="00C90D79">
      <w:pPr>
        <w:pStyle w:val="PL"/>
      </w:pPr>
      <w:r w:rsidRPr="00B06F7A">
        <w:t xml:space="preserve">          description: Identifier of the UE</w:t>
      </w:r>
    </w:p>
    <w:p w14:paraId="1F3C36FF" w14:textId="77777777" w:rsidR="00C90D79" w:rsidRPr="00B06F7A" w:rsidRDefault="00C90D79" w:rsidP="00C90D79">
      <w:pPr>
        <w:pStyle w:val="PL"/>
      </w:pPr>
      <w:r w:rsidRPr="00B06F7A">
        <w:t xml:space="preserve">          required: true</w:t>
      </w:r>
    </w:p>
    <w:p w14:paraId="64168E7B" w14:textId="77777777" w:rsidR="00C90D79" w:rsidRPr="00B06F7A" w:rsidRDefault="00C90D79" w:rsidP="00C90D79">
      <w:pPr>
        <w:pStyle w:val="PL"/>
      </w:pPr>
      <w:r w:rsidRPr="00B06F7A">
        <w:t xml:space="preserve">          schema:</w:t>
      </w:r>
    </w:p>
    <w:p w14:paraId="5064E737" w14:textId="77777777" w:rsidR="00C90D79" w:rsidRPr="00B06F7A" w:rsidRDefault="00C90D79" w:rsidP="00C90D79">
      <w:pPr>
        <w:pStyle w:val="PL"/>
      </w:pPr>
      <w:r w:rsidRPr="00B06F7A">
        <w:t xml:space="preserve">            $ref: 'TS29571_CommonData.yaml#/components/schemas/Supi'</w:t>
      </w:r>
    </w:p>
    <w:p w14:paraId="4A06FD59" w14:textId="77777777" w:rsidR="00C90D79" w:rsidRPr="00B06F7A" w:rsidRDefault="00C90D79" w:rsidP="00C90D79">
      <w:pPr>
        <w:pStyle w:val="PL"/>
      </w:pPr>
      <w:r w:rsidRPr="00B06F7A">
        <w:t xml:space="preserve">      responses:</w:t>
      </w:r>
    </w:p>
    <w:p w14:paraId="09322D68" w14:textId="77777777" w:rsidR="00C90D79" w:rsidRPr="00B06F7A" w:rsidRDefault="00C90D79" w:rsidP="00C90D79">
      <w:pPr>
        <w:pStyle w:val="PL"/>
      </w:pPr>
      <w:r w:rsidRPr="00B06F7A">
        <w:t xml:space="preserve">        '204':</w:t>
      </w:r>
    </w:p>
    <w:p w14:paraId="65049BBC" w14:textId="77777777" w:rsidR="00C90D79" w:rsidRPr="00B06F7A" w:rsidRDefault="00C90D79" w:rsidP="00C90D79">
      <w:pPr>
        <w:pStyle w:val="PL"/>
      </w:pPr>
      <w:r w:rsidRPr="00B06F7A">
        <w:t xml:space="preserve">          description: Expected response to a valid request</w:t>
      </w:r>
    </w:p>
    <w:p w14:paraId="7CD77AE5" w14:textId="77777777" w:rsidR="00C90D79" w:rsidRPr="00B06F7A" w:rsidRDefault="00C90D79" w:rsidP="00C90D79">
      <w:pPr>
        <w:pStyle w:val="PL"/>
        <w:rPr>
          <w:lang w:val="en-US"/>
        </w:rPr>
      </w:pPr>
      <w:r w:rsidRPr="00B06F7A">
        <w:rPr>
          <w:lang w:val="en-US"/>
        </w:rPr>
        <w:t xml:space="preserve">        '400':</w:t>
      </w:r>
    </w:p>
    <w:p w14:paraId="7192B034" w14:textId="77777777" w:rsidR="00C90D79" w:rsidRPr="00B06F7A" w:rsidRDefault="00C90D79" w:rsidP="00C90D79">
      <w:pPr>
        <w:pStyle w:val="PL"/>
        <w:rPr>
          <w:lang w:val="en-US"/>
        </w:rPr>
      </w:pPr>
      <w:r w:rsidRPr="00B06F7A">
        <w:rPr>
          <w:lang w:val="en-US"/>
        </w:rPr>
        <w:t xml:space="preserve">          $ref: 'TS29571_CommonData.yaml#/components/responses/400'</w:t>
      </w:r>
    </w:p>
    <w:p w14:paraId="237EB567" w14:textId="77777777" w:rsidR="00C90D79" w:rsidRPr="00B06F7A" w:rsidRDefault="00C90D79" w:rsidP="00C90D79">
      <w:pPr>
        <w:pStyle w:val="PL"/>
        <w:rPr>
          <w:lang w:val="en-US"/>
        </w:rPr>
      </w:pPr>
      <w:r w:rsidRPr="00B06F7A">
        <w:rPr>
          <w:lang w:val="en-US"/>
        </w:rPr>
        <w:t xml:space="preserve">        '404':</w:t>
      </w:r>
    </w:p>
    <w:p w14:paraId="4F01E34B" w14:textId="77777777" w:rsidR="00C90D79" w:rsidRPr="00B06F7A" w:rsidRDefault="00C90D79" w:rsidP="00C90D79">
      <w:pPr>
        <w:pStyle w:val="PL"/>
        <w:rPr>
          <w:lang w:val="en-US"/>
        </w:rPr>
      </w:pPr>
      <w:r w:rsidRPr="00B06F7A">
        <w:rPr>
          <w:lang w:val="en-US"/>
        </w:rPr>
        <w:t xml:space="preserve">          $ref: 'TS29571_CommonData.yaml#/components/responses/404'</w:t>
      </w:r>
    </w:p>
    <w:p w14:paraId="16799AE7" w14:textId="77777777" w:rsidR="00C90D79" w:rsidRPr="00B06F7A" w:rsidRDefault="00C90D79" w:rsidP="00C90D79">
      <w:pPr>
        <w:pStyle w:val="PL"/>
        <w:rPr>
          <w:lang w:val="en-US"/>
        </w:rPr>
      </w:pPr>
      <w:r w:rsidRPr="00B06F7A">
        <w:rPr>
          <w:lang w:val="en-US"/>
        </w:rPr>
        <w:t xml:space="preserve">        '500':</w:t>
      </w:r>
    </w:p>
    <w:p w14:paraId="52383D8C" w14:textId="77777777" w:rsidR="00C90D79" w:rsidRPr="00B06F7A" w:rsidRDefault="00C90D79" w:rsidP="00C90D79">
      <w:pPr>
        <w:pStyle w:val="PL"/>
      </w:pPr>
      <w:r w:rsidRPr="00B06F7A">
        <w:rPr>
          <w:lang w:val="en-US"/>
        </w:rPr>
        <w:t xml:space="preserve">          </w:t>
      </w:r>
      <w:r w:rsidRPr="00B06F7A">
        <w:t>$ref: 'TS29571_CommonData.yaml#/components/responses/500'</w:t>
      </w:r>
    </w:p>
    <w:p w14:paraId="529E1573" w14:textId="77777777" w:rsidR="00C90D79" w:rsidRPr="00B06F7A" w:rsidRDefault="00C90D79" w:rsidP="00C90D79">
      <w:pPr>
        <w:pStyle w:val="PL"/>
        <w:rPr>
          <w:lang w:val="en-US"/>
        </w:rPr>
      </w:pPr>
      <w:r w:rsidRPr="00B06F7A">
        <w:rPr>
          <w:lang w:val="en-US"/>
        </w:rPr>
        <w:t xml:space="preserve">        '503':</w:t>
      </w:r>
    </w:p>
    <w:p w14:paraId="15A9C4B5" w14:textId="77777777" w:rsidR="00C90D79" w:rsidRPr="00B06F7A" w:rsidRDefault="00C90D79" w:rsidP="00C90D79">
      <w:pPr>
        <w:pStyle w:val="PL"/>
        <w:rPr>
          <w:lang w:val="en-US"/>
        </w:rPr>
      </w:pPr>
      <w:r w:rsidRPr="00B06F7A">
        <w:t xml:space="preserve">          $ref: 'TS29571_CommonData.yaml#/components/responses/503'</w:t>
      </w:r>
    </w:p>
    <w:p w14:paraId="2CEC04C2" w14:textId="77777777" w:rsidR="00C90D79" w:rsidRPr="00B06F7A" w:rsidRDefault="00C90D79" w:rsidP="00C90D79">
      <w:pPr>
        <w:pStyle w:val="PL"/>
      </w:pPr>
      <w:r w:rsidRPr="00B06F7A">
        <w:t xml:space="preserve">        default:</w:t>
      </w:r>
    </w:p>
    <w:p w14:paraId="757F585F" w14:textId="77777777" w:rsidR="00C90D79" w:rsidRPr="00B06F7A" w:rsidRDefault="00C90D79" w:rsidP="00C90D79">
      <w:pPr>
        <w:pStyle w:val="PL"/>
      </w:pPr>
      <w:r w:rsidRPr="00B06F7A">
        <w:t xml:space="preserve">          description: Unexpected error</w:t>
      </w:r>
    </w:p>
    <w:p w14:paraId="316E22CF" w14:textId="77777777" w:rsidR="00C90D79" w:rsidRPr="00B06F7A" w:rsidRDefault="00C90D79" w:rsidP="00C90D79">
      <w:pPr>
        <w:pStyle w:val="PL"/>
      </w:pPr>
      <w:r w:rsidRPr="00B06F7A">
        <w:t xml:space="preserve">    get:</w:t>
      </w:r>
    </w:p>
    <w:p w14:paraId="693A210F" w14:textId="77777777" w:rsidR="00C90D79" w:rsidRPr="00B06F7A" w:rsidRDefault="00C90D79" w:rsidP="00C90D79">
      <w:pPr>
        <w:pStyle w:val="PL"/>
      </w:pPr>
      <w:r w:rsidRPr="00B06F7A">
        <w:t xml:space="preserve">      summary: Retrieve the IP-SM-GW registration information</w:t>
      </w:r>
    </w:p>
    <w:p w14:paraId="76132FB0" w14:textId="77777777" w:rsidR="00C90D79" w:rsidRPr="00B06F7A" w:rsidRDefault="00C90D79" w:rsidP="00C90D79">
      <w:pPr>
        <w:pStyle w:val="PL"/>
      </w:pPr>
      <w:r w:rsidRPr="00B06F7A">
        <w:t xml:space="preserve">      operationId: GetIpSmGwRegistration</w:t>
      </w:r>
    </w:p>
    <w:p w14:paraId="59195AB6" w14:textId="77777777" w:rsidR="00C90D79" w:rsidRPr="00B06F7A" w:rsidRDefault="00C90D79" w:rsidP="00C90D79">
      <w:pPr>
        <w:pStyle w:val="PL"/>
      </w:pPr>
      <w:r w:rsidRPr="00B06F7A">
        <w:t xml:space="preserve">      tags:</w:t>
      </w:r>
    </w:p>
    <w:p w14:paraId="3CB9E7FC" w14:textId="77777777" w:rsidR="00C90D79" w:rsidRPr="00B06F7A" w:rsidRDefault="00C90D79" w:rsidP="00C90D79">
      <w:pPr>
        <w:pStyle w:val="PL"/>
      </w:pPr>
      <w:r w:rsidRPr="00B06F7A">
        <w:t xml:space="preserve">        - IP-SM-GW Registration Info Retrieval</w:t>
      </w:r>
    </w:p>
    <w:p w14:paraId="43058FA7" w14:textId="77777777" w:rsidR="00C90D79" w:rsidRPr="00B06F7A" w:rsidRDefault="00C90D79" w:rsidP="00C90D79">
      <w:pPr>
        <w:pStyle w:val="PL"/>
      </w:pPr>
      <w:r w:rsidRPr="00B06F7A">
        <w:t xml:space="preserve">      parameters:</w:t>
      </w:r>
    </w:p>
    <w:p w14:paraId="4764E318" w14:textId="77777777" w:rsidR="00C90D79" w:rsidRPr="00B06F7A" w:rsidRDefault="00C90D79" w:rsidP="00C90D79">
      <w:pPr>
        <w:pStyle w:val="PL"/>
      </w:pPr>
      <w:r w:rsidRPr="00B06F7A">
        <w:t xml:space="preserve">        - name: ueId</w:t>
      </w:r>
    </w:p>
    <w:p w14:paraId="0468D901" w14:textId="77777777" w:rsidR="00C90D79" w:rsidRPr="00B06F7A" w:rsidRDefault="00C90D79" w:rsidP="00C90D79">
      <w:pPr>
        <w:pStyle w:val="PL"/>
      </w:pPr>
      <w:r w:rsidRPr="00B06F7A">
        <w:t xml:space="preserve">          in: path</w:t>
      </w:r>
    </w:p>
    <w:p w14:paraId="4559A134" w14:textId="77777777" w:rsidR="00C90D79" w:rsidRPr="00B06F7A" w:rsidRDefault="00C90D79" w:rsidP="00C90D79">
      <w:pPr>
        <w:pStyle w:val="PL"/>
      </w:pPr>
      <w:r w:rsidRPr="00B06F7A">
        <w:t xml:space="preserve">          description: Identifier of the UE</w:t>
      </w:r>
    </w:p>
    <w:p w14:paraId="1A8A1751" w14:textId="77777777" w:rsidR="00C90D79" w:rsidRPr="00B06F7A" w:rsidRDefault="00C90D79" w:rsidP="00C90D79">
      <w:pPr>
        <w:pStyle w:val="PL"/>
      </w:pPr>
      <w:r w:rsidRPr="00B06F7A">
        <w:t xml:space="preserve">          required: true</w:t>
      </w:r>
    </w:p>
    <w:p w14:paraId="3EAD4695" w14:textId="77777777" w:rsidR="00C90D79" w:rsidRPr="00B06F7A" w:rsidRDefault="00C90D79" w:rsidP="00C90D79">
      <w:pPr>
        <w:pStyle w:val="PL"/>
      </w:pPr>
      <w:r w:rsidRPr="00B06F7A">
        <w:t xml:space="preserve">          schema:</w:t>
      </w:r>
    </w:p>
    <w:p w14:paraId="187998E6" w14:textId="77777777" w:rsidR="00C90D79" w:rsidRPr="00B06F7A" w:rsidRDefault="00C90D79" w:rsidP="00C90D79">
      <w:pPr>
        <w:pStyle w:val="PL"/>
      </w:pPr>
      <w:r w:rsidRPr="00B06F7A">
        <w:t xml:space="preserve">            $ref: 'TS29571_CommonData.yaml#/components/schemas/Supi'</w:t>
      </w:r>
    </w:p>
    <w:p w14:paraId="0BEB7012" w14:textId="77777777" w:rsidR="00C90D79" w:rsidRPr="00B06F7A" w:rsidRDefault="00C90D79" w:rsidP="00C90D79">
      <w:pPr>
        <w:pStyle w:val="PL"/>
      </w:pPr>
      <w:r w:rsidRPr="00B06F7A">
        <w:t xml:space="preserve">      responses:</w:t>
      </w:r>
    </w:p>
    <w:p w14:paraId="62372513" w14:textId="77777777" w:rsidR="00C90D79" w:rsidRPr="00B06F7A" w:rsidRDefault="00C90D79" w:rsidP="00C90D79">
      <w:pPr>
        <w:pStyle w:val="PL"/>
      </w:pPr>
      <w:r w:rsidRPr="00B06F7A">
        <w:t xml:space="preserve">        '200':</w:t>
      </w:r>
    </w:p>
    <w:p w14:paraId="78962F21" w14:textId="77777777" w:rsidR="00C90D79" w:rsidRPr="00B06F7A" w:rsidRDefault="00C90D79" w:rsidP="00C90D79">
      <w:pPr>
        <w:pStyle w:val="PL"/>
      </w:pPr>
      <w:r w:rsidRPr="00B06F7A">
        <w:t xml:space="preserve">          description: Expected response to a valid request</w:t>
      </w:r>
    </w:p>
    <w:p w14:paraId="349AEE0A" w14:textId="77777777" w:rsidR="00C90D79" w:rsidRPr="00B06F7A" w:rsidRDefault="00C90D79" w:rsidP="00C90D79">
      <w:pPr>
        <w:pStyle w:val="PL"/>
      </w:pPr>
      <w:r w:rsidRPr="00B06F7A">
        <w:t xml:space="preserve">          content:</w:t>
      </w:r>
    </w:p>
    <w:p w14:paraId="36AAC296" w14:textId="77777777" w:rsidR="00C90D79" w:rsidRPr="00B06F7A" w:rsidRDefault="00C90D79" w:rsidP="00C90D79">
      <w:pPr>
        <w:pStyle w:val="PL"/>
      </w:pPr>
      <w:r w:rsidRPr="00B06F7A">
        <w:t xml:space="preserve">            application/json:</w:t>
      </w:r>
    </w:p>
    <w:p w14:paraId="4FF7BCDF" w14:textId="77777777" w:rsidR="00C90D79" w:rsidRPr="00B06F7A" w:rsidRDefault="00C90D79" w:rsidP="00C90D79">
      <w:pPr>
        <w:pStyle w:val="PL"/>
      </w:pPr>
      <w:r w:rsidRPr="00B06F7A">
        <w:t xml:space="preserve">              schema:</w:t>
      </w:r>
    </w:p>
    <w:p w14:paraId="6E15A2AE" w14:textId="77777777" w:rsidR="00C90D79" w:rsidRPr="00B06F7A" w:rsidRDefault="00C90D79" w:rsidP="00C90D79">
      <w:pPr>
        <w:pStyle w:val="PL"/>
      </w:pPr>
      <w:r w:rsidRPr="00B06F7A">
        <w:t xml:space="preserve">                $ref: '#/components/schemas/IpSmGwRegistration'</w:t>
      </w:r>
    </w:p>
    <w:p w14:paraId="4F0EEE16" w14:textId="77777777" w:rsidR="00C90D79" w:rsidRPr="00B06F7A" w:rsidRDefault="00C90D79" w:rsidP="00C90D79">
      <w:pPr>
        <w:pStyle w:val="PL"/>
        <w:rPr>
          <w:lang w:val="en-US"/>
        </w:rPr>
      </w:pPr>
      <w:r w:rsidRPr="00B06F7A">
        <w:rPr>
          <w:lang w:val="en-US"/>
        </w:rPr>
        <w:t xml:space="preserve">        '400':</w:t>
      </w:r>
    </w:p>
    <w:p w14:paraId="0AD0AC05" w14:textId="77777777" w:rsidR="00C90D79" w:rsidRPr="00B06F7A" w:rsidRDefault="00C90D79" w:rsidP="00C90D79">
      <w:pPr>
        <w:pStyle w:val="PL"/>
        <w:rPr>
          <w:lang w:val="en-US"/>
        </w:rPr>
      </w:pPr>
      <w:r w:rsidRPr="00B06F7A">
        <w:rPr>
          <w:lang w:val="en-US"/>
        </w:rPr>
        <w:t xml:space="preserve">          $ref: 'TS29571_CommonData.yaml#/components/responses/400'</w:t>
      </w:r>
    </w:p>
    <w:p w14:paraId="0263F01F" w14:textId="77777777" w:rsidR="00C90D79" w:rsidRPr="00B06F7A" w:rsidRDefault="00C90D79" w:rsidP="00C90D79">
      <w:pPr>
        <w:pStyle w:val="PL"/>
        <w:rPr>
          <w:lang w:val="en-US"/>
        </w:rPr>
      </w:pPr>
      <w:r w:rsidRPr="00B06F7A">
        <w:rPr>
          <w:lang w:val="en-US"/>
        </w:rPr>
        <w:t xml:space="preserve">        '403':</w:t>
      </w:r>
    </w:p>
    <w:p w14:paraId="4EFF807F" w14:textId="77777777" w:rsidR="00C90D79" w:rsidRPr="00B06F7A" w:rsidRDefault="00C90D79" w:rsidP="00C90D79">
      <w:pPr>
        <w:pStyle w:val="PL"/>
        <w:rPr>
          <w:lang w:val="en-US"/>
        </w:rPr>
      </w:pPr>
      <w:r w:rsidRPr="00B06F7A">
        <w:rPr>
          <w:lang w:val="en-US"/>
        </w:rPr>
        <w:t xml:space="preserve">          $ref: 'TS29571_CommonData.yaml#/components/responses/403'</w:t>
      </w:r>
    </w:p>
    <w:p w14:paraId="3AF15A90" w14:textId="77777777" w:rsidR="00C90D79" w:rsidRPr="00B06F7A" w:rsidRDefault="00C90D79" w:rsidP="00C90D79">
      <w:pPr>
        <w:pStyle w:val="PL"/>
        <w:rPr>
          <w:lang w:val="en-US"/>
        </w:rPr>
      </w:pPr>
      <w:r w:rsidRPr="00B06F7A">
        <w:rPr>
          <w:lang w:val="en-US"/>
        </w:rPr>
        <w:t xml:space="preserve">        '404':</w:t>
      </w:r>
    </w:p>
    <w:p w14:paraId="582C094C" w14:textId="77777777" w:rsidR="00C90D79" w:rsidRPr="00B06F7A" w:rsidRDefault="00C90D79" w:rsidP="00C90D79">
      <w:pPr>
        <w:pStyle w:val="PL"/>
        <w:rPr>
          <w:lang w:val="en-US"/>
        </w:rPr>
      </w:pPr>
      <w:r w:rsidRPr="00B06F7A">
        <w:rPr>
          <w:lang w:val="en-US"/>
        </w:rPr>
        <w:t xml:space="preserve">          $ref: 'TS29571_CommonData.yaml#/components/responses/404'</w:t>
      </w:r>
    </w:p>
    <w:p w14:paraId="2C6D9149" w14:textId="77777777" w:rsidR="00C90D79" w:rsidRPr="00B06F7A" w:rsidRDefault="00C90D79" w:rsidP="00C90D79">
      <w:pPr>
        <w:pStyle w:val="PL"/>
        <w:rPr>
          <w:lang w:val="en-US"/>
        </w:rPr>
      </w:pPr>
      <w:r w:rsidRPr="00B06F7A">
        <w:rPr>
          <w:lang w:val="en-US"/>
        </w:rPr>
        <w:t xml:space="preserve">        '500':</w:t>
      </w:r>
    </w:p>
    <w:p w14:paraId="026B6DD9" w14:textId="77777777" w:rsidR="00C90D79" w:rsidRPr="00B06F7A" w:rsidRDefault="00C90D79" w:rsidP="00C90D79">
      <w:pPr>
        <w:pStyle w:val="PL"/>
      </w:pPr>
      <w:r w:rsidRPr="00B06F7A">
        <w:rPr>
          <w:lang w:val="en-US"/>
        </w:rPr>
        <w:t xml:space="preserve">          </w:t>
      </w:r>
      <w:r w:rsidRPr="00B06F7A">
        <w:t>$ref: 'TS29571_CommonData.yaml#/components/responses/500'</w:t>
      </w:r>
    </w:p>
    <w:p w14:paraId="6E61C684" w14:textId="77777777" w:rsidR="00C90D79" w:rsidRPr="00B06F7A" w:rsidRDefault="00C90D79" w:rsidP="00C90D79">
      <w:pPr>
        <w:pStyle w:val="PL"/>
        <w:rPr>
          <w:lang w:val="en-US"/>
        </w:rPr>
      </w:pPr>
      <w:r w:rsidRPr="00B06F7A">
        <w:rPr>
          <w:lang w:val="en-US"/>
        </w:rPr>
        <w:t xml:space="preserve">        '503':</w:t>
      </w:r>
    </w:p>
    <w:p w14:paraId="3809A7FF" w14:textId="77777777" w:rsidR="00C90D79" w:rsidRPr="00B06F7A" w:rsidRDefault="00C90D79" w:rsidP="00C90D79">
      <w:pPr>
        <w:pStyle w:val="PL"/>
        <w:rPr>
          <w:lang w:val="en-US"/>
        </w:rPr>
      </w:pPr>
      <w:r w:rsidRPr="00B06F7A">
        <w:t xml:space="preserve">          $ref: 'TS29571_CommonData.yaml#/components/responses/503'</w:t>
      </w:r>
    </w:p>
    <w:p w14:paraId="657EBDB9" w14:textId="77777777" w:rsidR="00C90D79" w:rsidRPr="00B06F7A" w:rsidRDefault="00C90D79" w:rsidP="00C90D79">
      <w:pPr>
        <w:pStyle w:val="PL"/>
      </w:pPr>
      <w:r w:rsidRPr="00B06F7A">
        <w:t xml:space="preserve">        default:</w:t>
      </w:r>
    </w:p>
    <w:p w14:paraId="4A41451D" w14:textId="77777777" w:rsidR="00C90D79" w:rsidRPr="00B06F7A" w:rsidRDefault="00C90D79" w:rsidP="00C90D79">
      <w:pPr>
        <w:pStyle w:val="PL"/>
      </w:pPr>
      <w:r w:rsidRPr="00B06F7A">
        <w:t xml:space="preserve">          description: Unexpected error</w:t>
      </w:r>
    </w:p>
    <w:p w14:paraId="45053A62" w14:textId="77777777" w:rsidR="00C90D79" w:rsidRPr="00B06F7A" w:rsidRDefault="00C90D79" w:rsidP="00C90D79">
      <w:pPr>
        <w:pStyle w:val="PL"/>
      </w:pPr>
    </w:p>
    <w:p w14:paraId="749D9B10" w14:textId="77777777" w:rsidR="00C90D79" w:rsidRPr="00B06F7A" w:rsidRDefault="00C90D79" w:rsidP="00C90D79">
      <w:pPr>
        <w:pStyle w:val="PL"/>
        <w:rPr>
          <w:lang w:val="en-US"/>
        </w:rPr>
      </w:pPr>
      <w:r w:rsidRPr="00B06F7A">
        <w:rPr>
          <w:lang w:val="en-US"/>
        </w:rPr>
        <w:t xml:space="preserve">  /restore-pcscf:</w:t>
      </w:r>
    </w:p>
    <w:p w14:paraId="5D52B05E" w14:textId="77777777" w:rsidR="00C90D79" w:rsidRPr="00B06F7A" w:rsidRDefault="00C90D79" w:rsidP="00C90D79">
      <w:pPr>
        <w:pStyle w:val="PL"/>
        <w:rPr>
          <w:lang w:val="en-US"/>
        </w:rPr>
      </w:pPr>
      <w:r w:rsidRPr="00B06F7A">
        <w:rPr>
          <w:lang w:val="en-US"/>
        </w:rPr>
        <w:t xml:space="preserve">    post:</w:t>
      </w:r>
    </w:p>
    <w:p w14:paraId="4844F438" w14:textId="77777777" w:rsidR="00C90D79" w:rsidRPr="00B06F7A" w:rsidRDefault="00C90D79" w:rsidP="00C90D79">
      <w:pPr>
        <w:pStyle w:val="PL"/>
        <w:rPr>
          <w:lang w:val="en-US"/>
        </w:rPr>
      </w:pPr>
      <w:r w:rsidRPr="00B06F7A">
        <w:rPr>
          <w:lang w:val="en-US"/>
        </w:rPr>
        <w:t xml:space="preserve">      summary: Trigger the Restoration of the P-CSCF</w:t>
      </w:r>
    </w:p>
    <w:p w14:paraId="1859DBAB" w14:textId="77777777" w:rsidR="00C90D79" w:rsidRPr="00B06F7A" w:rsidRDefault="00C90D79" w:rsidP="00C90D79">
      <w:pPr>
        <w:pStyle w:val="PL"/>
        <w:rPr>
          <w:lang w:val="en-US"/>
        </w:rPr>
      </w:pPr>
      <w:r w:rsidRPr="00B06F7A">
        <w:rPr>
          <w:lang w:val="en-US"/>
        </w:rPr>
        <w:t xml:space="preserve">      operationId: Trigger P-CSCF Restoration</w:t>
      </w:r>
    </w:p>
    <w:p w14:paraId="4A4CE1FF" w14:textId="77777777" w:rsidR="00C90D79" w:rsidRPr="00B06F7A" w:rsidRDefault="00C90D79" w:rsidP="00C90D79">
      <w:pPr>
        <w:pStyle w:val="PL"/>
        <w:rPr>
          <w:lang w:val="en-US"/>
        </w:rPr>
      </w:pPr>
      <w:r w:rsidRPr="00B06F7A">
        <w:rPr>
          <w:lang w:val="en-US"/>
        </w:rPr>
        <w:t xml:space="preserve">      tags:</w:t>
      </w:r>
    </w:p>
    <w:p w14:paraId="0286DA4B" w14:textId="77777777" w:rsidR="00C90D79" w:rsidRPr="00B06F7A" w:rsidRDefault="00C90D79" w:rsidP="00C90D79">
      <w:pPr>
        <w:pStyle w:val="PL"/>
        <w:rPr>
          <w:lang w:val="en-US"/>
        </w:rPr>
      </w:pPr>
      <w:r w:rsidRPr="00B06F7A">
        <w:rPr>
          <w:lang w:val="en-US"/>
        </w:rPr>
        <w:t xml:space="preserve">        - Trigger P-CSCF Restoration</w:t>
      </w:r>
    </w:p>
    <w:p w14:paraId="0A711CE2" w14:textId="77777777" w:rsidR="00C90D79" w:rsidRPr="00B06F7A" w:rsidRDefault="00C90D79" w:rsidP="00C90D79">
      <w:pPr>
        <w:pStyle w:val="PL"/>
        <w:rPr>
          <w:lang w:val="en-US"/>
        </w:rPr>
      </w:pPr>
      <w:r w:rsidRPr="00B06F7A">
        <w:rPr>
          <w:lang w:val="en-US"/>
        </w:rPr>
        <w:t xml:space="preserve">      requestBody:</w:t>
      </w:r>
    </w:p>
    <w:p w14:paraId="306DAEF8" w14:textId="77777777" w:rsidR="00C90D79" w:rsidRPr="00B06F7A" w:rsidRDefault="00C90D79" w:rsidP="00C90D79">
      <w:pPr>
        <w:pStyle w:val="PL"/>
        <w:rPr>
          <w:lang w:val="en-US"/>
        </w:rPr>
      </w:pPr>
      <w:r w:rsidRPr="00B06F7A">
        <w:rPr>
          <w:lang w:val="en-US"/>
        </w:rPr>
        <w:t xml:space="preserve">        content:</w:t>
      </w:r>
    </w:p>
    <w:p w14:paraId="7ADE38A5" w14:textId="77777777" w:rsidR="00C90D79" w:rsidRPr="00B06F7A" w:rsidRDefault="00C90D79" w:rsidP="00C90D79">
      <w:pPr>
        <w:pStyle w:val="PL"/>
        <w:rPr>
          <w:lang w:val="en-US"/>
        </w:rPr>
      </w:pPr>
      <w:r w:rsidRPr="00B06F7A">
        <w:rPr>
          <w:lang w:val="en-US"/>
        </w:rPr>
        <w:t xml:space="preserve">          application/json:</w:t>
      </w:r>
    </w:p>
    <w:p w14:paraId="3A301DB9" w14:textId="77777777" w:rsidR="00C90D79" w:rsidRPr="00B06F7A" w:rsidRDefault="00C90D79" w:rsidP="00C90D79">
      <w:pPr>
        <w:pStyle w:val="PL"/>
        <w:rPr>
          <w:lang w:val="en-US"/>
        </w:rPr>
      </w:pPr>
      <w:r w:rsidRPr="00B06F7A">
        <w:rPr>
          <w:lang w:val="en-US"/>
        </w:rPr>
        <w:t xml:space="preserve">            schema:</w:t>
      </w:r>
    </w:p>
    <w:p w14:paraId="62F1032B" w14:textId="77777777" w:rsidR="00C90D79" w:rsidRPr="00B06F7A" w:rsidRDefault="00C90D79" w:rsidP="00C90D79">
      <w:pPr>
        <w:pStyle w:val="PL"/>
      </w:pPr>
      <w:r w:rsidRPr="00B06F7A">
        <w:t xml:space="preserve">              $ref: '#/components/schemas/TriggerRequest'</w:t>
      </w:r>
    </w:p>
    <w:p w14:paraId="531374F7" w14:textId="77777777" w:rsidR="00C90D79" w:rsidRPr="00B06F7A" w:rsidRDefault="00C90D79" w:rsidP="00C90D79">
      <w:pPr>
        <w:pStyle w:val="PL"/>
        <w:rPr>
          <w:lang w:val="en-US"/>
        </w:rPr>
      </w:pPr>
      <w:r w:rsidRPr="00B06F7A">
        <w:rPr>
          <w:lang w:val="en-US"/>
        </w:rPr>
        <w:t xml:space="preserve">        required: true</w:t>
      </w:r>
    </w:p>
    <w:p w14:paraId="2C7B1A99" w14:textId="77777777" w:rsidR="00C90D79" w:rsidRPr="00B06F7A" w:rsidRDefault="00C90D79" w:rsidP="00C90D79">
      <w:pPr>
        <w:pStyle w:val="PL"/>
        <w:rPr>
          <w:lang w:val="en-US"/>
        </w:rPr>
      </w:pPr>
      <w:r w:rsidRPr="00B06F7A">
        <w:rPr>
          <w:lang w:val="en-US"/>
        </w:rPr>
        <w:t xml:space="preserve">      responses:</w:t>
      </w:r>
    </w:p>
    <w:p w14:paraId="09B82485" w14:textId="77777777" w:rsidR="00C90D79" w:rsidRPr="00B06F7A" w:rsidRDefault="00C90D79" w:rsidP="00C90D79">
      <w:pPr>
        <w:pStyle w:val="PL"/>
        <w:rPr>
          <w:lang w:val="en-US"/>
        </w:rPr>
      </w:pPr>
      <w:r w:rsidRPr="00B06F7A">
        <w:rPr>
          <w:lang w:val="en-US"/>
        </w:rPr>
        <w:t xml:space="preserve">        '204':</w:t>
      </w:r>
    </w:p>
    <w:p w14:paraId="785DB9FC" w14:textId="77777777" w:rsidR="00C90D79" w:rsidRPr="00B06F7A" w:rsidRDefault="00C90D79" w:rsidP="00C90D79">
      <w:pPr>
        <w:pStyle w:val="PL"/>
        <w:rPr>
          <w:lang w:val="en-US"/>
        </w:rPr>
      </w:pPr>
      <w:r w:rsidRPr="00B06F7A">
        <w:rPr>
          <w:lang w:val="en-US"/>
        </w:rPr>
        <w:t xml:space="preserve">          description: Successful response</w:t>
      </w:r>
    </w:p>
    <w:p w14:paraId="3EB4F72D" w14:textId="77777777" w:rsidR="00C90D79" w:rsidRPr="00B06F7A" w:rsidRDefault="00C90D79" w:rsidP="00C90D79">
      <w:pPr>
        <w:pStyle w:val="PL"/>
        <w:rPr>
          <w:lang w:val="en-US"/>
        </w:rPr>
      </w:pPr>
      <w:r w:rsidRPr="00B06F7A">
        <w:rPr>
          <w:lang w:val="en-US"/>
        </w:rPr>
        <w:t xml:space="preserve">        '400':</w:t>
      </w:r>
    </w:p>
    <w:p w14:paraId="3F7B524A" w14:textId="77777777" w:rsidR="00C90D79" w:rsidRPr="00B06F7A" w:rsidRDefault="00C90D79" w:rsidP="00C90D79">
      <w:pPr>
        <w:pStyle w:val="PL"/>
        <w:rPr>
          <w:lang w:val="en-US"/>
        </w:rPr>
      </w:pPr>
      <w:r w:rsidRPr="00B06F7A">
        <w:rPr>
          <w:lang w:val="en-US"/>
        </w:rPr>
        <w:t xml:space="preserve">          $ref: 'TS29571_CommonData.yaml#/components/responses/400'</w:t>
      </w:r>
    </w:p>
    <w:p w14:paraId="7910ABA8" w14:textId="77777777" w:rsidR="00C90D79" w:rsidRPr="00B06F7A" w:rsidRDefault="00C90D79" w:rsidP="00C90D79">
      <w:pPr>
        <w:pStyle w:val="PL"/>
        <w:rPr>
          <w:lang w:val="en-US"/>
        </w:rPr>
      </w:pPr>
      <w:r w:rsidRPr="00B06F7A">
        <w:rPr>
          <w:lang w:val="en-US"/>
        </w:rPr>
        <w:t xml:space="preserve">        '403':</w:t>
      </w:r>
    </w:p>
    <w:p w14:paraId="0F9656E0" w14:textId="77777777" w:rsidR="00C90D79" w:rsidRPr="00B06F7A" w:rsidRDefault="00C90D79" w:rsidP="00C90D79">
      <w:pPr>
        <w:pStyle w:val="PL"/>
        <w:rPr>
          <w:lang w:val="en-US"/>
        </w:rPr>
      </w:pPr>
      <w:r w:rsidRPr="00B06F7A">
        <w:rPr>
          <w:lang w:val="en-US"/>
        </w:rPr>
        <w:t xml:space="preserve">          $ref: 'TS29571_CommonData.yaml#/components/responses/403'</w:t>
      </w:r>
    </w:p>
    <w:p w14:paraId="158F992F" w14:textId="77777777" w:rsidR="00C90D79" w:rsidRPr="00B06F7A" w:rsidRDefault="00C90D79" w:rsidP="00C90D79">
      <w:pPr>
        <w:pStyle w:val="PL"/>
        <w:rPr>
          <w:lang w:val="en-US"/>
        </w:rPr>
      </w:pPr>
      <w:r w:rsidRPr="00B06F7A">
        <w:rPr>
          <w:lang w:val="en-US"/>
        </w:rPr>
        <w:t xml:space="preserve">        '404':</w:t>
      </w:r>
    </w:p>
    <w:p w14:paraId="40F45054" w14:textId="77777777" w:rsidR="00C90D79" w:rsidRPr="00B06F7A" w:rsidRDefault="00C90D79" w:rsidP="00C90D79">
      <w:pPr>
        <w:pStyle w:val="PL"/>
        <w:rPr>
          <w:lang w:val="en-US"/>
        </w:rPr>
      </w:pPr>
      <w:r w:rsidRPr="00B06F7A">
        <w:rPr>
          <w:lang w:val="en-US"/>
        </w:rPr>
        <w:t xml:space="preserve">          $ref: 'TS29571_CommonData.yaml#/components/responses/404'</w:t>
      </w:r>
    </w:p>
    <w:p w14:paraId="77BA7F74" w14:textId="77777777" w:rsidR="00C90D79" w:rsidRPr="00B06F7A" w:rsidRDefault="00C90D79" w:rsidP="00C90D79">
      <w:pPr>
        <w:pStyle w:val="PL"/>
        <w:rPr>
          <w:lang w:val="en-US"/>
        </w:rPr>
      </w:pPr>
      <w:r w:rsidRPr="00B06F7A">
        <w:rPr>
          <w:lang w:val="en-US"/>
        </w:rPr>
        <w:t xml:space="preserve">        '500':</w:t>
      </w:r>
    </w:p>
    <w:p w14:paraId="48B87648" w14:textId="77777777" w:rsidR="00C90D79" w:rsidRPr="00B06F7A" w:rsidRDefault="00C90D79" w:rsidP="00C90D79">
      <w:pPr>
        <w:pStyle w:val="PL"/>
      </w:pPr>
      <w:r w:rsidRPr="00B06F7A">
        <w:rPr>
          <w:lang w:val="en-US"/>
        </w:rPr>
        <w:t xml:space="preserve">          </w:t>
      </w:r>
      <w:r w:rsidRPr="00B06F7A">
        <w:t>$ref: 'TS29571_CommonData.yaml#/components/responses/500'</w:t>
      </w:r>
    </w:p>
    <w:p w14:paraId="679E8CC8" w14:textId="77777777" w:rsidR="00C90D79" w:rsidRPr="00B06F7A" w:rsidRDefault="00C90D79" w:rsidP="00C90D79">
      <w:pPr>
        <w:pStyle w:val="PL"/>
        <w:rPr>
          <w:lang w:val="en-US"/>
        </w:rPr>
      </w:pPr>
      <w:r w:rsidRPr="00B06F7A">
        <w:rPr>
          <w:lang w:val="en-US"/>
        </w:rPr>
        <w:t xml:space="preserve">        '501':</w:t>
      </w:r>
    </w:p>
    <w:p w14:paraId="488BD2AF" w14:textId="77777777" w:rsidR="00C90D79" w:rsidRPr="00B06F7A" w:rsidRDefault="00C90D79" w:rsidP="00C90D79">
      <w:pPr>
        <w:pStyle w:val="PL"/>
      </w:pPr>
      <w:r w:rsidRPr="00B06F7A">
        <w:rPr>
          <w:lang w:val="en-US"/>
        </w:rPr>
        <w:t xml:space="preserve">          </w:t>
      </w:r>
      <w:r w:rsidRPr="00B06F7A">
        <w:t>$ref: 'TS29571_CommonData.yaml#/components/responses/501'</w:t>
      </w:r>
    </w:p>
    <w:p w14:paraId="371E7158" w14:textId="77777777" w:rsidR="00C90D79" w:rsidRPr="00B06F7A" w:rsidRDefault="00C90D79" w:rsidP="00C90D79">
      <w:pPr>
        <w:pStyle w:val="PL"/>
        <w:rPr>
          <w:lang w:val="en-US"/>
        </w:rPr>
      </w:pPr>
      <w:r w:rsidRPr="00B06F7A">
        <w:rPr>
          <w:lang w:val="en-US"/>
        </w:rPr>
        <w:lastRenderedPageBreak/>
        <w:t xml:space="preserve">        '503':</w:t>
      </w:r>
    </w:p>
    <w:p w14:paraId="25EF1AC8" w14:textId="77777777" w:rsidR="00C90D79" w:rsidRPr="00B06F7A" w:rsidRDefault="00C90D79" w:rsidP="00C90D79">
      <w:pPr>
        <w:pStyle w:val="PL"/>
        <w:rPr>
          <w:lang w:val="en-US"/>
        </w:rPr>
      </w:pPr>
      <w:r w:rsidRPr="00B06F7A">
        <w:t xml:space="preserve">          $ref: 'TS29571_CommonData.yaml#/components/responses/503'</w:t>
      </w:r>
    </w:p>
    <w:p w14:paraId="60E32E04" w14:textId="77777777" w:rsidR="00C90D79" w:rsidRPr="00B06F7A" w:rsidRDefault="00C90D79" w:rsidP="00C90D79">
      <w:pPr>
        <w:pStyle w:val="PL"/>
        <w:rPr>
          <w:lang w:val="en-US"/>
        </w:rPr>
      </w:pPr>
      <w:r w:rsidRPr="00B06F7A">
        <w:rPr>
          <w:lang w:val="en-US"/>
        </w:rPr>
        <w:t xml:space="preserve">        default:</w:t>
      </w:r>
    </w:p>
    <w:p w14:paraId="0669349C" w14:textId="77777777" w:rsidR="00C90D79" w:rsidRPr="00B06F7A" w:rsidRDefault="00C90D79" w:rsidP="00C90D79">
      <w:pPr>
        <w:pStyle w:val="PL"/>
        <w:rPr>
          <w:lang w:val="en-US"/>
        </w:rPr>
      </w:pPr>
      <w:r w:rsidRPr="00B06F7A">
        <w:rPr>
          <w:lang w:val="en-US"/>
        </w:rPr>
        <w:t xml:space="preserve">          description: Unexpected error</w:t>
      </w:r>
    </w:p>
    <w:p w14:paraId="0D140065" w14:textId="77777777" w:rsidR="00C90D79" w:rsidRPr="00B06F7A" w:rsidRDefault="00C90D79" w:rsidP="00C90D79">
      <w:pPr>
        <w:pStyle w:val="PL"/>
      </w:pPr>
    </w:p>
    <w:p w14:paraId="535FCD40" w14:textId="77777777" w:rsidR="00C90D79" w:rsidRPr="00B06F7A" w:rsidRDefault="00C90D79" w:rsidP="00C90D79">
      <w:pPr>
        <w:pStyle w:val="PL"/>
      </w:pPr>
      <w:r w:rsidRPr="00B06F7A">
        <w:t xml:space="preserve">  /{ueId}/registrations/location:</w:t>
      </w:r>
    </w:p>
    <w:p w14:paraId="1D51F0AF" w14:textId="77777777" w:rsidR="00C90D79" w:rsidRPr="00B06F7A" w:rsidRDefault="00C90D79" w:rsidP="00C90D79">
      <w:pPr>
        <w:pStyle w:val="PL"/>
      </w:pPr>
      <w:r w:rsidRPr="00B06F7A">
        <w:t xml:space="preserve">    get:</w:t>
      </w:r>
    </w:p>
    <w:p w14:paraId="6B8B3AA5" w14:textId="77777777" w:rsidR="00C90D79" w:rsidRPr="00B06F7A" w:rsidRDefault="00C90D79" w:rsidP="00C90D79">
      <w:pPr>
        <w:pStyle w:val="PL"/>
      </w:pPr>
      <w:r w:rsidRPr="00B06F7A">
        <w:t xml:space="preserve">      summary: retrieve the </w:t>
      </w:r>
      <w:r w:rsidRPr="00B06F7A">
        <w:rPr>
          <w:rFonts w:hint="eastAsia"/>
          <w:lang w:eastAsia="zh-CN"/>
        </w:rPr>
        <w:t>target UE</w:t>
      </w:r>
      <w:r w:rsidRPr="00B06F7A">
        <w:rPr>
          <w:lang w:eastAsia="zh-CN"/>
        </w:rPr>
        <w:t>'</w:t>
      </w:r>
      <w:r w:rsidRPr="00B06F7A">
        <w:rPr>
          <w:rFonts w:hint="eastAsia"/>
          <w:lang w:eastAsia="zh-CN"/>
        </w:rPr>
        <w:t>s location</w:t>
      </w:r>
      <w:r w:rsidRPr="00B06F7A">
        <w:t xml:space="preserve"> information</w:t>
      </w:r>
    </w:p>
    <w:p w14:paraId="5755BA4F" w14:textId="77777777" w:rsidR="00C90D79" w:rsidRPr="00B06F7A" w:rsidRDefault="00C90D79" w:rsidP="00C90D79">
      <w:pPr>
        <w:pStyle w:val="PL"/>
        <w:rPr>
          <w:lang w:eastAsia="zh-CN"/>
        </w:rPr>
      </w:pPr>
      <w:r w:rsidRPr="00B06F7A">
        <w:t xml:space="preserve">      operationId: Get</w:t>
      </w:r>
      <w:r w:rsidRPr="00B06F7A">
        <w:rPr>
          <w:rFonts w:hint="eastAsia"/>
          <w:lang w:eastAsia="zh-CN"/>
        </w:rPr>
        <w:t>LocationInfo</w:t>
      </w:r>
    </w:p>
    <w:p w14:paraId="0ED957F9" w14:textId="77777777" w:rsidR="00C90D79" w:rsidRPr="00B06F7A" w:rsidRDefault="00C90D79" w:rsidP="00C90D79">
      <w:pPr>
        <w:pStyle w:val="PL"/>
      </w:pPr>
      <w:r w:rsidRPr="00B06F7A">
        <w:t xml:space="preserve">      tags:</w:t>
      </w:r>
    </w:p>
    <w:p w14:paraId="431094D1" w14:textId="77777777" w:rsidR="00C90D79" w:rsidRPr="00B06F7A" w:rsidRDefault="00C90D79" w:rsidP="00C90D79">
      <w:pPr>
        <w:pStyle w:val="PL"/>
        <w:rPr>
          <w:lang w:eastAsia="zh-CN"/>
        </w:rPr>
      </w:pPr>
      <w:r w:rsidRPr="00B06F7A">
        <w:t xml:space="preserve">        - </w:t>
      </w:r>
      <w:r w:rsidRPr="00B06F7A">
        <w:rPr>
          <w:rFonts w:hint="eastAsia"/>
          <w:lang w:eastAsia="zh-CN"/>
        </w:rPr>
        <w:t>UE</w:t>
      </w:r>
      <w:r w:rsidRPr="00B06F7A">
        <w:t xml:space="preserve"> </w:t>
      </w:r>
      <w:r w:rsidRPr="00B06F7A">
        <w:rPr>
          <w:rFonts w:hint="eastAsia"/>
          <w:lang w:eastAsia="zh-CN"/>
        </w:rPr>
        <w:t>Location Information retrieval</w:t>
      </w:r>
    </w:p>
    <w:p w14:paraId="6E29F9F4" w14:textId="77777777" w:rsidR="00C90D79" w:rsidRPr="00B06F7A" w:rsidRDefault="00C90D79" w:rsidP="00C90D79">
      <w:pPr>
        <w:pStyle w:val="PL"/>
      </w:pPr>
      <w:r w:rsidRPr="00B06F7A">
        <w:t xml:space="preserve">      parameters:</w:t>
      </w:r>
    </w:p>
    <w:p w14:paraId="5B66F249" w14:textId="77777777" w:rsidR="00C90D79" w:rsidRPr="00B06F7A" w:rsidRDefault="00C90D79" w:rsidP="00C90D79">
      <w:pPr>
        <w:pStyle w:val="PL"/>
      </w:pPr>
      <w:r w:rsidRPr="00B06F7A">
        <w:t xml:space="preserve">        - name: ueId</w:t>
      </w:r>
    </w:p>
    <w:p w14:paraId="1769C30C" w14:textId="77777777" w:rsidR="00C90D79" w:rsidRPr="00B06F7A" w:rsidRDefault="00C90D79" w:rsidP="00C90D79">
      <w:pPr>
        <w:pStyle w:val="PL"/>
      </w:pPr>
      <w:r w:rsidRPr="00B06F7A">
        <w:t xml:space="preserve">          in: path</w:t>
      </w:r>
    </w:p>
    <w:p w14:paraId="4F6C65BF" w14:textId="77777777" w:rsidR="00C90D79" w:rsidRPr="00B06F7A" w:rsidRDefault="00C90D79" w:rsidP="00C90D79">
      <w:pPr>
        <w:pStyle w:val="PL"/>
      </w:pPr>
      <w:r w:rsidRPr="00B06F7A">
        <w:t xml:space="preserve">          description: Identifier of the UE</w:t>
      </w:r>
    </w:p>
    <w:p w14:paraId="0C8827AF" w14:textId="77777777" w:rsidR="00C90D79" w:rsidRPr="00B06F7A" w:rsidRDefault="00C90D79" w:rsidP="00C90D79">
      <w:pPr>
        <w:pStyle w:val="PL"/>
      </w:pPr>
      <w:r w:rsidRPr="00B06F7A">
        <w:t xml:space="preserve">          required: true</w:t>
      </w:r>
    </w:p>
    <w:p w14:paraId="5E670923" w14:textId="77777777" w:rsidR="00C90D79" w:rsidRPr="00B06F7A" w:rsidRDefault="00C90D79" w:rsidP="00C90D79">
      <w:pPr>
        <w:pStyle w:val="PL"/>
      </w:pPr>
      <w:r w:rsidRPr="00B06F7A">
        <w:t xml:space="preserve">          schema:</w:t>
      </w:r>
    </w:p>
    <w:p w14:paraId="31D67622" w14:textId="77777777" w:rsidR="00C90D79" w:rsidRPr="00B06F7A" w:rsidRDefault="00C90D79" w:rsidP="00C90D79">
      <w:pPr>
        <w:pStyle w:val="PL"/>
      </w:pPr>
      <w:r w:rsidRPr="00B06F7A">
        <w:t xml:space="preserve">            $ref: 'TS29571_CommonData.yaml#/components/schemas/VarUeId'</w:t>
      </w:r>
    </w:p>
    <w:p w14:paraId="0B7EB7D8" w14:textId="77777777" w:rsidR="00C90D79" w:rsidRPr="00B06F7A" w:rsidRDefault="00C90D79" w:rsidP="00C90D79">
      <w:pPr>
        <w:pStyle w:val="PL"/>
      </w:pPr>
      <w:r w:rsidRPr="00B06F7A">
        <w:t xml:space="preserve">        - name: supported-features</w:t>
      </w:r>
    </w:p>
    <w:p w14:paraId="175F8382" w14:textId="77777777" w:rsidR="00C90D79" w:rsidRPr="00B06F7A" w:rsidRDefault="00C90D79" w:rsidP="00C90D79">
      <w:pPr>
        <w:pStyle w:val="PL"/>
      </w:pPr>
      <w:r w:rsidRPr="00B06F7A">
        <w:t xml:space="preserve">          in: query</w:t>
      </w:r>
    </w:p>
    <w:p w14:paraId="4644C1E2" w14:textId="77777777" w:rsidR="00C90D79" w:rsidRPr="00B06F7A" w:rsidRDefault="00C90D79" w:rsidP="00C90D79">
      <w:pPr>
        <w:pStyle w:val="PL"/>
      </w:pPr>
      <w:r w:rsidRPr="00B06F7A">
        <w:t xml:space="preserve">          schema:</w:t>
      </w:r>
    </w:p>
    <w:p w14:paraId="56CEC2A8" w14:textId="77777777" w:rsidR="00C90D79" w:rsidRPr="00B06F7A" w:rsidRDefault="00C90D79" w:rsidP="00C90D79">
      <w:pPr>
        <w:pStyle w:val="PL"/>
      </w:pPr>
      <w:r w:rsidRPr="00B06F7A">
        <w:t xml:space="preserve">            $ref: 'TS29571_CommonData.yaml#/components/schemas/SupportedFeatures'</w:t>
      </w:r>
    </w:p>
    <w:p w14:paraId="550E92C7" w14:textId="77777777" w:rsidR="00C90D79" w:rsidRPr="00B06F7A" w:rsidRDefault="00C90D79" w:rsidP="00C90D79">
      <w:pPr>
        <w:pStyle w:val="PL"/>
      </w:pPr>
      <w:r w:rsidRPr="00B06F7A">
        <w:t xml:space="preserve">      responses:</w:t>
      </w:r>
    </w:p>
    <w:p w14:paraId="2B21BDC7" w14:textId="77777777" w:rsidR="00C90D79" w:rsidRPr="00B06F7A" w:rsidRDefault="00C90D79" w:rsidP="00C90D79">
      <w:pPr>
        <w:pStyle w:val="PL"/>
      </w:pPr>
      <w:r w:rsidRPr="00B06F7A">
        <w:t xml:space="preserve">        '200':</w:t>
      </w:r>
    </w:p>
    <w:p w14:paraId="487A3AD5" w14:textId="77777777" w:rsidR="00C90D79" w:rsidRPr="00B06F7A" w:rsidRDefault="00C90D79" w:rsidP="00C90D79">
      <w:pPr>
        <w:pStyle w:val="PL"/>
      </w:pPr>
      <w:r w:rsidRPr="00B06F7A">
        <w:t xml:space="preserve">          description: Expected response to a valid request</w:t>
      </w:r>
    </w:p>
    <w:p w14:paraId="142FD86B" w14:textId="77777777" w:rsidR="00C90D79" w:rsidRPr="00B06F7A" w:rsidRDefault="00C90D79" w:rsidP="00C90D79">
      <w:pPr>
        <w:pStyle w:val="PL"/>
      </w:pPr>
      <w:r w:rsidRPr="00B06F7A">
        <w:t xml:space="preserve">          content:</w:t>
      </w:r>
    </w:p>
    <w:p w14:paraId="0A8E4EF3" w14:textId="77777777" w:rsidR="00C90D79" w:rsidRPr="00B06F7A" w:rsidRDefault="00C90D79" w:rsidP="00C90D79">
      <w:pPr>
        <w:pStyle w:val="PL"/>
      </w:pPr>
      <w:r w:rsidRPr="00B06F7A">
        <w:t xml:space="preserve">            application/json:</w:t>
      </w:r>
    </w:p>
    <w:p w14:paraId="10777E19" w14:textId="77777777" w:rsidR="00C90D79" w:rsidRPr="00B06F7A" w:rsidRDefault="00C90D79" w:rsidP="00C90D79">
      <w:pPr>
        <w:pStyle w:val="PL"/>
      </w:pPr>
      <w:r w:rsidRPr="00B06F7A">
        <w:t xml:space="preserve">              schema:</w:t>
      </w:r>
    </w:p>
    <w:p w14:paraId="532D32F0" w14:textId="77777777" w:rsidR="00C90D79" w:rsidRPr="00B06F7A" w:rsidRDefault="00C90D79" w:rsidP="00C90D79">
      <w:pPr>
        <w:pStyle w:val="PL"/>
      </w:pPr>
      <w:r w:rsidRPr="00B06F7A">
        <w:t xml:space="preserve">                $ref: '#/components/schemas/</w:t>
      </w:r>
      <w:r w:rsidRPr="00B06F7A">
        <w:rPr>
          <w:rFonts w:hint="eastAsia"/>
          <w:lang w:eastAsia="zh-CN"/>
        </w:rPr>
        <w:t>Location</w:t>
      </w:r>
      <w:r w:rsidRPr="00B06F7A">
        <w:t>Info'</w:t>
      </w:r>
    </w:p>
    <w:p w14:paraId="08080153" w14:textId="77777777" w:rsidR="00C90D79" w:rsidRPr="00B06F7A" w:rsidRDefault="00C90D79" w:rsidP="00C90D79">
      <w:pPr>
        <w:pStyle w:val="PL"/>
        <w:rPr>
          <w:lang w:val="en-US"/>
        </w:rPr>
      </w:pPr>
      <w:r w:rsidRPr="00B06F7A">
        <w:rPr>
          <w:lang w:val="en-US"/>
        </w:rPr>
        <w:t xml:space="preserve">        '400':</w:t>
      </w:r>
    </w:p>
    <w:p w14:paraId="3627825A" w14:textId="77777777" w:rsidR="00C90D79" w:rsidRPr="00B06F7A" w:rsidRDefault="00C90D79" w:rsidP="00C90D79">
      <w:pPr>
        <w:pStyle w:val="PL"/>
        <w:rPr>
          <w:lang w:val="en-US"/>
        </w:rPr>
      </w:pPr>
      <w:r w:rsidRPr="00B06F7A">
        <w:rPr>
          <w:lang w:val="en-US"/>
        </w:rPr>
        <w:t xml:space="preserve">          $ref: 'TS29571_CommonData.yaml#/components/responses/400'</w:t>
      </w:r>
    </w:p>
    <w:p w14:paraId="24C08F30" w14:textId="77777777" w:rsidR="00C90D79" w:rsidRPr="00B06F7A" w:rsidRDefault="00C90D79" w:rsidP="00C90D79">
      <w:pPr>
        <w:pStyle w:val="PL"/>
        <w:rPr>
          <w:lang w:val="en-US"/>
        </w:rPr>
      </w:pPr>
      <w:r w:rsidRPr="00B06F7A">
        <w:rPr>
          <w:lang w:val="en-US"/>
        </w:rPr>
        <w:t xml:space="preserve">        '403':</w:t>
      </w:r>
    </w:p>
    <w:p w14:paraId="0A41EBC6" w14:textId="77777777" w:rsidR="00C90D79" w:rsidRPr="00B06F7A" w:rsidRDefault="00C90D79" w:rsidP="00C90D79">
      <w:pPr>
        <w:pStyle w:val="PL"/>
        <w:rPr>
          <w:lang w:val="en-US"/>
        </w:rPr>
      </w:pPr>
      <w:r w:rsidRPr="00B06F7A">
        <w:rPr>
          <w:lang w:val="en-US"/>
        </w:rPr>
        <w:t xml:space="preserve">          $ref: 'TS29571_CommonData.yaml#/components/responses/403'</w:t>
      </w:r>
    </w:p>
    <w:p w14:paraId="1DFEBB69" w14:textId="77777777" w:rsidR="00C90D79" w:rsidRPr="00B06F7A" w:rsidRDefault="00C90D79" w:rsidP="00C90D79">
      <w:pPr>
        <w:pStyle w:val="PL"/>
        <w:rPr>
          <w:lang w:val="en-US"/>
        </w:rPr>
      </w:pPr>
      <w:r w:rsidRPr="00B06F7A">
        <w:rPr>
          <w:lang w:val="en-US"/>
        </w:rPr>
        <w:t xml:space="preserve">        '404':</w:t>
      </w:r>
    </w:p>
    <w:p w14:paraId="506872A0" w14:textId="77777777" w:rsidR="00C90D79" w:rsidRPr="00B06F7A" w:rsidRDefault="00C90D79" w:rsidP="00C90D79">
      <w:pPr>
        <w:pStyle w:val="PL"/>
        <w:rPr>
          <w:lang w:val="en-US"/>
        </w:rPr>
      </w:pPr>
      <w:r w:rsidRPr="00B06F7A">
        <w:rPr>
          <w:lang w:val="en-US"/>
        </w:rPr>
        <w:t xml:space="preserve">          $ref: 'TS29571_CommonData.yaml#/components/responses/404'</w:t>
      </w:r>
    </w:p>
    <w:p w14:paraId="520248E7" w14:textId="77777777" w:rsidR="00C90D79" w:rsidRPr="00B06F7A" w:rsidRDefault="00C90D79" w:rsidP="00C90D79">
      <w:pPr>
        <w:pStyle w:val="PL"/>
        <w:rPr>
          <w:lang w:val="en-US"/>
        </w:rPr>
      </w:pPr>
      <w:r w:rsidRPr="00B06F7A">
        <w:rPr>
          <w:lang w:val="en-US"/>
        </w:rPr>
        <w:t xml:space="preserve">        '500':</w:t>
      </w:r>
    </w:p>
    <w:p w14:paraId="3CB3AB85" w14:textId="77777777" w:rsidR="00C90D79" w:rsidRPr="00B06F7A" w:rsidRDefault="00C90D79" w:rsidP="00C90D79">
      <w:pPr>
        <w:pStyle w:val="PL"/>
      </w:pPr>
      <w:r w:rsidRPr="00B06F7A">
        <w:rPr>
          <w:lang w:val="en-US"/>
        </w:rPr>
        <w:t xml:space="preserve">          </w:t>
      </w:r>
      <w:r w:rsidRPr="00B06F7A">
        <w:t>$ref: 'TS29571_CommonData.yaml#/components/responses/500'</w:t>
      </w:r>
    </w:p>
    <w:p w14:paraId="53C7F2D8" w14:textId="77777777" w:rsidR="00C90D79" w:rsidRPr="00B06F7A" w:rsidRDefault="00C90D79" w:rsidP="00C90D79">
      <w:pPr>
        <w:pStyle w:val="PL"/>
        <w:rPr>
          <w:lang w:val="en-US"/>
        </w:rPr>
      </w:pPr>
      <w:r w:rsidRPr="00B06F7A">
        <w:rPr>
          <w:lang w:val="en-US"/>
        </w:rPr>
        <w:t xml:space="preserve">        '503':</w:t>
      </w:r>
    </w:p>
    <w:p w14:paraId="38BC2707" w14:textId="77777777" w:rsidR="00C90D79" w:rsidRPr="00B06F7A" w:rsidRDefault="00C90D79" w:rsidP="00C90D79">
      <w:pPr>
        <w:pStyle w:val="PL"/>
        <w:rPr>
          <w:lang w:val="en-US"/>
        </w:rPr>
      </w:pPr>
      <w:r w:rsidRPr="00B06F7A">
        <w:t xml:space="preserve">          $ref: 'TS29571_CommonData.yaml#/components/responses/503'</w:t>
      </w:r>
    </w:p>
    <w:p w14:paraId="25321A3A" w14:textId="77777777" w:rsidR="00C90D79" w:rsidRPr="00B06F7A" w:rsidRDefault="00C90D79" w:rsidP="00C90D79">
      <w:pPr>
        <w:pStyle w:val="PL"/>
      </w:pPr>
      <w:r w:rsidRPr="00B06F7A">
        <w:t xml:space="preserve">        default:</w:t>
      </w:r>
    </w:p>
    <w:p w14:paraId="0E24DF04" w14:textId="77777777" w:rsidR="00C90D79" w:rsidRPr="00B06F7A" w:rsidRDefault="00C90D79" w:rsidP="00C90D79">
      <w:pPr>
        <w:pStyle w:val="PL"/>
      </w:pPr>
      <w:r w:rsidRPr="00B06F7A">
        <w:t xml:space="preserve">          description: Unexpected error</w:t>
      </w:r>
    </w:p>
    <w:p w14:paraId="378C5BEB" w14:textId="77777777" w:rsidR="00C90D79" w:rsidRPr="00B06F7A" w:rsidRDefault="00C90D79" w:rsidP="00C90D79">
      <w:pPr>
        <w:pStyle w:val="PL"/>
        <w:rPr>
          <w:lang w:eastAsia="zh-CN"/>
        </w:rPr>
      </w:pPr>
    </w:p>
    <w:p w14:paraId="1EAF1A71" w14:textId="77777777" w:rsidR="00C90D79" w:rsidRPr="00B06F7A" w:rsidRDefault="00C90D79" w:rsidP="00C90D79">
      <w:pPr>
        <w:pStyle w:val="PL"/>
        <w:rPr>
          <w:lang w:eastAsia="zh-CN"/>
        </w:rPr>
      </w:pPr>
      <w:r w:rsidRPr="00B06F7A">
        <w:t xml:space="preserve">  /{ueId}/registrations/</w:t>
      </w:r>
      <w:r w:rsidRPr="00B06F7A">
        <w:rPr>
          <w:rFonts w:hint="eastAsia"/>
          <w:lang w:eastAsia="zh-CN"/>
        </w:rPr>
        <w:t>nwdaf-registrations:</w:t>
      </w:r>
    </w:p>
    <w:p w14:paraId="3E96333F" w14:textId="77777777" w:rsidR="00C90D79" w:rsidRPr="00B06F7A" w:rsidRDefault="00C90D79" w:rsidP="00C90D79">
      <w:pPr>
        <w:pStyle w:val="PL"/>
      </w:pPr>
      <w:r w:rsidRPr="00B06F7A">
        <w:t xml:space="preserve">    get:</w:t>
      </w:r>
    </w:p>
    <w:p w14:paraId="2338DBB1" w14:textId="77777777" w:rsidR="00C90D79" w:rsidRPr="00B06F7A" w:rsidRDefault="00C90D79" w:rsidP="00C90D79">
      <w:pPr>
        <w:pStyle w:val="PL"/>
      </w:pPr>
      <w:r w:rsidRPr="00B06F7A">
        <w:t xml:space="preserve">      summary: retrieve the </w:t>
      </w:r>
      <w:r w:rsidRPr="00B06F7A">
        <w:rPr>
          <w:rFonts w:hint="eastAsia"/>
          <w:lang w:eastAsia="zh-CN"/>
        </w:rPr>
        <w:t>NWDAF</w:t>
      </w:r>
      <w:r w:rsidRPr="00B06F7A">
        <w:t xml:space="preserve"> registration</w:t>
      </w:r>
    </w:p>
    <w:p w14:paraId="5750ED0A" w14:textId="77777777" w:rsidR="00C90D79" w:rsidRPr="00B06F7A" w:rsidRDefault="00C90D79" w:rsidP="00C90D79">
      <w:pPr>
        <w:pStyle w:val="PL"/>
      </w:pPr>
      <w:r w:rsidRPr="00B06F7A">
        <w:t xml:space="preserve">      operationId: Get</w:t>
      </w:r>
      <w:r w:rsidRPr="00B06F7A">
        <w:rPr>
          <w:rFonts w:hint="eastAsia"/>
          <w:lang w:eastAsia="zh-CN"/>
        </w:rPr>
        <w:t>Nwdaf</w:t>
      </w:r>
      <w:r w:rsidRPr="00B06F7A">
        <w:t>Registration</w:t>
      </w:r>
    </w:p>
    <w:p w14:paraId="56A28D5F" w14:textId="77777777" w:rsidR="00C90D79" w:rsidRPr="00B06F7A" w:rsidRDefault="00C90D79" w:rsidP="00C90D79">
      <w:pPr>
        <w:pStyle w:val="PL"/>
      </w:pPr>
      <w:r w:rsidRPr="00B06F7A">
        <w:t xml:space="preserve">      tags:</w:t>
      </w:r>
    </w:p>
    <w:p w14:paraId="35164F34"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Registration Info Retrieval</w:t>
      </w:r>
    </w:p>
    <w:p w14:paraId="33E941A0" w14:textId="77777777" w:rsidR="00C90D79" w:rsidRPr="00B06F7A" w:rsidRDefault="00C90D79" w:rsidP="00C90D79">
      <w:pPr>
        <w:pStyle w:val="PL"/>
      </w:pPr>
      <w:r w:rsidRPr="00B06F7A">
        <w:t xml:space="preserve">      parameters:</w:t>
      </w:r>
    </w:p>
    <w:p w14:paraId="168778C2" w14:textId="77777777" w:rsidR="00C90D79" w:rsidRPr="00B06F7A" w:rsidRDefault="00C90D79" w:rsidP="00C90D79">
      <w:pPr>
        <w:pStyle w:val="PL"/>
      </w:pPr>
      <w:r w:rsidRPr="00B06F7A">
        <w:t xml:space="preserve">        - name: ueId</w:t>
      </w:r>
    </w:p>
    <w:p w14:paraId="663077F3" w14:textId="77777777" w:rsidR="00C90D79" w:rsidRPr="00B06F7A" w:rsidRDefault="00C90D79" w:rsidP="00C90D79">
      <w:pPr>
        <w:pStyle w:val="PL"/>
      </w:pPr>
      <w:r w:rsidRPr="00B06F7A">
        <w:t xml:space="preserve">          in: path</w:t>
      </w:r>
    </w:p>
    <w:p w14:paraId="6C769E6F" w14:textId="77777777" w:rsidR="00C90D79" w:rsidRPr="00B06F7A" w:rsidRDefault="00C90D79" w:rsidP="00C90D79">
      <w:pPr>
        <w:pStyle w:val="PL"/>
      </w:pPr>
      <w:r w:rsidRPr="00B06F7A">
        <w:t xml:space="preserve">          description: Identifier of the UE</w:t>
      </w:r>
    </w:p>
    <w:p w14:paraId="1DA8FD84" w14:textId="77777777" w:rsidR="00C90D79" w:rsidRPr="00B06F7A" w:rsidRDefault="00C90D79" w:rsidP="00C90D79">
      <w:pPr>
        <w:pStyle w:val="PL"/>
      </w:pPr>
      <w:r w:rsidRPr="00B06F7A">
        <w:t xml:space="preserve">          required: true</w:t>
      </w:r>
    </w:p>
    <w:p w14:paraId="771267B9" w14:textId="77777777" w:rsidR="00C90D79" w:rsidRPr="00B06F7A" w:rsidRDefault="00C90D79" w:rsidP="00C90D79">
      <w:pPr>
        <w:pStyle w:val="PL"/>
      </w:pPr>
      <w:r w:rsidRPr="00B06F7A">
        <w:t xml:space="preserve">          schema:</w:t>
      </w:r>
    </w:p>
    <w:p w14:paraId="18221BF2" w14:textId="77777777" w:rsidR="00C90D79" w:rsidRPr="00B06F7A" w:rsidRDefault="00C90D79" w:rsidP="00C90D79">
      <w:pPr>
        <w:pStyle w:val="PL"/>
        <w:rPr>
          <w:lang w:eastAsia="zh-CN"/>
        </w:rPr>
      </w:pPr>
      <w:r w:rsidRPr="00B06F7A">
        <w:t xml:space="preserve">            $ref: 'TS29571_CommonData.yaml#/components/schemas/VarUeId'</w:t>
      </w:r>
    </w:p>
    <w:p w14:paraId="6F96D094" w14:textId="77777777" w:rsidR="00C90D79" w:rsidRPr="00B06F7A" w:rsidRDefault="00C90D79" w:rsidP="00C90D79">
      <w:pPr>
        <w:pStyle w:val="PL"/>
      </w:pPr>
      <w:r w:rsidRPr="00B06F7A">
        <w:t xml:space="preserve">        - name: </w:t>
      </w:r>
      <w:r w:rsidRPr="00B06F7A">
        <w:rPr>
          <w:rFonts w:hint="eastAsia"/>
        </w:rPr>
        <w:t>analytics</w:t>
      </w:r>
      <w:r w:rsidRPr="00B06F7A">
        <w:rPr>
          <w:rFonts w:hint="eastAsia"/>
          <w:lang w:eastAsia="zh-CN"/>
        </w:rPr>
        <w:t>-i</w:t>
      </w:r>
      <w:r w:rsidRPr="00B06F7A">
        <w:rPr>
          <w:rFonts w:hint="eastAsia"/>
        </w:rPr>
        <w:t>ds</w:t>
      </w:r>
    </w:p>
    <w:p w14:paraId="07CCAA6A" w14:textId="77777777" w:rsidR="00C90D79" w:rsidRPr="00B06F7A" w:rsidRDefault="00C90D79" w:rsidP="00C90D79">
      <w:pPr>
        <w:pStyle w:val="PL"/>
        <w:rPr>
          <w:lang w:eastAsia="zh-CN"/>
        </w:rPr>
      </w:pPr>
      <w:r w:rsidRPr="00B06F7A">
        <w:t xml:space="preserve">          in: query</w:t>
      </w:r>
    </w:p>
    <w:p w14:paraId="51B266AB" w14:textId="77777777" w:rsidR="00C90D79" w:rsidRPr="00B06F7A" w:rsidRDefault="00C90D79" w:rsidP="00C90D79">
      <w:pPr>
        <w:pStyle w:val="PL"/>
        <w:rPr>
          <w:lang w:eastAsia="zh-CN"/>
        </w:rPr>
      </w:pPr>
      <w:r w:rsidRPr="00B06F7A">
        <w:rPr>
          <w:lang w:eastAsia="zh-CN"/>
        </w:rPr>
        <w:t xml:space="preserve">          description: </w:t>
      </w:r>
      <w:r w:rsidRPr="00B06F7A">
        <w:rPr>
          <w:rFonts w:hint="eastAsia"/>
          <w:lang w:eastAsia="zh-CN"/>
        </w:rPr>
        <w:t>List of a</w:t>
      </w:r>
      <w:r w:rsidRPr="00B06F7A">
        <w:t>nalytics Id</w:t>
      </w:r>
      <w:r w:rsidRPr="00B06F7A">
        <w:rPr>
          <w:rFonts w:hint="eastAsia"/>
          <w:lang w:eastAsia="zh-CN"/>
        </w:rPr>
        <w:t>(s)</w:t>
      </w:r>
      <w:r w:rsidRPr="00B06F7A">
        <w:t xml:space="preserve"> provided by</w:t>
      </w:r>
      <w:r w:rsidRPr="00B06F7A">
        <w:rPr>
          <w:rFonts w:hint="eastAsia"/>
          <w:lang w:eastAsia="zh-CN"/>
        </w:rPr>
        <w:t xml:space="preserve"> the</w:t>
      </w:r>
      <w:r w:rsidRPr="00B06F7A">
        <w:t xml:space="preserve"> consumers of NWDAF.</w:t>
      </w:r>
    </w:p>
    <w:p w14:paraId="441996DF" w14:textId="77777777" w:rsidR="00C90D79" w:rsidRPr="00B06F7A" w:rsidRDefault="00C90D79" w:rsidP="00C90D79">
      <w:pPr>
        <w:pStyle w:val="PL"/>
        <w:rPr>
          <w:lang w:eastAsia="zh-CN"/>
        </w:rPr>
      </w:pPr>
      <w:r w:rsidRPr="00B06F7A">
        <w:t xml:space="preserve">          schema:</w:t>
      </w:r>
    </w:p>
    <w:p w14:paraId="24BDC04E" w14:textId="77777777" w:rsidR="00C90D79" w:rsidRPr="00B06F7A" w:rsidRDefault="00C90D79" w:rsidP="00C90D79">
      <w:pPr>
        <w:pStyle w:val="PL"/>
      </w:pPr>
      <w:r w:rsidRPr="00B06F7A">
        <w:t xml:space="preserve">            type: array</w:t>
      </w:r>
    </w:p>
    <w:p w14:paraId="1E873B44" w14:textId="77777777" w:rsidR="00C90D79" w:rsidRPr="00B06F7A" w:rsidRDefault="00C90D79" w:rsidP="00C90D79">
      <w:pPr>
        <w:pStyle w:val="PL"/>
      </w:pPr>
      <w:r w:rsidRPr="00B06F7A">
        <w:t xml:space="preserve">            items:</w:t>
      </w:r>
    </w:p>
    <w:p w14:paraId="44F96BC1" w14:textId="77777777" w:rsidR="00C90D79" w:rsidRPr="00B06F7A" w:rsidRDefault="00C90D79" w:rsidP="00C90D79">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2FA7B2F7" w14:textId="77777777" w:rsidR="00C90D79" w:rsidRPr="00B06F7A" w:rsidRDefault="00C90D79" w:rsidP="00C90D79">
      <w:pPr>
        <w:pStyle w:val="PL"/>
      </w:pPr>
      <w:r w:rsidRPr="00B06F7A">
        <w:t xml:space="preserve">        - name: supported-features</w:t>
      </w:r>
    </w:p>
    <w:p w14:paraId="4F897E21" w14:textId="77777777" w:rsidR="00C90D79" w:rsidRPr="00B06F7A" w:rsidRDefault="00C90D79" w:rsidP="00C90D79">
      <w:pPr>
        <w:pStyle w:val="PL"/>
        <w:rPr>
          <w:lang w:eastAsia="zh-CN"/>
        </w:rPr>
      </w:pPr>
      <w:r w:rsidRPr="00B06F7A">
        <w:t xml:space="preserve">          in: query</w:t>
      </w:r>
    </w:p>
    <w:p w14:paraId="68B88E01" w14:textId="77777777" w:rsidR="00C90D79" w:rsidRPr="00B06F7A" w:rsidRDefault="00C90D79" w:rsidP="00C90D79">
      <w:pPr>
        <w:pStyle w:val="PL"/>
        <w:rPr>
          <w:lang w:eastAsia="zh-CN"/>
        </w:rPr>
      </w:pPr>
      <w:r w:rsidRPr="00B06F7A">
        <w:rPr>
          <w:lang w:eastAsia="zh-CN"/>
        </w:rPr>
        <w:t xml:space="preserve">          description: Supported Features</w:t>
      </w:r>
    </w:p>
    <w:p w14:paraId="0B2CAA49" w14:textId="77777777" w:rsidR="00C90D79" w:rsidRPr="00B06F7A" w:rsidRDefault="00C90D79" w:rsidP="00C90D79">
      <w:pPr>
        <w:pStyle w:val="PL"/>
        <w:rPr>
          <w:lang w:eastAsia="zh-CN"/>
        </w:rPr>
      </w:pPr>
      <w:r w:rsidRPr="00B06F7A">
        <w:t xml:space="preserve">          schema:</w:t>
      </w:r>
    </w:p>
    <w:p w14:paraId="4B8D77E7" w14:textId="77777777" w:rsidR="00C90D79" w:rsidRPr="00B06F7A" w:rsidRDefault="00C90D79" w:rsidP="00C90D79">
      <w:pPr>
        <w:pStyle w:val="PL"/>
        <w:rPr>
          <w:lang w:eastAsia="zh-CN"/>
        </w:rPr>
      </w:pPr>
      <w:r w:rsidRPr="00B06F7A">
        <w:t xml:space="preserve">            $ref: 'TS29571_CommonData.yaml#/components/schemas/SupportedFeatures'</w:t>
      </w:r>
    </w:p>
    <w:p w14:paraId="0D3DBA67" w14:textId="77777777" w:rsidR="00C90D79" w:rsidRPr="00B06F7A" w:rsidRDefault="00C90D79" w:rsidP="00C90D79">
      <w:pPr>
        <w:pStyle w:val="PL"/>
      </w:pPr>
      <w:r w:rsidRPr="00B06F7A">
        <w:t xml:space="preserve">      responses:</w:t>
      </w:r>
    </w:p>
    <w:p w14:paraId="1424C0F6" w14:textId="77777777" w:rsidR="00C90D79" w:rsidRPr="00B06F7A" w:rsidRDefault="00C90D79" w:rsidP="00C90D79">
      <w:pPr>
        <w:pStyle w:val="PL"/>
      </w:pPr>
      <w:r w:rsidRPr="00B06F7A">
        <w:t xml:space="preserve">        '200':</w:t>
      </w:r>
    </w:p>
    <w:p w14:paraId="610B520A" w14:textId="77777777" w:rsidR="00C90D79" w:rsidRPr="00B06F7A" w:rsidRDefault="00C90D79" w:rsidP="00C90D79">
      <w:pPr>
        <w:pStyle w:val="PL"/>
      </w:pPr>
      <w:r w:rsidRPr="00B06F7A">
        <w:t xml:space="preserve">          description: Expected response to a valid request</w:t>
      </w:r>
    </w:p>
    <w:p w14:paraId="0A573E13" w14:textId="77777777" w:rsidR="00C90D79" w:rsidRPr="00B06F7A" w:rsidRDefault="00C90D79" w:rsidP="00C90D79">
      <w:pPr>
        <w:pStyle w:val="PL"/>
      </w:pPr>
      <w:r w:rsidRPr="00B06F7A">
        <w:t xml:space="preserve">          content:</w:t>
      </w:r>
    </w:p>
    <w:p w14:paraId="4FF51CB8" w14:textId="77777777" w:rsidR="00C90D79" w:rsidRPr="00B06F7A" w:rsidRDefault="00C90D79" w:rsidP="00C90D79">
      <w:pPr>
        <w:pStyle w:val="PL"/>
      </w:pPr>
      <w:r w:rsidRPr="00B06F7A">
        <w:t xml:space="preserve">            application/json:</w:t>
      </w:r>
    </w:p>
    <w:p w14:paraId="095B9311" w14:textId="77777777" w:rsidR="00C90D79" w:rsidRPr="00B06F7A" w:rsidRDefault="00C90D79" w:rsidP="00C90D79">
      <w:pPr>
        <w:pStyle w:val="PL"/>
        <w:rPr>
          <w:lang w:eastAsia="zh-CN"/>
        </w:rPr>
      </w:pPr>
      <w:r w:rsidRPr="00B06F7A">
        <w:t xml:space="preserve">              schema:</w:t>
      </w:r>
    </w:p>
    <w:p w14:paraId="1925ACF3" w14:textId="77777777" w:rsidR="00C90D79" w:rsidRPr="00B06F7A" w:rsidRDefault="00C90D79" w:rsidP="00C90D79">
      <w:pPr>
        <w:pStyle w:val="PL"/>
      </w:pPr>
      <w:r w:rsidRPr="00B06F7A">
        <w:t xml:space="preserve">                type: array</w:t>
      </w:r>
    </w:p>
    <w:p w14:paraId="55689B7A" w14:textId="77777777" w:rsidR="00C90D79" w:rsidRPr="00B06F7A" w:rsidRDefault="00C90D79" w:rsidP="00C90D79">
      <w:pPr>
        <w:pStyle w:val="PL"/>
        <w:rPr>
          <w:lang w:eastAsia="zh-CN"/>
        </w:rPr>
      </w:pPr>
      <w:r w:rsidRPr="00B06F7A">
        <w:t xml:space="preserve">                items:</w:t>
      </w:r>
    </w:p>
    <w:p w14:paraId="29216FD0" w14:textId="77777777" w:rsidR="00C90D79" w:rsidRPr="00B06F7A" w:rsidRDefault="00C90D79" w:rsidP="00C90D79">
      <w:pPr>
        <w:pStyle w:val="PL"/>
        <w:rPr>
          <w:lang w:eastAsia="zh-CN"/>
        </w:rPr>
      </w:pPr>
      <w:r w:rsidRPr="00B06F7A">
        <w:t xml:space="preserve">                </w:t>
      </w:r>
      <w:r w:rsidRPr="00B06F7A">
        <w:rPr>
          <w:rFonts w:hint="eastAsia"/>
          <w:lang w:eastAsia="zh-CN"/>
        </w:rPr>
        <w:t xml:space="preserve">  </w:t>
      </w:r>
      <w:r w:rsidRPr="00B06F7A">
        <w:t>$ref: '#/components/schemas/</w:t>
      </w:r>
      <w:r w:rsidRPr="00B06F7A">
        <w:rPr>
          <w:rFonts w:hint="eastAsia"/>
          <w:lang w:eastAsia="zh-CN"/>
        </w:rPr>
        <w:t>Nwdaf</w:t>
      </w:r>
      <w:r w:rsidRPr="00B06F7A">
        <w:t>Registration'</w:t>
      </w:r>
    </w:p>
    <w:p w14:paraId="02CB45E6" w14:textId="77777777" w:rsidR="00C90D79" w:rsidRPr="00B06F7A" w:rsidRDefault="00C90D79" w:rsidP="00C90D79">
      <w:pPr>
        <w:pStyle w:val="PL"/>
        <w:rPr>
          <w:lang w:eastAsia="zh-CN"/>
        </w:rPr>
      </w:pPr>
      <w:r w:rsidRPr="00B06F7A">
        <w:rPr>
          <w:lang w:eastAsia="zh-CN"/>
        </w:rPr>
        <w:t xml:space="preserve">           </w:t>
      </w:r>
      <w:r w:rsidRPr="00B06F7A">
        <w:rPr>
          <w:rFonts w:hint="eastAsia"/>
          <w:lang w:eastAsia="zh-CN"/>
        </w:rPr>
        <w:t xml:space="preserve">  </w:t>
      </w:r>
      <w:r w:rsidRPr="00B06F7A">
        <w:rPr>
          <w:lang w:eastAsia="zh-CN"/>
        </w:rPr>
        <w:t xml:space="preserve"> </w:t>
      </w:r>
      <w:r w:rsidRPr="00B06F7A">
        <w:rPr>
          <w:rFonts w:hint="eastAsia"/>
          <w:lang w:eastAsia="zh-CN"/>
        </w:rPr>
        <w:t xml:space="preserve">  </w:t>
      </w:r>
      <w:r w:rsidRPr="00B06F7A">
        <w:rPr>
          <w:lang w:eastAsia="zh-CN"/>
        </w:rPr>
        <w:t>minItems: 1</w:t>
      </w:r>
    </w:p>
    <w:p w14:paraId="4B453908" w14:textId="77777777" w:rsidR="00C90D79" w:rsidRPr="00B06F7A" w:rsidRDefault="00C90D79" w:rsidP="00C90D79">
      <w:pPr>
        <w:pStyle w:val="PL"/>
        <w:rPr>
          <w:lang w:val="en-US"/>
        </w:rPr>
      </w:pPr>
      <w:r w:rsidRPr="00B06F7A">
        <w:rPr>
          <w:lang w:val="en-US"/>
        </w:rPr>
        <w:t xml:space="preserve">        '400':</w:t>
      </w:r>
    </w:p>
    <w:p w14:paraId="39A9D5C1" w14:textId="77777777" w:rsidR="00C90D79" w:rsidRPr="00B06F7A" w:rsidRDefault="00C90D79" w:rsidP="00C90D79">
      <w:pPr>
        <w:pStyle w:val="PL"/>
        <w:rPr>
          <w:lang w:val="en-US"/>
        </w:rPr>
      </w:pPr>
      <w:r w:rsidRPr="00B06F7A">
        <w:rPr>
          <w:lang w:val="en-US"/>
        </w:rPr>
        <w:lastRenderedPageBreak/>
        <w:t xml:space="preserve">          $ref: 'TS29571_CommonData.yaml#/components/responses/400'</w:t>
      </w:r>
    </w:p>
    <w:p w14:paraId="437A2288" w14:textId="77777777" w:rsidR="00C90D79" w:rsidRPr="00B06F7A" w:rsidRDefault="00C90D79" w:rsidP="00C90D79">
      <w:pPr>
        <w:pStyle w:val="PL"/>
        <w:rPr>
          <w:lang w:val="en-US"/>
        </w:rPr>
      </w:pPr>
      <w:r w:rsidRPr="00B06F7A">
        <w:rPr>
          <w:lang w:val="en-US"/>
        </w:rPr>
        <w:t xml:space="preserve">        '403':</w:t>
      </w:r>
    </w:p>
    <w:p w14:paraId="3F8B97F1" w14:textId="77777777" w:rsidR="00C90D79" w:rsidRPr="00B06F7A" w:rsidRDefault="00C90D79" w:rsidP="00C90D79">
      <w:pPr>
        <w:pStyle w:val="PL"/>
        <w:rPr>
          <w:lang w:val="en-US"/>
        </w:rPr>
      </w:pPr>
      <w:r w:rsidRPr="00B06F7A">
        <w:rPr>
          <w:lang w:val="en-US"/>
        </w:rPr>
        <w:t xml:space="preserve">          $ref: 'TS29571_CommonData.yaml#/components/responses/403'</w:t>
      </w:r>
    </w:p>
    <w:p w14:paraId="6950DEE7" w14:textId="77777777" w:rsidR="00C90D79" w:rsidRPr="00B06F7A" w:rsidRDefault="00C90D79" w:rsidP="00C90D79">
      <w:pPr>
        <w:pStyle w:val="PL"/>
        <w:rPr>
          <w:lang w:val="en-US"/>
        </w:rPr>
      </w:pPr>
      <w:r w:rsidRPr="00B06F7A">
        <w:rPr>
          <w:lang w:val="en-US"/>
        </w:rPr>
        <w:t xml:space="preserve">        '404':</w:t>
      </w:r>
    </w:p>
    <w:p w14:paraId="5E842267" w14:textId="77777777" w:rsidR="00C90D79" w:rsidRPr="00B06F7A" w:rsidRDefault="00C90D79" w:rsidP="00C90D79">
      <w:pPr>
        <w:pStyle w:val="PL"/>
        <w:rPr>
          <w:lang w:val="en-US"/>
        </w:rPr>
      </w:pPr>
      <w:r w:rsidRPr="00B06F7A">
        <w:rPr>
          <w:lang w:val="en-US"/>
        </w:rPr>
        <w:t xml:space="preserve">          $ref: 'TS29571_CommonData.yaml#/components/responses/404'</w:t>
      </w:r>
    </w:p>
    <w:p w14:paraId="0E28A522" w14:textId="77777777" w:rsidR="00C90D79" w:rsidRPr="00B06F7A" w:rsidRDefault="00C90D79" w:rsidP="00C90D79">
      <w:pPr>
        <w:pStyle w:val="PL"/>
        <w:rPr>
          <w:lang w:val="en-US"/>
        </w:rPr>
      </w:pPr>
      <w:r w:rsidRPr="00B06F7A">
        <w:rPr>
          <w:lang w:val="en-US"/>
        </w:rPr>
        <w:t xml:space="preserve">        '500':</w:t>
      </w:r>
    </w:p>
    <w:p w14:paraId="4853C96A" w14:textId="77777777" w:rsidR="00C90D79" w:rsidRPr="00B06F7A" w:rsidRDefault="00C90D79" w:rsidP="00C90D79">
      <w:pPr>
        <w:pStyle w:val="PL"/>
      </w:pPr>
      <w:r w:rsidRPr="00B06F7A">
        <w:rPr>
          <w:lang w:val="en-US"/>
        </w:rPr>
        <w:t xml:space="preserve">          </w:t>
      </w:r>
      <w:r w:rsidRPr="00B06F7A">
        <w:t>$ref: 'TS29571_CommonData.yaml#/components/responses/500'</w:t>
      </w:r>
    </w:p>
    <w:p w14:paraId="5162CCF6" w14:textId="77777777" w:rsidR="00C90D79" w:rsidRPr="00B06F7A" w:rsidRDefault="00C90D79" w:rsidP="00C90D79">
      <w:pPr>
        <w:pStyle w:val="PL"/>
        <w:rPr>
          <w:lang w:val="en-US"/>
        </w:rPr>
      </w:pPr>
      <w:r w:rsidRPr="00B06F7A">
        <w:rPr>
          <w:lang w:val="en-US"/>
        </w:rPr>
        <w:t xml:space="preserve">        '503':</w:t>
      </w:r>
    </w:p>
    <w:p w14:paraId="565DD0F5" w14:textId="77777777" w:rsidR="00C90D79" w:rsidRPr="00B06F7A" w:rsidRDefault="00C90D79" w:rsidP="00C90D79">
      <w:pPr>
        <w:pStyle w:val="PL"/>
      </w:pPr>
      <w:r w:rsidRPr="00B06F7A">
        <w:t xml:space="preserve">          $ref: 'TS29571_CommonData.yaml#/components/responses/503'</w:t>
      </w:r>
    </w:p>
    <w:p w14:paraId="68262DCE" w14:textId="77777777" w:rsidR="00C90D79" w:rsidRPr="00B06F7A" w:rsidRDefault="00C90D79" w:rsidP="00C90D79">
      <w:pPr>
        <w:pStyle w:val="PL"/>
      </w:pPr>
      <w:r w:rsidRPr="00B06F7A">
        <w:t xml:space="preserve">        default:</w:t>
      </w:r>
    </w:p>
    <w:p w14:paraId="1BB819C5" w14:textId="77777777" w:rsidR="00C90D79" w:rsidRPr="00B06F7A" w:rsidRDefault="00C90D79" w:rsidP="00C90D79">
      <w:pPr>
        <w:pStyle w:val="PL"/>
      </w:pPr>
      <w:r w:rsidRPr="00B06F7A">
        <w:t xml:space="preserve">          description: Unexpected error</w:t>
      </w:r>
    </w:p>
    <w:p w14:paraId="00C15D8E" w14:textId="77777777" w:rsidR="00C90D79" w:rsidRPr="00B06F7A" w:rsidRDefault="00C90D79" w:rsidP="00C90D79">
      <w:pPr>
        <w:pStyle w:val="PL"/>
        <w:rPr>
          <w:lang w:eastAsia="zh-CN"/>
        </w:rPr>
      </w:pPr>
    </w:p>
    <w:p w14:paraId="152ED2E7" w14:textId="77777777" w:rsidR="00C90D79" w:rsidRPr="00B06F7A" w:rsidRDefault="00C90D79" w:rsidP="00C90D79">
      <w:pPr>
        <w:pStyle w:val="PL"/>
      </w:pPr>
      <w:r w:rsidRPr="00B06F7A">
        <w:t xml:space="preserve">  /{ueId}/registrations/</w:t>
      </w:r>
      <w:r w:rsidRPr="00B06F7A">
        <w:rPr>
          <w:rFonts w:hint="eastAsia"/>
          <w:lang w:eastAsia="zh-CN"/>
        </w:rPr>
        <w:t>nwdaf-registrations</w:t>
      </w:r>
      <w:r w:rsidRPr="00B06F7A">
        <w:t>/{nwdafRegistrationId}:</w:t>
      </w:r>
    </w:p>
    <w:p w14:paraId="405D91E1" w14:textId="77777777" w:rsidR="00C90D79" w:rsidRPr="00B06F7A" w:rsidRDefault="00C90D79" w:rsidP="00C90D79">
      <w:pPr>
        <w:pStyle w:val="PL"/>
      </w:pPr>
      <w:r w:rsidRPr="00B06F7A">
        <w:t xml:space="preserve">    put:</w:t>
      </w:r>
    </w:p>
    <w:p w14:paraId="60B23F4A" w14:textId="77777777" w:rsidR="00C90D79" w:rsidRPr="00B06F7A" w:rsidRDefault="00C90D79" w:rsidP="00C90D79">
      <w:pPr>
        <w:pStyle w:val="PL"/>
        <w:rPr>
          <w:lang w:eastAsia="zh-CN"/>
        </w:rPr>
      </w:pPr>
      <w:r w:rsidRPr="00B06F7A">
        <w:t xml:space="preserve">      summary: register as </w:t>
      </w:r>
      <w:r w:rsidRPr="00B06F7A">
        <w:rPr>
          <w:rFonts w:hint="eastAsia"/>
          <w:lang w:eastAsia="zh-CN"/>
        </w:rPr>
        <w:t>NWDAF</w:t>
      </w:r>
      <w:r w:rsidRPr="00B06F7A">
        <w:t xml:space="preserve"> </w:t>
      </w:r>
    </w:p>
    <w:p w14:paraId="3132D43F" w14:textId="77777777" w:rsidR="00C90D79" w:rsidRPr="00B06F7A" w:rsidRDefault="00C90D79" w:rsidP="00C90D79">
      <w:pPr>
        <w:pStyle w:val="PL"/>
      </w:pPr>
      <w:r w:rsidRPr="00B06F7A">
        <w:t xml:space="preserve">      operationId: </w:t>
      </w:r>
      <w:r w:rsidRPr="00B06F7A">
        <w:rPr>
          <w:rFonts w:hint="eastAsia"/>
          <w:lang w:eastAsia="zh-CN"/>
        </w:rPr>
        <w:t>Nwdaf</w:t>
      </w:r>
      <w:r w:rsidRPr="00B06F7A">
        <w:t>Registration</w:t>
      </w:r>
    </w:p>
    <w:p w14:paraId="060550FA" w14:textId="77777777" w:rsidR="00C90D79" w:rsidRPr="00B06F7A" w:rsidRDefault="00C90D79" w:rsidP="00C90D79">
      <w:pPr>
        <w:pStyle w:val="PL"/>
      </w:pPr>
      <w:r w:rsidRPr="00B06F7A">
        <w:t xml:space="preserve">      tags:</w:t>
      </w:r>
    </w:p>
    <w:p w14:paraId="1500435E"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registration</w:t>
      </w:r>
    </w:p>
    <w:p w14:paraId="462517A2" w14:textId="77777777" w:rsidR="00C90D79" w:rsidRPr="00B06F7A" w:rsidRDefault="00C90D79" w:rsidP="00C90D79">
      <w:pPr>
        <w:pStyle w:val="PL"/>
      </w:pPr>
      <w:r w:rsidRPr="00B06F7A">
        <w:t xml:space="preserve">      security:</w:t>
      </w:r>
    </w:p>
    <w:p w14:paraId="18087B52" w14:textId="77777777" w:rsidR="00C90D79" w:rsidRPr="00B06F7A" w:rsidRDefault="00C90D79" w:rsidP="00C90D79">
      <w:pPr>
        <w:pStyle w:val="PL"/>
      </w:pPr>
      <w:r w:rsidRPr="00B06F7A">
        <w:t xml:space="preserve">        - {}</w:t>
      </w:r>
    </w:p>
    <w:p w14:paraId="186FA79F" w14:textId="77777777" w:rsidR="00C90D79" w:rsidRPr="00B06F7A" w:rsidRDefault="00C90D79" w:rsidP="00C90D79">
      <w:pPr>
        <w:pStyle w:val="PL"/>
      </w:pPr>
      <w:r w:rsidRPr="00B06F7A">
        <w:t xml:space="preserve">        - oAuth2ClientCredentials:</w:t>
      </w:r>
    </w:p>
    <w:p w14:paraId="0E7E4666" w14:textId="77777777" w:rsidR="00C90D79" w:rsidRPr="00B06F7A" w:rsidRDefault="00C90D79" w:rsidP="00C90D79">
      <w:pPr>
        <w:pStyle w:val="PL"/>
      </w:pPr>
      <w:r w:rsidRPr="00B06F7A">
        <w:t xml:space="preserve">          - nudm-uecm</w:t>
      </w:r>
    </w:p>
    <w:p w14:paraId="1D5F5D0C" w14:textId="77777777" w:rsidR="00C90D79" w:rsidRPr="00B06F7A" w:rsidRDefault="00C90D79" w:rsidP="00C90D79">
      <w:pPr>
        <w:pStyle w:val="PL"/>
      </w:pPr>
      <w:r w:rsidRPr="00B06F7A">
        <w:t xml:space="preserve">        - oAuth2ClientCredentials:</w:t>
      </w:r>
    </w:p>
    <w:p w14:paraId="6E814C5B" w14:textId="77777777" w:rsidR="00C90D79" w:rsidRPr="00B06F7A" w:rsidRDefault="00C90D79" w:rsidP="00C90D79">
      <w:pPr>
        <w:pStyle w:val="PL"/>
      </w:pPr>
      <w:r w:rsidRPr="00B06F7A">
        <w:t xml:space="preserve">          - nudm-uecm</w:t>
      </w:r>
    </w:p>
    <w:p w14:paraId="715B2555" w14:textId="77777777" w:rsidR="00C90D79" w:rsidRPr="00B06F7A" w:rsidRDefault="00C90D79" w:rsidP="00C90D79">
      <w:pPr>
        <w:pStyle w:val="PL"/>
      </w:pPr>
      <w:r w:rsidRPr="00B06F7A">
        <w:t xml:space="preserve">          - nudm-uecm:</w:t>
      </w:r>
      <w:r w:rsidRPr="00B06F7A">
        <w:rPr>
          <w:rFonts w:hint="eastAsia"/>
          <w:lang w:eastAsia="zh-CN"/>
        </w:rPr>
        <w:t>nwda</w:t>
      </w:r>
      <w:r w:rsidRPr="00B06F7A">
        <w:t>f-registration:write</w:t>
      </w:r>
    </w:p>
    <w:p w14:paraId="50B42BD5" w14:textId="77777777" w:rsidR="00C90D79" w:rsidRPr="00B06F7A" w:rsidRDefault="00C90D79" w:rsidP="00C90D79">
      <w:pPr>
        <w:pStyle w:val="PL"/>
      </w:pPr>
      <w:r w:rsidRPr="00B06F7A">
        <w:t xml:space="preserve">      parameters:</w:t>
      </w:r>
    </w:p>
    <w:p w14:paraId="2B027142" w14:textId="77777777" w:rsidR="00C90D79" w:rsidRPr="00B06F7A" w:rsidRDefault="00C90D79" w:rsidP="00C90D79">
      <w:pPr>
        <w:pStyle w:val="PL"/>
      </w:pPr>
      <w:r w:rsidRPr="00B06F7A">
        <w:t xml:space="preserve">        - name: ueId</w:t>
      </w:r>
    </w:p>
    <w:p w14:paraId="17BFB384" w14:textId="77777777" w:rsidR="00C90D79" w:rsidRPr="00B06F7A" w:rsidRDefault="00C90D79" w:rsidP="00C90D79">
      <w:pPr>
        <w:pStyle w:val="PL"/>
      </w:pPr>
      <w:r w:rsidRPr="00B06F7A">
        <w:t xml:space="preserve">          in: path</w:t>
      </w:r>
    </w:p>
    <w:p w14:paraId="30568DD2" w14:textId="77777777" w:rsidR="00C90D79" w:rsidRPr="00B06F7A" w:rsidRDefault="00C90D79" w:rsidP="00C90D79">
      <w:pPr>
        <w:pStyle w:val="PL"/>
      </w:pPr>
      <w:r w:rsidRPr="00B06F7A">
        <w:t xml:space="preserve">          description: Identifier of the UE</w:t>
      </w:r>
    </w:p>
    <w:p w14:paraId="038B73FB" w14:textId="77777777" w:rsidR="00C90D79" w:rsidRPr="00B06F7A" w:rsidRDefault="00C90D79" w:rsidP="00C90D79">
      <w:pPr>
        <w:pStyle w:val="PL"/>
      </w:pPr>
      <w:r w:rsidRPr="00B06F7A">
        <w:t xml:space="preserve">          required: true</w:t>
      </w:r>
    </w:p>
    <w:p w14:paraId="17ED0AA0" w14:textId="77777777" w:rsidR="00C90D79" w:rsidRPr="00B06F7A" w:rsidRDefault="00C90D79" w:rsidP="00C90D79">
      <w:pPr>
        <w:pStyle w:val="PL"/>
      </w:pPr>
      <w:r w:rsidRPr="00B06F7A">
        <w:t xml:space="preserve">          schema:</w:t>
      </w:r>
    </w:p>
    <w:p w14:paraId="7BBD5691" w14:textId="77777777" w:rsidR="00C90D79" w:rsidRPr="00B06F7A" w:rsidRDefault="00C90D79" w:rsidP="00C90D79">
      <w:pPr>
        <w:pStyle w:val="PL"/>
        <w:rPr>
          <w:lang w:eastAsia="zh-CN"/>
        </w:rPr>
      </w:pPr>
      <w:r w:rsidRPr="00B06F7A">
        <w:t xml:space="preserve">            $ref: 'TS29571_CommonData.yaml#/components/schemas/VarUeId'</w:t>
      </w:r>
    </w:p>
    <w:p w14:paraId="29AEEC97" w14:textId="77777777" w:rsidR="00C90D79" w:rsidRPr="00B06F7A" w:rsidRDefault="00C90D79" w:rsidP="00C90D79">
      <w:pPr>
        <w:pStyle w:val="PL"/>
      </w:pPr>
      <w:r w:rsidRPr="00B06F7A">
        <w:t xml:space="preserve">        - name: nwdafRegistrationId</w:t>
      </w:r>
    </w:p>
    <w:p w14:paraId="36B736B2" w14:textId="77777777" w:rsidR="00C90D79" w:rsidRPr="00B06F7A" w:rsidRDefault="00C90D79" w:rsidP="00C90D79">
      <w:pPr>
        <w:pStyle w:val="PL"/>
      </w:pPr>
      <w:r w:rsidRPr="00B06F7A">
        <w:t xml:space="preserve">          in: path</w:t>
      </w:r>
    </w:p>
    <w:p w14:paraId="2DBA1C56"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57DDE8A1" w14:textId="77777777" w:rsidR="00C90D79" w:rsidRPr="00B06F7A" w:rsidRDefault="00C90D79" w:rsidP="00C90D79">
      <w:pPr>
        <w:pStyle w:val="PL"/>
      </w:pPr>
      <w:r w:rsidRPr="00B06F7A">
        <w:t xml:space="preserve">          required: true</w:t>
      </w:r>
    </w:p>
    <w:p w14:paraId="77325D13" w14:textId="77777777" w:rsidR="00C90D79" w:rsidRPr="00B06F7A" w:rsidRDefault="00C90D79" w:rsidP="00C90D79">
      <w:pPr>
        <w:pStyle w:val="PL"/>
      </w:pPr>
      <w:r w:rsidRPr="00B06F7A">
        <w:t xml:space="preserve">          schema:</w:t>
      </w:r>
    </w:p>
    <w:p w14:paraId="62299404"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70204FDE" w14:textId="77777777" w:rsidR="00C90D79" w:rsidRPr="00B06F7A" w:rsidRDefault="00C90D79" w:rsidP="00C90D79">
      <w:pPr>
        <w:pStyle w:val="PL"/>
      </w:pPr>
      <w:r w:rsidRPr="00B06F7A">
        <w:t xml:space="preserve">      requestBody:</w:t>
      </w:r>
    </w:p>
    <w:p w14:paraId="22A4DF80" w14:textId="77777777" w:rsidR="00C90D79" w:rsidRPr="00B06F7A" w:rsidRDefault="00C90D79" w:rsidP="00C90D79">
      <w:pPr>
        <w:pStyle w:val="PL"/>
      </w:pPr>
      <w:r w:rsidRPr="00B06F7A">
        <w:t xml:space="preserve">        content:</w:t>
      </w:r>
    </w:p>
    <w:p w14:paraId="2A1F020D" w14:textId="77777777" w:rsidR="00C90D79" w:rsidRPr="00B06F7A" w:rsidRDefault="00C90D79" w:rsidP="00C90D79">
      <w:pPr>
        <w:pStyle w:val="PL"/>
      </w:pPr>
      <w:r w:rsidRPr="00B06F7A">
        <w:t xml:space="preserve">          application/json:</w:t>
      </w:r>
    </w:p>
    <w:p w14:paraId="029E6A51" w14:textId="77777777" w:rsidR="00C90D79" w:rsidRPr="00B06F7A" w:rsidRDefault="00C90D79" w:rsidP="00C90D79">
      <w:pPr>
        <w:pStyle w:val="PL"/>
      </w:pPr>
      <w:r w:rsidRPr="00B06F7A">
        <w:t xml:space="preserve">            schema:</w:t>
      </w:r>
    </w:p>
    <w:p w14:paraId="126164BE"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w:t>
      </w:r>
    </w:p>
    <w:p w14:paraId="3D629329" w14:textId="77777777" w:rsidR="00C90D79" w:rsidRPr="00B06F7A" w:rsidRDefault="00C90D79" w:rsidP="00C90D79">
      <w:pPr>
        <w:pStyle w:val="PL"/>
      </w:pPr>
      <w:r w:rsidRPr="00B06F7A">
        <w:t xml:space="preserve">        required: true</w:t>
      </w:r>
    </w:p>
    <w:p w14:paraId="09B456FA" w14:textId="77777777" w:rsidR="00C90D79" w:rsidRPr="00B06F7A" w:rsidRDefault="00C90D79" w:rsidP="00C90D79">
      <w:pPr>
        <w:pStyle w:val="PL"/>
      </w:pPr>
      <w:r w:rsidRPr="00B06F7A">
        <w:t xml:space="preserve">      responses:</w:t>
      </w:r>
    </w:p>
    <w:p w14:paraId="66796872" w14:textId="77777777" w:rsidR="00C90D79" w:rsidRPr="00B06F7A" w:rsidRDefault="00C90D79" w:rsidP="00C90D79">
      <w:pPr>
        <w:pStyle w:val="PL"/>
      </w:pPr>
      <w:r w:rsidRPr="00B06F7A">
        <w:t xml:space="preserve">        '201':</w:t>
      </w:r>
    </w:p>
    <w:p w14:paraId="5AA8BD05" w14:textId="77777777" w:rsidR="00C90D79" w:rsidRPr="00B06F7A" w:rsidRDefault="00C90D79" w:rsidP="00C90D79">
      <w:pPr>
        <w:pStyle w:val="PL"/>
      </w:pPr>
      <w:r w:rsidRPr="00B06F7A">
        <w:t xml:space="preserve">          description: Created</w:t>
      </w:r>
    </w:p>
    <w:p w14:paraId="16686054" w14:textId="77777777" w:rsidR="00C90D79" w:rsidRPr="00B06F7A" w:rsidRDefault="00C90D79" w:rsidP="00C90D79">
      <w:pPr>
        <w:pStyle w:val="PL"/>
      </w:pPr>
      <w:r w:rsidRPr="00B06F7A">
        <w:t xml:space="preserve">          content:</w:t>
      </w:r>
    </w:p>
    <w:p w14:paraId="3D44457E" w14:textId="77777777" w:rsidR="00C90D79" w:rsidRPr="00B06F7A" w:rsidRDefault="00C90D79" w:rsidP="00C90D79">
      <w:pPr>
        <w:pStyle w:val="PL"/>
      </w:pPr>
      <w:r w:rsidRPr="00B06F7A">
        <w:t xml:space="preserve">            application/json:</w:t>
      </w:r>
    </w:p>
    <w:p w14:paraId="7F2AB77B" w14:textId="77777777" w:rsidR="00C90D79" w:rsidRPr="00B06F7A" w:rsidRDefault="00C90D79" w:rsidP="00C90D79">
      <w:pPr>
        <w:pStyle w:val="PL"/>
      </w:pPr>
      <w:r w:rsidRPr="00B06F7A">
        <w:t xml:space="preserve">              schema:</w:t>
      </w:r>
    </w:p>
    <w:p w14:paraId="24CDD92E"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w:t>
      </w:r>
    </w:p>
    <w:p w14:paraId="081177FB" w14:textId="77777777" w:rsidR="00C90D79" w:rsidRPr="00B06F7A" w:rsidRDefault="00C90D79" w:rsidP="00C90D79">
      <w:pPr>
        <w:pStyle w:val="PL"/>
      </w:pPr>
      <w:r w:rsidRPr="00B06F7A">
        <w:t xml:space="preserve">        '200':</w:t>
      </w:r>
    </w:p>
    <w:p w14:paraId="2134897D" w14:textId="77777777" w:rsidR="00C90D79" w:rsidRPr="00B06F7A" w:rsidRDefault="00C90D79" w:rsidP="00C90D79">
      <w:pPr>
        <w:pStyle w:val="PL"/>
      </w:pPr>
      <w:r w:rsidRPr="00B06F7A">
        <w:t xml:space="preserve">          description: Expected response to a valid request</w:t>
      </w:r>
    </w:p>
    <w:p w14:paraId="778B47D0" w14:textId="77777777" w:rsidR="00C90D79" w:rsidRPr="00B06F7A" w:rsidRDefault="00C90D79" w:rsidP="00C90D79">
      <w:pPr>
        <w:pStyle w:val="PL"/>
      </w:pPr>
      <w:r w:rsidRPr="00B06F7A">
        <w:t xml:space="preserve">          content:</w:t>
      </w:r>
    </w:p>
    <w:p w14:paraId="354EFABD" w14:textId="77777777" w:rsidR="00C90D79" w:rsidRPr="00B06F7A" w:rsidRDefault="00C90D79" w:rsidP="00C90D79">
      <w:pPr>
        <w:pStyle w:val="PL"/>
      </w:pPr>
      <w:r w:rsidRPr="00B06F7A">
        <w:t xml:space="preserve">            application/json:</w:t>
      </w:r>
    </w:p>
    <w:p w14:paraId="31F5E806" w14:textId="77777777" w:rsidR="00C90D79" w:rsidRPr="00B06F7A" w:rsidRDefault="00C90D79" w:rsidP="00C90D79">
      <w:pPr>
        <w:pStyle w:val="PL"/>
      </w:pPr>
      <w:r w:rsidRPr="00B06F7A">
        <w:t xml:space="preserve">              schema:</w:t>
      </w:r>
    </w:p>
    <w:p w14:paraId="41D2ECF8" w14:textId="77777777" w:rsidR="00C90D79" w:rsidRPr="00B06F7A" w:rsidRDefault="00C90D79" w:rsidP="00C90D79">
      <w:pPr>
        <w:pStyle w:val="PL"/>
        <w:rPr>
          <w:lang w:eastAsia="zh-CN"/>
        </w:rPr>
      </w:pPr>
      <w:r w:rsidRPr="00B06F7A">
        <w:t xml:space="preserve">                $ref: '#/components/schemas/</w:t>
      </w:r>
      <w:r w:rsidRPr="00B06F7A">
        <w:rPr>
          <w:rFonts w:hint="eastAsia"/>
          <w:lang w:eastAsia="zh-CN"/>
        </w:rPr>
        <w:t>Nwda</w:t>
      </w:r>
      <w:r w:rsidRPr="00B06F7A">
        <w:t>fRegistration'</w:t>
      </w:r>
    </w:p>
    <w:p w14:paraId="53D9C82D" w14:textId="77777777" w:rsidR="00C90D79" w:rsidRPr="00B06F7A" w:rsidRDefault="00C90D79" w:rsidP="00C90D79">
      <w:pPr>
        <w:pStyle w:val="PL"/>
      </w:pPr>
      <w:r w:rsidRPr="00B06F7A">
        <w:t xml:space="preserve">        '204':</w:t>
      </w:r>
    </w:p>
    <w:p w14:paraId="64E13745" w14:textId="77777777" w:rsidR="00C90D79" w:rsidRPr="00B06F7A" w:rsidRDefault="00C90D79" w:rsidP="00C90D79">
      <w:pPr>
        <w:pStyle w:val="PL"/>
      </w:pPr>
      <w:r w:rsidRPr="00B06F7A">
        <w:t xml:space="preserve">          description: No content</w:t>
      </w:r>
    </w:p>
    <w:p w14:paraId="2F123280" w14:textId="77777777" w:rsidR="00C90D79" w:rsidRPr="00B06F7A" w:rsidRDefault="00C90D79" w:rsidP="00C90D79">
      <w:pPr>
        <w:pStyle w:val="PL"/>
        <w:rPr>
          <w:lang w:val="en-US"/>
        </w:rPr>
      </w:pPr>
      <w:r w:rsidRPr="00B06F7A">
        <w:rPr>
          <w:lang w:val="en-US"/>
        </w:rPr>
        <w:t xml:space="preserve">        '400':</w:t>
      </w:r>
    </w:p>
    <w:p w14:paraId="68282992" w14:textId="77777777" w:rsidR="00C90D79" w:rsidRPr="00B06F7A" w:rsidRDefault="00C90D79" w:rsidP="00C90D79">
      <w:pPr>
        <w:pStyle w:val="PL"/>
        <w:rPr>
          <w:lang w:val="en-US"/>
        </w:rPr>
      </w:pPr>
      <w:r w:rsidRPr="00B06F7A">
        <w:rPr>
          <w:lang w:val="en-US"/>
        </w:rPr>
        <w:t xml:space="preserve">          $ref: 'TS29571_CommonData.yaml#/components/responses/400'</w:t>
      </w:r>
    </w:p>
    <w:p w14:paraId="67CFB468" w14:textId="77777777" w:rsidR="00C90D79" w:rsidRPr="00B06F7A" w:rsidRDefault="00C90D79" w:rsidP="00C90D79">
      <w:pPr>
        <w:pStyle w:val="PL"/>
        <w:rPr>
          <w:lang w:val="en-US"/>
        </w:rPr>
      </w:pPr>
      <w:r w:rsidRPr="00B06F7A">
        <w:rPr>
          <w:lang w:val="en-US"/>
        </w:rPr>
        <w:t xml:space="preserve">        '403':</w:t>
      </w:r>
    </w:p>
    <w:p w14:paraId="2648E8FA" w14:textId="77777777" w:rsidR="00C90D79" w:rsidRPr="00B06F7A" w:rsidRDefault="00C90D79" w:rsidP="00C90D79">
      <w:pPr>
        <w:pStyle w:val="PL"/>
        <w:rPr>
          <w:lang w:val="en-US"/>
        </w:rPr>
      </w:pPr>
      <w:r w:rsidRPr="00B06F7A">
        <w:rPr>
          <w:lang w:val="en-US"/>
        </w:rPr>
        <w:t xml:space="preserve">          $ref: 'TS29571_CommonData.yaml#/components/responses/403'</w:t>
      </w:r>
    </w:p>
    <w:p w14:paraId="561E8793" w14:textId="77777777" w:rsidR="00C90D79" w:rsidRPr="00B06F7A" w:rsidRDefault="00C90D79" w:rsidP="00C90D79">
      <w:pPr>
        <w:pStyle w:val="PL"/>
        <w:rPr>
          <w:lang w:val="en-US"/>
        </w:rPr>
      </w:pPr>
      <w:r w:rsidRPr="00B06F7A">
        <w:rPr>
          <w:lang w:val="en-US"/>
        </w:rPr>
        <w:t xml:space="preserve">        '404':</w:t>
      </w:r>
    </w:p>
    <w:p w14:paraId="6C43FA8D" w14:textId="77777777" w:rsidR="00C90D79" w:rsidRPr="00B06F7A" w:rsidRDefault="00C90D79" w:rsidP="00C90D79">
      <w:pPr>
        <w:pStyle w:val="PL"/>
        <w:rPr>
          <w:lang w:val="en-US"/>
        </w:rPr>
      </w:pPr>
      <w:r w:rsidRPr="00B06F7A">
        <w:rPr>
          <w:lang w:val="en-US"/>
        </w:rPr>
        <w:t xml:space="preserve">          $ref: 'TS29571_CommonData.yaml#/components/responses/404'</w:t>
      </w:r>
    </w:p>
    <w:p w14:paraId="06EFDF7F" w14:textId="77777777" w:rsidR="00C90D79" w:rsidRPr="00B06F7A" w:rsidRDefault="00C90D79" w:rsidP="00C90D79">
      <w:pPr>
        <w:pStyle w:val="PL"/>
        <w:rPr>
          <w:lang w:val="en-US"/>
        </w:rPr>
      </w:pPr>
      <w:r w:rsidRPr="00B06F7A">
        <w:rPr>
          <w:lang w:val="en-US"/>
        </w:rPr>
        <w:t xml:space="preserve">        '500':</w:t>
      </w:r>
    </w:p>
    <w:p w14:paraId="3B5DD0BF" w14:textId="77777777" w:rsidR="00C90D79" w:rsidRPr="00B06F7A" w:rsidRDefault="00C90D79" w:rsidP="00C90D79">
      <w:pPr>
        <w:pStyle w:val="PL"/>
      </w:pPr>
      <w:r w:rsidRPr="00B06F7A">
        <w:rPr>
          <w:lang w:val="en-US"/>
        </w:rPr>
        <w:t xml:space="preserve">          </w:t>
      </w:r>
      <w:r w:rsidRPr="00B06F7A">
        <w:t>$ref: 'TS29571_CommonData.yaml#/components/responses/500'</w:t>
      </w:r>
    </w:p>
    <w:p w14:paraId="191DFF6A" w14:textId="77777777" w:rsidR="00C90D79" w:rsidRPr="00B06F7A" w:rsidRDefault="00C90D79" w:rsidP="00C90D79">
      <w:pPr>
        <w:pStyle w:val="PL"/>
        <w:rPr>
          <w:lang w:val="en-US"/>
        </w:rPr>
      </w:pPr>
      <w:r w:rsidRPr="00B06F7A">
        <w:rPr>
          <w:lang w:val="en-US"/>
        </w:rPr>
        <w:t xml:space="preserve">        '503':</w:t>
      </w:r>
    </w:p>
    <w:p w14:paraId="2EDC38AF" w14:textId="77777777" w:rsidR="00C90D79" w:rsidRPr="00B06F7A" w:rsidRDefault="00C90D79" w:rsidP="00C90D79">
      <w:pPr>
        <w:pStyle w:val="PL"/>
        <w:rPr>
          <w:lang w:val="en-US"/>
        </w:rPr>
      </w:pPr>
      <w:r w:rsidRPr="00B06F7A">
        <w:t xml:space="preserve">          $ref: 'TS29571_CommonData.yaml#/components/responses/503'</w:t>
      </w:r>
    </w:p>
    <w:p w14:paraId="51776DBC" w14:textId="77777777" w:rsidR="00C90D79" w:rsidRPr="00B06F7A" w:rsidRDefault="00C90D79" w:rsidP="00C90D79">
      <w:pPr>
        <w:pStyle w:val="PL"/>
      </w:pPr>
      <w:r w:rsidRPr="00B06F7A">
        <w:t xml:space="preserve">        default:</w:t>
      </w:r>
    </w:p>
    <w:p w14:paraId="6DB9AF2B" w14:textId="77777777" w:rsidR="00C90D79" w:rsidRPr="00B06F7A" w:rsidRDefault="00C90D79" w:rsidP="00C90D79">
      <w:pPr>
        <w:pStyle w:val="PL"/>
      </w:pPr>
      <w:r w:rsidRPr="00B06F7A">
        <w:t xml:space="preserve">          description: Unexpected error</w:t>
      </w:r>
    </w:p>
    <w:p w14:paraId="0781F7B7" w14:textId="77777777" w:rsidR="00C90D79" w:rsidRPr="00B06F7A" w:rsidRDefault="00C90D79" w:rsidP="00C90D79">
      <w:pPr>
        <w:pStyle w:val="PL"/>
        <w:rPr>
          <w:lang w:eastAsia="zh-CN"/>
        </w:rPr>
      </w:pPr>
    </w:p>
    <w:p w14:paraId="2008DAF5" w14:textId="77777777" w:rsidR="00C90D79" w:rsidRPr="00B06F7A" w:rsidRDefault="00C90D79" w:rsidP="00C90D79">
      <w:pPr>
        <w:pStyle w:val="PL"/>
      </w:pPr>
      <w:r w:rsidRPr="00B06F7A">
        <w:t xml:space="preserve">    delete:</w:t>
      </w:r>
    </w:p>
    <w:p w14:paraId="0EC4BAAE" w14:textId="77777777" w:rsidR="00C90D79" w:rsidRPr="00B06F7A" w:rsidRDefault="00C90D79" w:rsidP="00C90D79">
      <w:pPr>
        <w:pStyle w:val="PL"/>
      </w:pPr>
      <w:r w:rsidRPr="00B06F7A">
        <w:t xml:space="preserve">      summary: delete an </w:t>
      </w:r>
      <w:r w:rsidRPr="00B06F7A">
        <w:rPr>
          <w:rFonts w:hint="eastAsia"/>
          <w:lang w:eastAsia="zh-CN"/>
        </w:rPr>
        <w:t>NWDAF</w:t>
      </w:r>
      <w:r w:rsidRPr="00B06F7A">
        <w:t xml:space="preserve"> registration</w:t>
      </w:r>
    </w:p>
    <w:p w14:paraId="2C3A583D" w14:textId="77777777" w:rsidR="00C90D79" w:rsidRPr="00B06F7A" w:rsidRDefault="00C90D79" w:rsidP="00C90D79">
      <w:pPr>
        <w:pStyle w:val="PL"/>
      </w:pPr>
      <w:r w:rsidRPr="00B06F7A">
        <w:t xml:space="preserve">      operationId: </w:t>
      </w:r>
      <w:r w:rsidRPr="00B06F7A">
        <w:rPr>
          <w:rFonts w:hint="eastAsia"/>
          <w:lang w:eastAsia="zh-CN"/>
        </w:rPr>
        <w:t>Nwda</w:t>
      </w:r>
      <w:r w:rsidRPr="00B06F7A">
        <w:t>fDeregistration</w:t>
      </w:r>
    </w:p>
    <w:p w14:paraId="5557EA62" w14:textId="77777777" w:rsidR="00C90D79" w:rsidRPr="00B06F7A" w:rsidRDefault="00C90D79" w:rsidP="00C90D79">
      <w:pPr>
        <w:pStyle w:val="PL"/>
      </w:pPr>
      <w:r w:rsidRPr="00B06F7A">
        <w:t xml:space="preserve">      tags:</w:t>
      </w:r>
    </w:p>
    <w:p w14:paraId="28C7A3B8" w14:textId="77777777" w:rsidR="00C90D79" w:rsidRPr="00B06F7A" w:rsidRDefault="00C90D79" w:rsidP="00C90D79">
      <w:pPr>
        <w:pStyle w:val="PL"/>
      </w:pPr>
      <w:r w:rsidRPr="00B06F7A">
        <w:t xml:space="preserve">        - </w:t>
      </w:r>
      <w:r w:rsidRPr="00B06F7A">
        <w:rPr>
          <w:rFonts w:hint="eastAsia"/>
          <w:lang w:eastAsia="zh-CN"/>
        </w:rPr>
        <w:t>NWDAF</w:t>
      </w:r>
      <w:r w:rsidRPr="00B06F7A">
        <w:t xml:space="preserve"> Deregistration</w:t>
      </w:r>
    </w:p>
    <w:p w14:paraId="0DE095D3" w14:textId="77777777" w:rsidR="00C90D79" w:rsidRPr="00B06F7A" w:rsidRDefault="00C90D79" w:rsidP="00C90D79">
      <w:pPr>
        <w:pStyle w:val="PL"/>
      </w:pPr>
      <w:r w:rsidRPr="00B06F7A">
        <w:t xml:space="preserve">      security:</w:t>
      </w:r>
    </w:p>
    <w:p w14:paraId="7BE07A2B" w14:textId="77777777" w:rsidR="00C90D79" w:rsidRPr="00B06F7A" w:rsidRDefault="00C90D79" w:rsidP="00C90D79">
      <w:pPr>
        <w:pStyle w:val="PL"/>
      </w:pPr>
      <w:r w:rsidRPr="00B06F7A">
        <w:lastRenderedPageBreak/>
        <w:t xml:space="preserve">        - {}</w:t>
      </w:r>
    </w:p>
    <w:p w14:paraId="6DBBBE80" w14:textId="77777777" w:rsidR="00C90D79" w:rsidRPr="00B06F7A" w:rsidRDefault="00C90D79" w:rsidP="00C90D79">
      <w:pPr>
        <w:pStyle w:val="PL"/>
      </w:pPr>
      <w:r w:rsidRPr="00B06F7A">
        <w:t xml:space="preserve">        - oAuth2ClientCredentials:</w:t>
      </w:r>
    </w:p>
    <w:p w14:paraId="56883081" w14:textId="77777777" w:rsidR="00C90D79" w:rsidRPr="00B06F7A" w:rsidRDefault="00C90D79" w:rsidP="00C90D79">
      <w:pPr>
        <w:pStyle w:val="PL"/>
      </w:pPr>
      <w:r w:rsidRPr="00B06F7A">
        <w:t xml:space="preserve">          - nudm-uecm</w:t>
      </w:r>
    </w:p>
    <w:p w14:paraId="41B9B661" w14:textId="77777777" w:rsidR="00C90D79" w:rsidRPr="00B06F7A" w:rsidRDefault="00C90D79" w:rsidP="00C90D79">
      <w:pPr>
        <w:pStyle w:val="PL"/>
      </w:pPr>
      <w:r w:rsidRPr="00B06F7A">
        <w:t xml:space="preserve">        - oAuth2ClientCredentials:</w:t>
      </w:r>
    </w:p>
    <w:p w14:paraId="0C968833" w14:textId="77777777" w:rsidR="00C90D79" w:rsidRPr="00B06F7A" w:rsidRDefault="00C90D79" w:rsidP="00C90D79">
      <w:pPr>
        <w:pStyle w:val="PL"/>
      </w:pPr>
      <w:r w:rsidRPr="00B06F7A">
        <w:t xml:space="preserve">          - nudm-uecm</w:t>
      </w:r>
    </w:p>
    <w:p w14:paraId="05F3C1A8" w14:textId="77777777" w:rsidR="00C90D79" w:rsidRPr="00B06F7A" w:rsidRDefault="00C90D79" w:rsidP="00C90D79">
      <w:pPr>
        <w:pStyle w:val="PL"/>
      </w:pPr>
      <w:r w:rsidRPr="00B06F7A">
        <w:t xml:space="preserve">          - nudm-uecm:</w:t>
      </w:r>
      <w:r w:rsidRPr="00B06F7A">
        <w:rPr>
          <w:rFonts w:hint="eastAsia"/>
          <w:lang w:eastAsia="zh-CN"/>
        </w:rPr>
        <w:t>nwdaf</w:t>
      </w:r>
      <w:r w:rsidRPr="00B06F7A">
        <w:t>-registration:write</w:t>
      </w:r>
    </w:p>
    <w:p w14:paraId="7358F530" w14:textId="77777777" w:rsidR="00C90D79" w:rsidRPr="00B06F7A" w:rsidRDefault="00C90D79" w:rsidP="00C90D79">
      <w:pPr>
        <w:pStyle w:val="PL"/>
      </w:pPr>
      <w:r w:rsidRPr="00B06F7A">
        <w:t xml:space="preserve">      parameters:</w:t>
      </w:r>
    </w:p>
    <w:p w14:paraId="36C32441" w14:textId="77777777" w:rsidR="00C90D79" w:rsidRPr="00B06F7A" w:rsidRDefault="00C90D79" w:rsidP="00C90D79">
      <w:pPr>
        <w:pStyle w:val="PL"/>
      </w:pPr>
      <w:r w:rsidRPr="00B06F7A">
        <w:t xml:space="preserve">        - name: ueId</w:t>
      </w:r>
    </w:p>
    <w:p w14:paraId="7752A827" w14:textId="77777777" w:rsidR="00C90D79" w:rsidRPr="00B06F7A" w:rsidRDefault="00C90D79" w:rsidP="00C90D79">
      <w:pPr>
        <w:pStyle w:val="PL"/>
      </w:pPr>
      <w:r w:rsidRPr="00B06F7A">
        <w:t xml:space="preserve">          in: path</w:t>
      </w:r>
    </w:p>
    <w:p w14:paraId="3909D881" w14:textId="77777777" w:rsidR="00C90D79" w:rsidRPr="00B06F7A" w:rsidRDefault="00C90D79" w:rsidP="00C90D79">
      <w:pPr>
        <w:pStyle w:val="PL"/>
      </w:pPr>
      <w:r w:rsidRPr="00B06F7A">
        <w:t xml:space="preserve">          description: Identifier of the UE</w:t>
      </w:r>
    </w:p>
    <w:p w14:paraId="49C39BEA" w14:textId="77777777" w:rsidR="00C90D79" w:rsidRPr="00B06F7A" w:rsidRDefault="00C90D79" w:rsidP="00C90D79">
      <w:pPr>
        <w:pStyle w:val="PL"/>
      </w:pPr>
      <w:r w:rsidRPr="00B06F7A">
        <w:t xml:space="preserve">          required: true</w:t>
      </w:r>
    </w:p>
    <w:p w14:paraId="70412BAF" w14:textId="77777777" w:rsidR="00C90D79" w:rsidRPr="00B06F7A" w:rsidRDefault="00C90D79" w:rsidP="00C90D79">
      <w:pPr>
        <w:pStyle w:val="PL"/>
      </w:pPr>
      <w:r w:rsidRPr="00B06F7A">
        <w:t xml:space="preserve">          schema:</w:t>
      </w:r>
    </w:p>
    <w:p w14:paraId="0F35C3F3" w14:textId="77777777" w:rsidR="00C90D79" w:rsidRPr="00B06F7A" w:rsidRDefault="00C90D79" w:rsidP="00C90D79">
      <w:pPr>
        <w:pStyle w:val="PL"/>
        <w:rPr>
          <w:lang w:eastAsia="zh-CN"/>
        </w:rPr>
      </w:pPr>
      <w:r w:rsidRPr="00B06F7A">
        <w:t xml:space="preserve">            $ref: 'TS29571_CommonData.yaml#/components/schemas/VarUeId'</w:t>
      </w:r>
    </w:p>
    <w:p w14:paraId="1CAAFFFF" w14:textId="77777777" w:rsidR="00C90D79" w:rsidRPr="00B06F7A" w:rsidRDefault="00C90D79" w:rsidP="00C90D79">
      <w:pPr>
        <w:pStyle w:val="PL"/>
      </w:pPr>
      <w:r w:rsidRPr="00B06F7A">
        <w:t xml:space="preserve">        - name: nwdafRegistrationId</w:t>
      </w:r>
    </w:p>
    <w:p w14:paraId="672B8E62" w14:textId="77777777" w:rsidR="00C90D79" w:rsidRPr="00B06F7A" w:rsidRDefault="00C90D79" w:rsidP="00C90D79">
      <w:pPr>
        <w:pStyle w:val="PL"/>
      </w:pPr>
      <w:r w:rsidRPr="00B06F7A">
        <w:t xml:space="preserve">          in: path</w:t>
      </w:r>
    </w:p>
    <w:p w14:paraId="0D024103"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2A84C9C9" w14:textId="77777777" w:rsidR="00C90D79" w:rsidRPr="00B06F7A" w:rsidRDefault="00C90D79" w:rsidP="00C90D79">
      <w:pPr>
        <w:pStyle w:val="PL"/>
      </w:pPr>
      <w:r w:rsidRPr="00B06F7A">
        <w:t xml:space="preserve">          required: true</w:t>
      </w:r>
    </w:p>
    <w:p w14:paraId="433DF89D" w14:textId="77777777" w:rsidR="00C90D79" w:rsidRPr="00B06F7A" w:rsidRDefault="00C90D79" w:rsidP="00C90D79">
      <w:pPr>
        <w:pStyle w:val="PL"/>
      </w:pPr>
      <w:r w:rsidRPr="00B06F7A">
        <w:t xml:space="preserve">          schema:</w:t>
      </w:r>
    </w:p>
    <w:p w14:paraId="3B777BA6"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71CF5642" w14:textId="77777777" w:rsidR="00C90D79" w:rsidRPr="00B06F7A" w:rsidRDefault="00C90D79" w:rsidP="00C90D79">
      <w:pPr>
        <w:pStyle w:val="PL"/>
      </w:pPr>
      <w:r w:rsidRPr="00B06F7A">
        <w:t xml:space="preserve">      responses:</w:t>
      </w:r>
    </w:p>
    <w:p w14:paraId="3A2D22B4" w14:textId="77777777" w:rsidR="00C90D79" w:rsidRPr="00B06F7A" w:rsidRDefault="00C90D79" w:rsidP="00C90D79">
      <w:pPr>
        <w:pStyle w:val="PL"/>
      </w:pPr>
      <w:r w:rsidRPr="00B06F7A">
        <w:t xml:space="preserve">        '204':</w:t>
      </w:r>
    </w:p>
    <w:p w14:paraId="70992FA0" w14:textId="77777777" w:rsidR="00C90D79" w:rsidRPr="00B06F7A" w:rsidRDefault="00C90D79" w:rsidP="00C90D79">
      <w:pPr>
        <w:pStyle w:val="PL"/>
      </w:pPr>
      <w:r w:rsidRPr="00B06F7A">
        <w:t xml:space="preserve">          description: Expected response to a valid request</w:t>
      </w:r>
    </w:p>
    <w:p w14:paraId="3FC4FDF8" w14:textId="77777777" w:rsidR="00C90D79" w:rsidRPr="00B06F7A" w:rsidRDefault="00C90D79" w:rsidP="00C90D79">
      <w:pPr>
        <w:pStyle w:val="PL"/>
        <w:rPr>
          <w:lang w:val="en-US"/>
        </w:rPr>
      </w:pPr>
      <w:r w:rsidRPr="00B06F7A">
        <w:rPr>
          <w:lang w:val="en-US"/>
        </w:rPr>
        <w:t xml:space="preserve">        '400':</w:t>
      </w:r>
    </w:p>
    <w:p w14:paraId="034FDBDA" w14:textId="77777777" w:rsidR="00C90D79" w:rsidRPr="00B06F7A" w:rsidRDefault="00C90D79" w:rsidP="00C90D79">
      <w:pPr>
        <w:pStyle w:val="PL"/>
        <w:rPr>
          <w:lang w:val="en-US"/>
        </w:rPr>
      </w:pPr>
      <w:r w:rsidRPr="00B06F7A">
        <w:rPr>
          <w:lang w:val="en-US"/>
        </w:rPr>
        <w:t xml:space="preserve">          $ref: 'TS29571_CommonData.yaml#/components/responses/400'</w:t>
      </w:r>
    </w:p>
    <w:p w14:paraId="29B1FBFC" w14:textId="77777777" w:rsidR="00C90D79" w:rsidRPr="00B06F7A" w:rsidRDefault="00C90D79" w:rsidP="00C90D79">
      <w:pPr>
        <w:pStyle w:val="PL"/>
        <w:rPr>
          <w:lang w:val="en-US"/>
        </w:rPr>
      </w:pPr>
      <w:r w:rsidRPr="00B06F7A">
        <w:rPr>
          <w:lang w:val="en-US"/>
        </w:rPr>
        <w:t xml:space="preserve">        '404':</w:t>
      </w:r>
    </w:p>
    <w:p w14:paraId="2C1CB875" w14:textId="77777777" w:rsidR="00C90D79" w:rsidRPr="00B06F7A" w:rsidRDefault="00C90D79" w:rsidP="00C90D79">
      <w:pPr>
        <w:pStyle w:val="PL"/>
        <w:rPr>
          <w:lang w:val="en-US"/>
        </w:rPr>
      </w:pPr>
      <w:r w:rsidRPr="00B06F7A">
        <w:rPr>
          <w:lang w:val="en-US"/>
        </w:rPr>
        <w:t xml:space="preserve">          $ref: 'TS29571_CommonData.yaml#/components/responses/404'</w:t>
      </w:r>
    </w:p>
    <w:p w14:paraId="64DD3D0A" w14:textId="77777777" w:rsidR="00C90D79" w:rsidRPr="00B06F7A" w:rsidRDefault="00C90D79" w:rsidP="00C90D79">
      <w:pPr>
        <w:pStyle w:val="PL"/>
        <w:rPr>
          <w:lang w:val="en-US"/>
        </w:rPr>
      </w:pPr>
      <w:r w:rsidRPr="00B06F7A">
        <w:rPr>
          <w:lang w:val="en-US"/>
        </w:rPr>
        <w:t xml:space="preserve">        '500':</w:t>
      </w:r>
    </w:p>
    <w:p w14:paraId="167B8EFD" w14:textId="77777777" w:rsidR="00C90D79" w:rsidRPr="00B06F7A" w:rsidRDefault="00C90D79" w:rsidP="00C90D79">
      <w:pPr>
        <w:pStyle w:val="PL"/>
      </w:pPr>
      <w:r w:rsidRPr="00B06F7A">
        <w:rPr>
          <w:lang w:val="en-US"/>
        </w:rPr>
        <w:t xml:space="preserve">          </w:t>
      </w:r>
      <w:r w:rsidRPr="00B06F7A">
        <w:t>$ref: 'TS29571_CommonData.yaml#/components/responses/500'</w:t>
      </w:r>
    </w:p>
    <w:p w14:paraId="1D293809" w14:textId="77777777" w:rsidR="00C90D79" w:rsidRPr="00B06F7A" w:rsidRDefault="00C90D79" w:rsidP="00C90D79">
      <w:pPr>
        <w:pStyle w:val="PL"/>
        <w:rPr>
          <w:lang w:val="en-US"/>
        </w:rPr>
      </w:pPr>
      <w:r w:rsidRPr="00B06F7A">
        <w:rPr>
          <w:lang w:val="en-US"/>
        </w:rPr>
        <w:t xml:space="preserve">        '503':</w:t>
      </w:r>
    </w:p>
    <w:p w14:paraId="5157669E" w14:textId="77777777" w:rsidR="00C90D79" w:rsidRPr="00B06F7A" w:rsidRDefault="00C90D79" w:rsidP="00C90D79">
      <w:pPr>
        <w:pStyle w:val="PL"/>
        <w:rPr>
          <w:lang w:val="en-US"/>
        </w:rPr>
      </w:pPr>
      <w:r w:rsidRPr="00B06F7A">
        <w:t xml:space="preserve">          $ref: 'TS29571_CommonData.yaml#/components/responses/503'</w:t>
      </w:r>
    </w:p>
    <w:p w14:paraId="2108A1D4" w14:textId="77777777" w:rsidR="00C90D79" w:rsidRPr="00B06F7A" w:rsidRDefault="00C90D79" w:rsidP="00C90D79">
      <w:pPr>
        <w:pStyle w:val="PL"/>
      </w:pPr>
      <w:r w:rsidRPr="00B06F7A">
        <w:t xml:space="preserve">        default:</w:t>
      </w:r>
    </w:p>
    <w:p w14:paraId="6335011A" w14:textId="77777777" w:rsidR="00C90D79" w:rsidRPr="00B06F7A" w:rsidRDefault="00C90D79" w:rsidP="00C90D79">
      <w:pPr>
        <w:pStyle w:val="PL"/>
      </w:pPr>
      <w:r w:rsidRPr="00B06F7A">
        <w:t xml:space="preserve">          description: Unexpected error</w:t>
      </w:r>
    </w:p>
    <w:p w14:paraId="03784067" w14:textId="77777777" w:rsidR="00C90D79" w:rsidRPr="00B06F7A" w:rsidRDefault="00C90D79" w:rsidP="00C90D79">
      <w:pPr>
        <w:pStyle w:val="PL"/>
        <w:rPr>
          <w:lang w:eastAsia="zh-CN"/>
        </w:rPr>
      </w:pPr>
    </w:p>
    <w:p w14:paraId="374B6FDB" w14:textId="77777777" w:rsidR="00C90D79" w:rsidRPr="00B06F7A" w:rsidRDefault="00C90D79" w:rsidP="00C90D79">
      <w:pPr>
        <w:pStyle w:val="PL"/>
      </w:pPr>
      <w:r w:rsidRPr="00B06F7A">
        <w:t xml:space="preserve">    patch:</w:t>
      </w:r>
    </w:p>
    <w:p w14:paraId="640F067D" w14:textId="77777777" w:rsidR="00C90D79" w:rsidRPr="00B06F7A" w:rsidRDefault="00C90D79" w:rsidP="00C90D79">
      <w:pPr>
        <w:pStyle w:val="PL"/>
      </w:pPr>
      <w:r w:rsidRPr="00B06F7A">
        <w:t xml:space="preserve">      summary: Update a parameter in the </w:t>
      </w:r>
      <w:r w:rsidRPr="00B06F7A">
        <w:rPr>
          <w:rFonts w:hint="eastAsia"/>
          <w:lang w:eastAsia="zh-CN"/>
        </w:rPr>
        <w:t>NWDA</w:t>
      </w:r>
      <w:r w:rsidRPr="00B06F7A">
        <w:t>F registration</w:t>
      </w:r>
    </w:p>
    <w:p w14:paraId="2F78D2C3" w14:textId="77777777" w:rsidR="00C90D79" w:rsidRPr="00B06F7A" w:rsidRDefault="00C90D79" w:rsidP="00C90D79">
      <w:pPr>
        <w:pStyle w:val="PL"/>
      </w:pPr>
      <w:r w:rsidRPr="00B06F7A">
        <w:t xml:space="preserve">      operationId: Update</w:t>
      </w:r>
      <w:r w:rsidRPr="00B06F7A">
        <w:rPr>
          <w:rFonts w:hint="eastAsia"/>
          <w:lang w:eastAsia="zh-CN"/>
        </w:rPr>
        <w:t>Nwdaf</w:t>
      </w:r>
      <w:r w:rsidRPr="00B06F7A">
        <w:t>Registration</w:t>
      </w:r>
    </w:p>
    <w:p w14:paraId="493A4527" w14:textId="77777777" w:rsidR="00C90D79" w:rsidRPr="00B06F7A" w:rsidRDefault="00C90D79" w:rsidP="00C90D79">
      <w:pPr>
        <w:pStyle w:val="PL"/>
      </w:pPr>
      <w:r w:rsidRPr="00B06F7A">
        <w:t xml:space="preserve">      tags:</w:t>
      </w:r>
    </w:p>
    <w:p w14:paraId="5B7BB97D" w14:textId="77777777" w:rsidR="00C90D79" w:rsidRPr="00B06F7A" w:rsidRDefault="00C90D79" w:rsidP="00C90D79">
      <w:pPr>
        <w:pStyle w:val="PL"/>
      </w:pPr>
      <w:r w:rsidRPr="00B06F7A">
        <w:t xml:space="preserve">        - Parameter update in the </w:t>
      </w:r>
      <w:r w:rsidRPr="00B06F7A">
        <w:rPr>
          <w:rFonts w:hint="eastAsia"/>
          <w:lang w:eastAsia="zh-CN"/>
        </w:rPr>
        <w:t>NWDAF</w:t>
      </w:r>
      <w:r w:rsidRPr="00B06F7A">
        <w:t xml:space="preserve"> registration</w:t>
      </w:r>
    </w:p>
    <w:p w14:paraId="3487E5D3" w14:textId="77777777" w:rsidR="00C90D79" w:rsidRPr="00B06F7A" w:rsidRDefault="00C90D79" w:rsidP="00C90D79">
      <w:pPr>
        <w:pStyle w:val="PL"/>
      </w:pPr>
      <w:r w:rsidRPr="00B06F7A">
        <w:t xml:space="preserve">      security:</w:t>
      </w:r>
    </w:p>
    <w:p w14:paraId="5C889B54" w14:textId="77777777" w:rsidR="00C90D79" w:rsidRPr="00B06F7A" w:rsidRDefault="00C90D79" w:rsidP="00C90D79">
      <w:pPr>
        <w:pStyle w:val="PL"/>
      </w:pPr>
      <w:r w:rsidRPr="00B06F7A">
        <w:t xml:space="preserve">        - {}</w:t>
      </w:r>
    </w:p>
    <w:p w14:paraId="7FBBD0E2" w14:textId="77777777" w:rsidR="00C90D79" w:rsidRPr="00B06F7A" w:rsidRDefault="00C90D79" w:rsidP="00C90D79">
      <w:pPr>
        <w:pStyle w:val="PL"/>
      </w:pPr>
      <w:r w:rsidRPr="00B06F7A">
        <w:t xml:space="preserve">        - oAuth2ClientCredentials:</w:t>
      </w:r>
    </w:p>
    <w:p w14:paraId="63497977" w14:textId="77777777" w:rsidR="00C90D79" w:rsidRPr="00B06F7A" w:rsidRDefault="00C90D79" w:rsidP="00C90D79">
      <w:pPr>
        <w:pStyle w:val="PL"/>
      </w:pPr>
      <w:r w:rsidRPr="00B06F7A">
        <w:t xml:space="preserve">          - nudm-uecm</w:t>
      </w:r>
    </w:p>
    <w:p w14:paraId="14C5C4BE" w14:textId="77777777" w:rsidR="00C90D79" w:rsidRPr="00B06F7A" w:rsidRDefault="00C90D79" w:rsidP="00C90D79">
      <w:pPr>
        <w:pStyle w:val="PL"/>
      </w:pPr>
      <w:r w:rsidRPr="00B06F7A">
        <w:t xml:space="preserve">        - oAuth2ClientCredentials:</w:t>
      </w:r>
    </w:p>
    <w:p w14:paraId="02195FD4" w14:textId="77777777" w:rsidR="00C90D79" w:rsidRPr="00B06F7A" w:rsidRDefault="00C90D79" w:rsidP="00C90D79">
      <w:pPr>
        <w:pStyle w:val="PL"/>
      </w:pPr>
      <w:r w:rsidRPr="00B06F7A">
        <w:t xml:space="preserve">          - nudm-uecm</w:t>
      </w:r>
    </w:p>
    <w:p w14:paraId="227E0157" w14:textId="77777777" w:rsidR="00C90D79" w:rsidRPr="00B06F7A" w:rsidRDefault="00C90D79" w:rsidP="00C90D79">
      <w:pPr>
        <w:pStyle w:val="PL"/>
      </w:pPr>
      <w:r w:rsidRPr="00B06F7A">
        <w:t xml:space="preserve">          - nudm-uecm:</w:t>
      </w:r>
      <w:r w:rsidRPr="00B06F7A">
        <w:rPr>
          <w:rFonts w:hint="eastAsia"/>
          <w:lang w:eastAsia="zh-CN"/>
        </w:rPr>
        <w:t>nwdaf</w:t>
      </w:r>
      <w:r w:rsidRPr="00B06F7A">
        <w:t>-registration:write</w:t>
      </w:r>
    </w:p>
    <w:p w14:paraId="5706185C" w14:textId="77777777" w:rsidR="00C90D79" w:rsidRPr="00B06F7A" w:rsidRDefault="00C90D79" w:rsidP="00C90D79">
      <w:pPr>
        <w:pStyle w:val="PL"/>
      </w:pPr>
      <w:r w:rsidRPr="00B06F7A">
        <w:t xml:space="preserve">      parameters:</w:t>
      </w:r>
    </w:p>
    <w:p w14:paraId="1FE16348" w14:textId="77777777" w:rsidR="00C90D79" w:rsidRPr="00B06F7A" w:rsidRDefault="00C90D79" w:rsidP="00C90D79">
      <w:pPr>
        <w:pStyle w:val="PL"/>
      </w:pPr>
      <w:r w:rsidRPr="00B06F7A">
        <w:t xml:space="preserve">        - name: ueId</w:t>
      </w:r>
    </w:p>
    <w:p w14:paraId="24AA7D2D" w14:textId="77777777" w:rsidR="00C90D79" w:rsidRPr="00B06F7A" w:rsidRDefault="00C90D79" w:rsidP="00C90D79">
      <w:pPr>
        <w:pStyle w:val="PL"/>
      </w:pPr>
      <w:r w:rsidRPr="00B06F7A">
        <w:t xml:space="preserve">          in: path</w:t>
      </w:r>
    </w:p>
    <w:p w14:paraId="3B90EDC8" w14:textId="77777777" w:rsidR="00C90D79" w:rsidRPr="00B06F7A" w:rsidRDefault="00C90D79" w:rsidP="00C90D79">
      <w:pPr>
        <w:pStyle w:val="PL"/>
      </w:pPr>
      <w:r w:rsidRPr="00B06F7A">
        <w:t xml:space="preserve">          description: Identifier of the UE</w:t>
      </w:r>
    </w:p>
    <w:p w14:paraId="41FEE19B" w14:textId="77777777" w:rsidR="00C90D79" w:rsidRPr="00B06F7A" w:rsidRDefault="00C90D79" w:rsidP="00C90D79">
      <w:pPr>
        <w:pStyle w:val="PL"/>
      </w:pPr>
      <w:r w:rsidRPr="00B06F7A">
        <w:t xml:space="preserve">          required: true</w:t>
      </w:r>
    </w:p>
    <w:p w14:paraId="6A21C9E1" w14:textId="77777777" w:rsidR="00C90D79" w:rsidRPr="00B06F7A" w:rsidRDefault="00C90D79" w:rsidP="00C90D79">
      <w:pPr>
        <w:pStyle w:val="PL"/>
      </w:pPr>
      <w:r w:rsidRPr="00B06F7A">
        <w:t xml:space="preserve">          schema:</w:t>
      </w:r>
    </w:p>
    <w:p w14:paraId="2D4A9D06" w14:textId="77777777" w:rsidR="00C90D79" w:rsidRPr="00B06F7A" w:rsidRDefault="00C90D79" w:rsidP="00C90D79">
      <w:pPr>
        <w:pStyle w:val="PL"/>
        <w:rPr>
          <w:lang w:eastAsia="zh-CN"/>
        </w:rPr>
      </w:pPr>
      <w:r w:rsidRPr="00B06F7A">
        <w:t xml:space="preserve">            $ref: 'TS29571_CommonData.yaml#/components/schemas/VarUeId'</w:t>
      </w:r>
    </w:p>
    <w:p w14:paraId="2276B251" w14:textId="77777777" w:rsidR="00C90D79" w:rsidRPr="00B06F7A" w:rsidRDefault="00C90D79" w:rsidP="00C90D79">
      <w:pPr>
        <w:pStyle w:val="PL"/>
      </w:pPr>
      <w:r w:rsidRPr="00B06F7A">
        <w:t xml:space="preserve">        - name: nwdafRegistrationId</w:t>
      </w:r>
    </w:p>
    <w:p w14:paraId="3EA39DAD" w14:textId="77777777" w:rsidR="00C90D79" w:rsidRPr="00B06F7A" w:rsidRDefault="00C90D79" w:rsidP="00C90D79">
      <w:pPr>
        <w:pStyle w:val="PL"/>
      </w:pPr>
      <w:r w:rsidRPr="00B06F7A">
        <w:t xml:space="preserve">          in: path</w:t>
      </w:r>
    </w:p>
    <w:p w14:paraId="25E4BDEE" w14:textId="77777777" w:rsidR="00C90D79" w:rsidRPr="00B06F7A" w:rsidRDefault="00C90D79" w:rsidP="00C90D79">
      <w:pPr>
        <w:pStyle w:val="PL"/>
      </w:pPr>
      <w:r w:rsidRPr="00B06F7A">
        <w:t xml:space="preserve">          description: </w:t>
      </w:r>
      <w:r w:rsidRPr="00B06F7A">
        <w:rPr>
          <w:rFonts w:hint="eastAsia"/>
          <w:lang w:eastAsia="zh-CN"/>
        </w:rPr>
        <w:t>NWDAF registration i</w:t>
      </w:r>
      <w:r w:rsidRPr="00B06F7A">
        <w:t>dentifier</w:t>
      </w:r>
    </w:p>
    <w:p w14:paraId="53572342" w14:textId="77777777" w:rsidR="00C90D79" w:rsidRPr="00B06F7A" w:rsidRDefault="00C90D79" w:rsidP="00C90D79">
      <w:pPr>
        <w:pStyle w:val="PL"/>
      </w:pPr>
      <w:r w:rsidRPr="00B06F7A">
        <w:t xml:space="preserve">          required: true</w:t>
      </w:r>
    </w:p>
    <w:p w14:paraId="50F085F9" w14:textId="77777777" w:rsidR="00C90D79" w:rsidRPr="00B06F7A" w:rsidRDefault="00C90D79" w:rsidP="00C90D79">
      <w:pPr>
        <w:pStyle w:val="PL"/>
      </w:pPr>
      <w:r w:rsidRPr="00B06F7A">
        <w:t xml:space="preserve">          schema:</w:t>
      </w:r>
    </w:p>
    <w:p w14:paraId="365089FC" w14:textId="77777777" w:rsidR="00C90D79" w:rsidRPr="00B06F7A" w:rsidRDefault="00C90D79" w:rsidP="00C90D79">
      <w:pPr>
        <w:pStyle w:val="PL"/>
        <w:rPr>
          <w:lang w:eastAsia="zh-CN"/>
        </w:rPr>
      </w:pPr>
      <w:r w:rsidRPr="00B06F7A">
        <w:t xml:space="preserve">            </w:t>
      </w:r>
      <w:r w:rsidRPr="00B06F7A">
        <w:rPr>
          <w:rFonts w:hint="eastAsia"/>
          <w:lang w:eastAsia="zh-CN"/>
        </w:rPr>
        <w:t>type: string</w:t>
      </w:r>
    </w:p>
    <w:p w14:paraId="4ACA4AEF" w14:textId="77777777" w:rsidR="00C90D79" w:rsidRPr="00B06F7A" w:rsidRDefault="00C90D79" w:rsidP="00C90D79">
      <w:pPr>
        <w:pStyle w:val="PL"/>
      </w:pPr>
      <w:r w:rsidRPr="00B06F7A">
        <w:t xml:space="preserve">      requestBody:</w:t>
      </w:r>
    </w:p>
    <w:p w14:paraId="4DA98A1D" w14:textId="77777777" w:rsidR="00C90D79" w:rsidRPr="00B06F7A" w:rsidRDefault="00C90D79" w:rsidP="00C90D79">
      <w:pPr>
        <w:pStyle w:val="PL"/>
      </w:pPr>
      <w:r w:rsidRPr="00B06F7A">
        <w:t xml:space="preserve">        content:</w:t>
      </w:r>
    </w:p>
    <w:p w14:paraId="7C246BD3" w14:textId="77777777" w:rsidR="00C90D79" w:rsidRPr="00B06F7A" w:rsidRDefault="00C90D79" w:rsidP="00C90D79">
      <w:pPr>
        <w:pStyle w:val="PL"/>
      </w:pPr>
      <w:r w:rsidRPr="00B06F7A">
        <w:t xml:space="preserve">          application/</w:t>
      </w:r>
      <w:r w:rsidRPr="00B06F7A">
        <w:rPr>
          <w:lang w:val="en-US"/>
        </w:rPr>
        <w:t>merge-patch+</w:t>
      </w:r>
      <w:r w:rsidRPr="00B06F7A">
        <w:t>json:</w:t>
      </w:r>
    </w:p>
    <w:p w14:paraId="1C497012" w14:textId="77777777" w:rsidR="00C90D79" w:rsidRPr="00B06F7A" w:rsidRDefault="00C90D79" w:rsidP="00C90D79">
      <w:pPr>
        <w:pStyle w:val="PL"/>
      </w:pPr>
      <w:r w:rsidRPr="00B06F7A">
        <w:t xml:space="preserve">            schema:</w:t>
      </w:r>
    </w:p>
    <w:p w14:paraId="485D241A" w14:textId="77777777" w:rsidR="00C90D79" w:rsidRPr="00B06F7A" w:rsidRDefault="00C90D79" w:rsidP="00C90D79">
      <w:pPr>
        <w:pStyle w:val="PL"/>
      </w:pPr>
      <w:r w:rsidRPr="00B06F7A">
        <w:t xml:space="preserve">              $ref: '#/components/schemas/</w:t>
      </w:r>
      <w:r w:rsidRPr="00B06F7A">
        <w:rPr>
          <w:rFonts w:hint="eastAsia"/>
          <w:lang w:eastAsia="zh-CN"/>
        </w:rPr>
        <w:t>Nwdaf</w:t>
      </w:r>
      <w:r w:rsidRPr="00B06F7A">
        <w:t>RegistrationModification'</w:t>
      </w:r>
    </w:p>
    <w:p w14:paraId="383ED0D0" w14:textId="77777777" w:rsidR="00C90D79" w:rsidRPr="00B06F7A" w:rsidRDefault="00C90D79" w:rsidP="00C90D79">
      <w:pPr>
        <w:pStyle w:val="PL"/>
      </w:pPr>
      <w:r w:rsidRPr="00B06F7A">
        <w:t xml:space="preserve">        required: true</w:t>
      </w:r>
    </w:p>
    <w:p w14:paraId="5CDD8D75" w14:textId="77777777" w:rsidR="00C90D79" w:rsidRPr="00B06F7A" w:rsidRDefault="00C90D79" w:rsidP="00C90D79">
      <w:pPr>
        <w:pStyle w:val="PL"/>
        <w:rPr>
          <w:lang w:eastAsia="zh-CN"/>
        </w:rPr>
      </w:pPr>
      <w:r w:rsidRPr="00B06F7A">
        <w:t xml:space="preserve">      responses:</w:t>
      </w:r>
    </w:p>
    <w:p w14:paraId="3A88AFCD" w14:textId="77777777" w:rsidR="00C90D79" w:rsidRPr="00B06F7A" w:rsidRDefault="00C90D79" w:rsidP="00C90D79">
      <w:pPr>
        <w:pStyle w:val="PL"/>
        <w:rPr>
          <w:lang w:eastAsia="zh-CN"/>
        </w:rPr>
      </w:pPr>
      <w:r w:rsidRPr="00B06F7A">
        <w:rPr>
          <w:rFonts w:hint="eastAsia"/>
          <w:lang w:eastAsia="zh-CN"/>
        </w:rPr>
        <w:t xml:space="preserve">        '200':</w:t>
      </w:r>
    </w:p>
    <w:p w14:paraId="28CD0D56" w14:textId="77777777" w:rsidR="00C90D79" w:rsidRPr="00B06F7A" w:rsidRDefault="00C90D79" w:rsidP="00C90D79">
      <w:pPr>
        <w:pStyle w:val="PL"/>
      </w:pPr>
      <w:r w:rsidRPr="00B06F7A">
        <w:t xml:space="preserve">          description: Expected response to a valid request</w:t>
      </w:r>
    </w:p>
    <w:p w14:paraId="5D85691E" w14:textId="77777777" w:rsidR="00C90D79" w:rsidRPr="00B06F7A" w:rsidRDefault="00C90D79" w:rsidP="00C90D79">
      <w:pPr>
        <w:pStyle w:val="PL"/>
      </w:pPr>
      <w:r w:rsidRPr="00B06F7A">
        <w:t xml:space="preserve">          content:</w:t>
      </w:r>
    </w:p>
    <w:p w14:paraId="621E8BAC" w14:textId="77777777" w:rsidR="00C90D79" w:rsidRPr="00B06F7A" w:rsidRDefault="00C90D79" w:rsidP="00C90D79">
      <w:pPr>
        <w:pStyle w:val="PL"/>
      </w:pPr>
      <w:r w:rsidRPr="00B06F7A">
        <w:t xml:space="preserve">            application/json:</w:t>
      </w:r>
    </w:p>
    <w:p w14:paraId="48E13547" w14:textId="77777777" w:rsidR="00C90D79" w:rsidRPr="00B06F7A" w:rsidRDefault="00C90D79" w:rsidP="00C90D79">
      <w:pPr>
        <w:pStyle w:val="PL"/>
      </w:pPr>
      <w:r w:rsidRPr="00B06F7A">
        <w:t xml:space="preserve">              schema:</w:t>
      </w:r>
    </w:p>
    <w:p w14:paraId="02C5BEF0" w14:textId="77777777" w:rsidR="00C90D79" w:rsidRPr="00B06F7A" w:rsidRDefault="00C90D79" w:rsidP="00C90D79">
      <w:pPr>
        <w:pStyle w:val="PL"/>
        <w:rPr>
          <w:lang w:eastAsia="zh-CN"/>
        </w:rPr>
      </w:pPr>
      <w:r w:rsidRPr="00B06F7A">
        <w:t xml:space="preserve">                $ref: 'TS29571_CommonData.yaml#/components/schemas/PatchResult'</w:t>
      </w:r>
    </w:p>
    <w:p w14:paraId="773A9E01" w14:textId="77777777" w:rsidR="00C90D79" w:rsidRPr="00B06F7A" w:rsidRDefault="00C90D79" w:rsidP="00C90D79">
      <w:pPr>
        <w:pStyle w:val="PL"/>
      </w:pPr>
      <w:r w:rsidRPr="00B06F7A">
        <w:t xml:space="preserve">        '204':</w:t>
      </w:r>
    </w:p>
    <w:p w14:paraId="1ECC7BA3" w14:textId="77777777" w:rsidR="00C90D79" w:rsidRPr="00B06F7A" w:rsidRDefault="00C90D79" w:rsidP="00C90D79">
      <w:pPr>
        <w:pStyle w:val="PL"/>
      </w:pPr>
      <w:r w:rsidRPr="00B06F7A">
        <w:t xml:space="preserve">          description: Expected response to a valid request</w:t>
      </w:r>
    </w:p>
    <w:p w14:paraId="25AFDC95" w14:textId="77777777" w:rsidR="00C90D79" w:rsidRPr="00B06F7A" w:rsidRDefault="00C90D79" w:rsidP="00C90D79">
      <w:pPr>
        <w:pStyle w:val="PL"/>
        <w:rPr>
          <w:lang w:val="en-US"/>
        </w:rPr>
      </w:pPr>
      <w:r w:rsidRPr="00B06F7A">
        <w:rPr>
          <w:lang w:val="en-US"/>
        </w:rPr>
        <w:t xml:space="preserve">        '400':</w:t>
      </w:r>
    </w:p>
    <w:p w14:paraId="66ADF4BA" w14:textId="77777777" w:rsidR="00C90D79" w:rsidRPr="00B06F7A" w:rsidRDefault="00C90D79" w:rsidP="00C90D79">
      <w:pPr>
        <w:pStyle w:val="PL"/>
        <w:rPr>
          <w:lang w:val="en-US"/>
        </w:rPr>
      </w:pPr>
      <w:r w:rsidRPr="00B06F7A">
        <w:rPr>
          <w:lang w:val="en-US"/>
        </w:rPr>
        <w:t xml:space="preserve">          $ref: 'TS29571_CommonData.yaml#/components/responses/400'</w:t>
      </w:r>
    </w:p>
    <w:p w14:paraId="3A92710B" w14:textId="77777777" w:rsidR="00C90D79" w:rsidRPr="00B06F7A" w:rsidRDefault="00C90D79" w:rsidP="00C90D79">
      <w:pPr>
        <w:pStyle w:val="PL"/>
        <w:rPr>
          <w:lang w:val="en-US"/>
        </w:rPr>
      </w:pPr>
      <w:r w:rsidRPr="00B06F7A">
        <w:rPr>
          <w:lang w:val="en-US"/>
        </w:rPr>
        <w:t xml:space="preserve">        '403':</w:t>
      </w:r>
    </w:p>
    <w:p w14:paraId="1F0774EF" w14:textId="77777777" w:rsidR="00C90D79" w:rsidRPr="00B06F7A" w:rsidRDefault="00C90D79" w:rsidP="00C90D79">
      <w:pPr>
        <w:pStyle w:val="PL"/>
        <w:rPr>
          <w:lang w:val="en-US"/>
        </w:rPr>
      </w:pPr>
      <w:r w:rsidRPr="00B06F7A">
        <w:rPr>
          <w:lang w:val="en-US"/>
        </w:rPr>
        <w:t xml:space="preserve">          $ref: 'TS29571_CommonData.yaml#/components/responses/403'</w:t>
      </w:r>
    </w:p>
    <w:p w14:paraId="7C1DC8AA" w14:textId="77777777" w:rsidR="00C90D79" w:rsidRPr="00B06F7A" w:rsidRDefault="00C90D79" w:rsidP="00C90D79">
      <w:pPr>
        <w:pStyle w:val="PL"/>
        <w:rPr>
          <w:lang w:val="en-US"/>
        </w:rPr>
      </w:pPr>
      <w:r w:rsidRPr="00B06F7A">
        <w:rPr>
          <w:lang w:val="en-US"/>
        </w:rPr>
        <w:t xml:space="preserve">        '404':</w:t>
      </w:r>
    </w:p>
    <w:p w14:paraId="1DA82BC7" w14:textId="77777777" w:rsidR="00C90D79" w:rsidRPr="00B06F7A" w:rsidRDefault="00C90D79" w:rsidP="00C90D79">
      <w:pPr>
        <w:pStyle w:val="PL"/>
        <w:rPr>
          <w:lang w:val="en-US"/>
        </w:rPr>
      </w:pPr>
      <w:r w:rsidRPr="00B06F7A">
        <w:rPr>
          <w:lang w:val="en-US"/>
        </w:rPr>
        <w:lastRenderedPageBreak/>
        <w:t xml:space="preserve">          $ref: 'TS29571_CommonData.yaml#/components/responses/404'</w:t>
      </w:r>
    </w:p>
    <w:p w14:paraId="57A43B3F" w14:textId="77777777" w:rsidR="00C90D79" w:rsidRPr="00B06F7A" w:rsidRDefault="00C90D79" w:rsidP="00C90D79">
      <w:pPr>
        <w:pStyle w:val="PL"/>
        <w:rPr>
          <w:lang w:val="en-US"/>
        </w:rPr>
      </w:pPr>
      <w:r w:rsidRPr="00B06F7A">
        <w:rPr>
          <w:lang w:val="en-US"/>
        </w:rPr>
        <w:t xml:space="preserve">        '422':</w:t>
      </w:r>
    </w:p>
    <w:p w14:paraId="5281C471" w14:textId="77777777" w:rsidR="00C90D79" w:rsidRPr="00B06F7A" w:rsidRDefault="00C90D79" w:rsidP="00C90D79">
      <w:pPr>
        <w:pStyle w:val="PL"/>
      </w:pPr>
      <w:r w:rsidRPr="00B06F7A">
        <w:t xml:space="preserve">          description: Unprocessable Request</w:t>
      </w:r>
    </w:p>
    <w:p w14:paraId="5759F3BF" w14:textId="77777777" w:rsidR="00C90D79" w:rsidRPr="00B06F7A" w:rsidRDefault="00C90D79" w:rsidP="00C90D79">
      <w:pPr>
        <w:pStyle w:val="PL"/>
      </w:pPr>
      <w:r w:rsidRPr="00B06F7A">
        <w:t xml:space="preserve">          content:</w:t>
      </w:r>
    </w:p>
    <w:p w14:paraId="30E8D847" w14:textId="77777777" w:rsidR="00C90D79" w:rsidRPr="00B06F7A" w:rsidRDefault="00C90D79" w:rsidP="00C90D79">
      <w:pPr>
        <w:pStyle w:val="PL"/>
      </w:pPr>
      <w:r w:rsidRPr="00B06F7A">
        <w:t xml:space="preserve">            application/problem+json:</w:t>
      </w:r>
    </w:p>
    <w:p w14:paraId="6FBDF93A" w14:textId="77777777" w:rsidR="00C90D79" w:rsidRPr="00B06F7A" w:rsidRDefault="00C90D79" w:rsidP="00C90D79">
      <w:pPr>
        <w:pStyle w:val="PL"/>
      </w:pPr>
      <w:r w:rsidRPr="00B06F7A">
        <w:t xml:space="preserve">              schema:</w:t>
      </w:r>
    </w:p>
    <w:p w14:paraId="660F1350" w14:textId="77777777" w:rsidR="00C90D79" w:rsidRPr="00B06F7A" w:rsidRDefault="00C90D79" w:rsidP="00C90D79">
      <w:pPr>
        <w:pStyle w:val="PL"/>
      </w:pPr>
      <w:r w:rsidRPr="00B06F7A">
        <w:t xml:space="preserve">                $ref: 'TS29571_CommonData.yaml#/components/schemas/ProblemDetails'</w:t>
      </w:r>
    </w:p>
    <w:p w14:paraId="6B64DDF8" w14:textId="77777777" w:rsidR="00C90D79" w:rsidRPr="00B06F7A" w:rsidRDefault="00C90D79" w:rsidP="00C90D79">
      <w:pPr>
        <w:pStyle w:val="PL"/>
        <w:rPr>
          <w:lang w:val="en-US"/>
        </w:rPr>
      </w:pPr>
      <w:r w:rsidRPr="00B06F7A">
        <w:rPr>
          <w:lang w:val="en-US"/>
        </w:rPr>
        <w:t xml:space="preserve">        '500':</w:t>
      </w:r>
    </w:p>
    <w:p w14:paraId="17A4613E" w14:textId="77777777" w:rsidR="00C90D79" w:rsidRPr="00B06F7A" w:rsidRDefault="00C90D79" w:rsidP="00C90D79">
      <w:pPr>
        <w:pStyle w:val="PL"/>
      </w:pPr>
      <w:r w:rsidRPr="00B06F7A">
        <w:rPr>
          <w:lang w:val="en-US"/>
        </w:rPr>
        <w:t xml:space="preserve">          </w:t>
      </w:r>
      <w:r w:rsidRPr="00B06F7A">
        <w:t>$ref: 'TS29571_CommonData.yaml#/components/responses/500'</w:t>
      </w:r>
    </w:p>
    <w:p w14:paraId="18333B9A" w14:textId="77777777" w:rsidR="00C90D79" w:rsidRPr="00B06F7A" w:rsidRDefault="00C90D79" w:rsidP="00C90D79">
      <w:pPr>
        <w:pStyle w:val="PL"/>
        <w:rPr>
          <w:lang w:val="en-US"/>
        </w:rPr>
      </w:pPr>
      <w:r w:rsidRPr="00B06F7A">
        <w:rPr>
          <w:lang w:val="en-US"/>
        </w:rPr>
        <w:t xml:space="preserve">        '503':</w:t>
      </w:r>
    </w:p>
    <w:p w14:paraId="00823FA4" w14:textId="77777777" w:rsidR="00C90D79" w:rsidRPr="00B06F7A" w:rsidRDefault="00C90D79" w:rsidP="00C90D79">
      <w:pPr>
        <w:pStyle w:val="PL"/>
        <w:rPr>
          <w:lang w:val="en-US"/>
        </w:rPr>
      </w:pPr>
      <w:r w:rsidRPr="00B06F7A">
        <w:t xml:space="preserve">          $ref: 'TS29571_CommonData.yaml#/components/responses/503'</w:t>
      </w:r>
    </w:p>
    <w:p w14:paraId="1FD02F00" w14:textId="77777777" w:rsidR="00C90D79" w:rsidRPr="00B06F7A" w:rsidRDefault="00C90D79" w:rsidP="00C90D79">
      <w:pPr>
        <w:pStyle w:val="PL"/>
      </w:pPr>
      <w:r w:rsidRPr="00B06F7A">
        <w:t xml:space="preserve">        default:</w:t>
      </w:r>
    </w:p>
    <w:p w14:paraId="10A7E43A" w14:textId="77777777" w:rsidR="00C90D79" w:rsidRPr="00B06F7A" w:rsidRDefault="00C90D79" w:rsidP="00C90D79">
      <w:pPr>
        <w:pStyle w:val="PL"/>
        <w:rPr>
          <w:lang w:eastAsia="zh-CN"/>
        </w:rPr>
      </w:pPr>
      <w:r w:rsidRPr="00B06F7A">
        <w:t xml:space="preserve">          description: Unexpected error</w:t>
      </w:r>
    </w:p>
    <w:p w14:paraId="13EB4027" w14:textId="77777777" w:rsidR="00C90D79" w:rsidRPr="00B06F7A" w:rsidRDefault="00C90D79" w:rsidP="00C90D79">
      <w:pPr>
        <w:pStyle w:val="PL"/>
      </w:pPr>
    </w:p>
    <w:p w14:paraId="4308E768" w14:textId="77777777" w:rsidR="00C90D79" w:rsidRPr="00B06F7A" w:rsidRDefault="00C90D79" w:rsidP="00C90D79">
      <w:pPr>
        <w:pStyle w:val="PL"/>
        <w:rPr>
          <w:lang w:val="en-US"/>
        </w:rPr>
      </w:pPr>
      <w:r w:rsidRPr="00B06F7A">
        <w:t>components:</w:t>
      </w:r>
    </w:p>
    <w:p w14:paraId="47A24AB3" w14:textId="77777777" w:rsidR="00C90D79" w:rsidRPr="00B06F7A" w:rsidRDefault="00C90D79" w:rsidP="00C90D79">
      <w:pPr>
        <w:pStyle w:val="PL"/>
        <w:rPr>
          <w:lang w:val="en-US"/>
        </w:rPr>
      </w:pPr>
      <w:r w:rsidRPr="00B06F7A">
        <w:rPr>
          <w:lang w:val="en-US"/>
        </w:rPr>
        <w:t xml:space="preserve">  securitySchemes:</w:t>
      </w:r>
    </w:p>
    <w:p w14:paraId="381882F4" w14:textId="77777777" w:rsidR="00C90D79" w:rsidRPr="00B06F7A" w:rsidRDefault="00C90D79" w:rsidP="00C90D79">
      <w:pPr>
        <w:pStyle w:val="PL"/>
        <w:rPr>
          <w:lang w:val="en-US"/>
        </w:rPr>
      </w:pPr>
      <w:r w:rsidRPr="00B06F7A">
        <w:rPr>
          <w:lang w:val="en-US"/>
        </w:rPr>
        <w:t xml:space="preserve">    oAuth2ClientCredentials:</w:t>
      </w:r>
    </w:p>
    <w:p w14:paraId="1F64A0E3" w14:textId="77777777" w:rsidR="00C90D79" w:rsidRPr="00B06F7A" w:rsidRDefault="00C90D79" w:rsidP="00C90D79">
      <w:pPr>
        <w:pStyle w:val="PL"/>
        <w:rPr>
          <w:lang w:val="en-US"/>
        </w:rPr>
      </w:pPr>
      <w:r w:rsidRPr="00B06F7A">
        <w:rPr>
          <w:lang w:val="en-US"/>
        </w:rPr>
        <w:t xml:space="preserve">      type: oauth2</w:t>
      </w:r>
    </w:p>
    <w:p w14:paraId="727CDA8F" w14:textId="77777777" w:rsidR="00C90D79" w:rsidRPr="00B06F7A" w:rsidRDefault="00C90D79" w:rsidP="00C90D79">
      <w:pPr>
        <w:pStyle w:val="PL"/>
        <w:rPr>
          <w:lang w:val="en-US"/>
        </w:rPr>
      </w:pPr>
      <w:r w:rsidRPr="00B06F7A">
        <w:rPr>
          <w:lang w:val="en-US"/>
        </w:rPr>
        <w:t xml:space="preserve">      flows:</w:t>
      </w:r>
    </w:p>
    <w:p w14:paraId="3AD9A5B2" w14:textId="77777777" w:rsidR="00C90D79" w:rsidRPr="00B06F7A" w:rsidRDefault="00C90D79" w:rsidP="00C90D79">
      <w:pPr>
        <w:pStyle w:val="PL"/>
        <w:rPr>
          <w:lang w:val="en-US"/>
        </w:rPr>
      </w:pPr>
      <w:r w:rsidRPr="00B06F7A">
        <w:rPr>
          <w:lang w:val="en-US"/>
        </w:rPr>
        <w:t xml:space="preserve">        clientCredentials:</w:t>
      </w:r>
    </w:p>
    <w:p w14:paraId="4AB68058" w14:textId="77777777" w:rsidR="00C90D79" w:rsidRPr="00B06F7A" w:rsidRDefault="00C90D79" w:rsidP="00C90D79">
      <w:pPr>
        <w:pStyle w:val="PL"/>
        <w:rPr>
          <w:lang w:val="en-US"/>
        </w:rPr>
      </w:pPr>
      <w:r w:rsidRPr="00B06F7A">
        <w:rPr>
          <w:lang w:val="en-US"/>
        </w:rPr>
        <w:t xml:space="preserve">          tokenUrl: '{nrfApiRoot}/oauth2/token'</w:t>
      </w:r>
    </w:p>
    <w:p w14:paraId="56669246" w14:textId="77777777" w:rsidR="00C90D79" w:rsidRPr="00B06F7A" w:rsidRDefault="00C90D79" w:rsidP="00C90D79">
      <w:pPr>
        <w:pStyle w:val="PL"/>
        <w:rPr>
          <w:lang w:val="en-US"/>
        </w:rPr>
      </w:pPr>
      <w:r w:rsidRPr="00B06F7A">
        <w:rPr>
          <w:lang w:val="en-US"/>
        </w:rPr>
        <w:t xml:space="preserve">          scopes:</w:t>
      </w:r>
    </w:p>
    <w:p w14:paraId="38066D42" w14:textId="77777777" w:rsidR="00C90D79" w:rsidRPr="00B06F7A" w:rsidRDefault="00C90D79" w:rsidP="00C90D79">
      <w:pPr>
        <w:pStyle w:val="PL"/>
      </w:pPr>
      <w:r w:rsidRPr="00B06F7A">
        <w:t xml:space="preserve">            nudm-uecm: Access to the nudm-uecm API</w:t>
      </w:r>
    </w:p>
    <w:p w14:paraId="699A510B" w14:textId="77777777" w:rsidR="00C90D79" w:rsidRPr="00B06F7A" w:rsidRDefault="00C90D79" w:rsidP="00C90D79">
      <w:pPr>
        <w:pStyle w:val="PL"/>
      </w:pPr>
      <w:r w:rsidRPr="00B06F7A">
        <w:t xml:space="preserve">            nudm_uecm:amf-registration:write: Write access (update/modify) to representations of the Amf3GppAccessRegistration and AmfNon3GppAccessRegistration resources</w:t>
      </w:r>
    </w:p>
    <w:p w14:paraId="60240B8E" w14:textId="77777777" w:rsidR="00C90D79" w:rsidRPr="00B06F7A" w:rsidRDefault="00C90D79" w:rsidP="00C90D79">
      <w:pPr>
        <w:pStyle w:val="PL"/>
      </w:pPr>
      <w:r w:rsidRPr="00B06F7A">
        <w:t xml:space="preserve">            nudm_uecm:smf-registration:write: Write access (create/delete/modify) to the representations of individualSmfRegistration resources</w:t>
      </w:r>
    </w:p>
    <w:p w14:paraId="61DC2A64" w14:textId="77777777" w:rsidR="00C90D79" w:rsidRPr="00B06F7A" w:rsidRDefault="00C90D79" w:rsidP="00C90D79">
      <w:pPr>
        <w:pStyle w:val="PL"/>
      </w:pPr>
      <w:r w:rsidRPr="00B06F7A">
        <w:t xml:space="preserve">            nudm_uecm:smsf-registration:write: Write access (create/delete/modify) to representations of the Smsf3GppAccessRegistration and SmsfNon3GppAccessRegistration resources</w:t>
      </w:r>
    </w:p>
    <w:p w14:paraId="56531611" w14:textId="77777777" w:rsidR="00C90D79" w:rsidRPr="00B06F7A" w:rsidRDefault="00C90D79" w:rsidP="00C90D79">
      <w:pPr>
        <w:pStyle w:val="PL"/>
        <w:rPr>
          <w:lang w:eastAsia="zh-CN"/>
        </w:rPr>
      </w:pPr>
      <w:r w:rsidRPr="00B06F7A">
        <w:t xml:space="preserve">            nudm_uecm:ip-sm-gw-registration:write: Write access (create/delete/modify) to the representation of the I</w:t>
      </w:r>
      <w:r w:rsidRPr="00B06F7A">
        <w:rPr>
          <w:lang w:eastAsia="zh-CN"/>
        </w:rPr>
        <w:t xml:space="preserve">pSmGwRegistration </w:t>
      </w:r>
      <w:r w:rsidRPr="00B06F7A">
        <w:t>resource</w:t>
      </w:r>
    </w:p>
    <w:p w14:paraId="4C827EEA" w14:textId="77777777" w:rsidR="00C90D79" w:rsidRPr="00B06F7A" w:rsidRDefault="00C90D79" w:rsidP="00C90D79">
      <w:pPr>
        <w:pStyle w:val="PL"/>
        <w:rPr>
          <w:lang w:eastAsia="zh-CN"/>
        </w:rPr>
      </w:pPr>
      <w:r w:rsidRPr="00B06F7A">
        <w:t xml:space="preserve">            nudm_uecm:</w:t>
      </w:r>
      <w:r w:rsidRPr="00B06F7A">
        <w:rPr>
          <w:rFonts w:hint="eastAsia"/>
          <w:lang w:eastAsia="zh-CN"/>
        </w:rPr>
        <w:t>nwdaf</w:t>
      </w:r>
      <w:r w:rsidRPr="00B06F7A">
        <w:t xml:space="preserve">-registration:write: Write access (create/delete/modify) to the representation of the </w:t>
      </w:r>
      <w:r w:rsidRPr="00B06F7A">
        <w:rPr>
          <w:rFonts w:hint="eastAsia"/>
          <w:lang w:eastAsia="zh-CN"/>
        </w:rPr>
        <w:t>Nwdaf</w:t>
      </w:r>
      <w:r w:rsidRPr="00B06F7A">
        <w:rPr>
          <w:lang w:eastAsia="zh-CN"/>
        </w:rPr>
        <w:t xml:space="preserve">Registration </w:t>
      </w:r>
      <w:r w:rsidRPr="00B06F7A">
        <w:t>resource</w:t>
      </w:r>
    </w:p>
    <w:p w14:paraId="454BB0B2" w14:textId="77777777" w:rsidR="00C90D79" w:rsidRPr="00B06F7A" w:rsidRDefault="00C90D79" w:rsidP="00C90D79">
      <w:pPr>
        <w:pStyle w:val="PL"/>
      </w:pPr>
    </w:p>
    <w:p w14:paraId="03C686C4" w14:textId="77777777" w:rsidR="00C90D79" w:rsidRPr="00B06F7A" w:rsidRDefault="00C90D79" w:rsidP="00C90D79">
      <w:pPr>
        <w:pStyle w:val="PL"/>
      </w:pPr>
    </w:p>
    <w:p w14:paraId="722CC878" w14:textId="77777777" w:rsidR="00C90D79" w:rsidRPr="00B06F7A" w:rsidRDefault="00C90D79" w:rsidP="00C90D79">
      <w:pPr>
        <w:pStyle w:val="PL"/>
      </w:pPr>
      <w:r w:rsidRPr="00B06F7A">
        <w:t xml:space="preserve">  schemas:</w:t>
      </w:r>
    </w:p>
    <w:p w14:paraId="3B13976F" w14:textId="77777777" w:rsidR="00C90D79" w:rsidRPr="00B06F7A" w:rsidRDefault="00C90D79" w:rsidP="00C90D79">
      <w:pPr>
        <w:pStyle w:val="PL"/>
      </w:pPr>
    </w:p>
    <w:p w14:paraId="79A55044" w14:textId="77777777" w:rsidR="00C90D79" w:rsidRPr="00B06F7A" w:rsidRDefault="00C90D79" w:rsidP="00C90D79">
      <w:pPr>
        <w:pStyle w:val="PL"/>
      </w:pPr>
      <w:r w:rsidRPr="00B06F7A">
        <w:t># COMPLEX TYPES:</w:t>
      </w:r>
    </w:p>
    <w:p w14:paraId="560543D4" w14:textId="77777777" w:rsidR="00C90D79" w:rsidRPr="00B06F7A" w:rsidRDefault="00C90D79" w:rsidP="00C90D79">
      <w:pPr>
        <w:pStyle w:val="PL"/>
      </w:pPr>
    </w:p>
    <w:p w14:paraId="2307F110" w14:textId="77777777" w:rsidR="00C90D79" w:rsidRPr="00B06F7A" w:rsidRDefault="00C90D79" w:rsidP="00C90D79">
      <w:pPr>
        <w:pStyle w:val="PL"/>
      </w:pPr>
      <w:r w:rsidRPr="00B06F7A">
        <w:t xml:space="preserve">    Amf3GppAccessRegistration:</w:t>
      </w:r>
    </w:p>
    <w:p w14:paraId="02B7AC83" w14:textId="77777777" w:rsidR="00C90D79" w:rsidRPr="00B06F7A" w:rsidRDefault="00C90D79" w:rsidP="00C90D79">
      <w:pPr>
        <w:pStyle w:val="PL"/>
      </w:pPr>
      <w:r w:rsidRPr="00B06F7A">
        <w:t xml:space="preserve">      type: object</w:t>
      </w:r>
    </w:p>
    <w:p w14:paraId="5B61CBD2" w14:textId="77777777" w:rsidR="00C90D79" w:rsidRPr="00B06F7A" w:rsidRDefault="00C90D79" w:rsidP="00C90D79">
      <w:pPr>
        <w:pStyle w:val="PL"/>
      </w:pPr>
      <w:r w:rsidRPr="00B06F7A">
        <w:t xml:space="preserve">      required:</w:t>
      </w:r>
    </w:p>
    <w:p w14:paraId="51D513E7" w14:textId="77777777" w:rsidR="00C90D79" w:rsidRPr="00B06F7A" w:rsidRDefault="00C90D79" w:rsidP="00C90D79">
      <w:pPr>
        <w:pStyle w:val="PL"/>
      </w:pPr>
      <w:r w:rsidRPr="00B06F7A">
        <w:t xml:space="preserve">        - amfInstanceId</w:t>
      </w:r>
    </w:p>
    <w:p w14:paraId="766962E0" w14:textId="77777777" w:rsidR="00C90D79" w:rsidRPr="00B06F7A" w:rsidRDefault="00C90D79" w:rsidP="00C90D79">
      <w:pPr>
        <w:pStyle w:val="PL"/>
      </w:pPr>
      <w:r w:rsidRPr="00B06F7A">
        <w:t xml:space="preserve">        - deregCallbackUri</w:t>
      </w:r>
    </w:p>
    <w:p w14:paraId="44032309" w14:textId="77777777" w:rsidR="00C90D79" w:rsidRPr="00B06F7A" w:rsidRDefault="00C90D79" w:rsidP="00C90D79">
      <w:pPr>
        <w:pStyle w:val="PL"/>
      </w:pPr>
      <w:r w:rsidRPr="00B06F7A">
        <w:t xml:space="preserve">        - guami</w:t>
      </w:r>
    </w:p>
    <w:p w14:paraId="4763ED41" w14:textId="77777777" w:rsidR="00C90D79" w:rsidRPr="00B06F7A" w:rsidRDefault="00C90D79" w:rsidP="00C90D79">
      <w:pPr>
        <w:pStyle w:val="PL"/>
      </w:pPr>
      <w:r w:rsidRPr="00B06F7A">
        <w:t xml:space="preserve">        - ratType</w:t>
      </w:r>
    </w:p>
    <w:p w14:paraId="5F91C069" w14:textId="77777777" w:rsidR="00C90D79" w:rsidRPr="00B06F7A" w:rsidRDefault="00C90D79" w:rsidP="00C90D79">
      <w:pPr>
        <w:pStyle w:val="PL"/>
      </w:pPr>
      <w:r w:rsidRPr="00B06F7A">
        <w:t xml:space="preserve">      properties:</w:t>
      </w:r>
    </w:p>
    <w:p w14:paraId="758F6843" w14:textId="77777777" w:rsidR="00C90D79" w:rsidRPr="00B06F7A" w:rsidRDefault="00C90D79" w:rsidP="00C90D79">
      <w:pPr>
        <w:pStyle w:val="PL"/>
      </w:pPr>
      <w:r w:rsidRPr="00B06F7A">
        <w:t xml:space="preserve">        amfInstanceId:</w:t>
      </w:r>
    </w:p>
    <w:p w14:paraId="199FD6AA" w14:textId="77777777" w:rsidR="00C90D79" w:rsidRPr="00B06F7A" w:rsidRDefault="00C90D79" w:rsidP="00C90D79">
      <w:pPr>
        <w:pStyle w:val="PL"/>
      </w:pPr>
      <w:r w:rsidRPr="00B06F7A">
        <w:t xml:space="preserve">          $ref: 'TS29571_CommonData.yaml#/components/schemas/NfInstanceId'</w:t>
      </w:r>
    </w:p>
    <w:p w14:paraId="23FB0935" w14:textId="77777777" w:rsidR="00C90D79" w:rsidRPr="00B06F7A" w:rsidRDefault="00C90D79" w:rsidP="00C90D79">
      <w:pPr>
        <w:pStyle w:val="PL"/>
      </w:pPr>
      <w:r w:rsidRPr="00B06F7A">
        <w:t xml:space="preserve">        supportedFeatures:</w:t>
      </w:r>
    </w:p>
    <w:p w14:paraId="709CFABC" w14:textId="77777777" w:rsidR="00C90D79" w:rsidRPr="00B06F7A" w:rsidRDefault="00C90D79" w:rsidP="00C90D79">
      <w:pPr>
        <w:pStyle w:val="PL"/>
      </w:pPr>
      <w:r w:rsidRPr="00B06F7A">
        <w:t xml:space="preserve">          $ref: 'TS29571_CommonData.yaml#/components/schemas/SupportedFeatures'</w:t>
      </w:r>
    </w:p>
    <w:p w14:paraId="514BFF3F" w14:textId="77777777" w:rsidR="00C90D79" w:rsidRPr="00B06F7A" w:rsidRDefault="00C90D79" w:rsidP="00C90D79">
      <w:pPr>
        <w:pStyle w:val="PL"/>
      </w:pPr>
      <w:r w:rsidRPr="00B06F7A">
        <w:t xml:space="preserve">        purgeFlag:</w:t>
      </w:r>
    </w:p>
    <w:p w14:paraId="6B8C04F4" w14:textId="77777777" w:rsidR="00C90D79" w:rsidRPr="00B06F7A" w:rsidRDefault="00C90D79" w:rsidP="00C90D79">
      <w:pPr>
        <w:pStyle w:val="PL"/>
      </w:pPr>
      <w:r w:rsidRPr="00B06F7A">
        <w:t xml:space="preserve">          $ref: '#/components/schemas/PurgeFlag'</w:t>
      </w:r>
    </w:p>
    <w:p w14:paraId="75A6E226" w14:textId="77777777" w:rsidR="00C90D79" w:rsidRPr="00B06F7A" w:rsidRDefault="00C90D79" w:rsidP="00C90D79">
      <w:pPr>
        <w:pStyle w:val="PL"/>
      </w:pPr>
      <w:r w:rsidRPr="00B06F7A">
        <w:t xml:space="preserve">        pei:</w:t>
      </w:r>
    </w:p>
    <w:p w14:paraId="1E3EC005" w14:textId="77777777" w:rsidR="00C90D79" w:rsidRPr="00B06F7A" w:rsidRDefault="00C90D79" w:rsidP="00C90D79">
      <w:pPr>
        <w:pStyle w:val="PL"/>
      </w:pPr>
      <w:r w:rsidRPr="00B06F7A">
        <w:t xml:space="preserve">          $ref: 'TS29571_CommonData.yaml#/components/schemas/Pei'</w:t>
      </w:r>
    </w:p>
    <w:p w14:paraId="68594F2A" w14:textId="77777777" w:rsidR="00C90D79" w:rsidRPr="00B06F7A" w:rsidRDefault="00C90D79" w:rsidP="00C90D79">
      <w:pPr>
        <w:pStyle w:val="PL"/>
      </w:pPr>
      <w:r w:rsidRPr="00B06F7A">
        <w:t xml:space="preserve">        imsVoPs:</w:t>
      </w:r>
    </w:p>
    <w:p w14:paraId="453EE5CF" w14:textId="77777777" w:rsidR="00C90D79" w:rsidRPr="00B06F7A" w:rsidRDefault="00C90D79" w:rsidP="00C90D79">
      <w:pPr>
        <w:pStyle w:val="PL"/>
      </w:pPr>
      <w:r w:rsidRPr="00B06F7A">
        <w:t xml:space="preserve">          $ref: '#/components/schemas/ImsVoPs'</w:t>
      </w:r>
    </w:p>
    <w:p w14:paraId="19031117" w14:textId="77777777" w:rsidR="00C90D79" w:rsidRPr="00B06F7A" w:rsidRDefault="00C90D79" w:rsidP="00C90D79">
      <w:pPr>
        <w:pStyle w:val="PL"/>
      </w:pPr>
      <w:r w:rsidRPr="00B06F7A">
        <w:t xml:space="preserve">        deregCallbackUri:</w:t>
      </w:r>
    </w:p>
    <w:p w14:paraId="25B35F7F" w14:textId="77777777" w:rsidR="00C90D79" w:rsidRPr="00B06F7A" w:rsidRDefault="00C90D79" w:rsidP="00C90D79">
      <w:pPr>
        <w:pStyle w:val="PL"/>
      </w:pPr>
      <w:r w:rsidRPr="00B06F7A">
        <w:t xml:space="preserve">          $ref: 'TS29571_CommonData.yaml#/components/schemas/Uri'</w:t>
      </w:r>
    </w:p>
    <w:p w14:paraId="6D635131" w14:textId="77777777" w:rsidR="00C90D79" w:rsidRPr="00B06F7A" w:rsidRDefault="00C90D79" w:rsidP="00C90D79">
      <w:pPr>
        <w:pStyle w:val="PL"/>
      </w:pPr>
      <w:r w:rsidRPr="00B06F7A">
        <w:t xml:space="preserve">        amfServiceNameDereg:</w:t>
      </w:r>
    </w:p>
    <w:p w14:paraId="162EBEA3" w14:textId="77777777" w:rsidR="00C90D79" w:rsidRPr="00B06F7A" w:rsidRDefault="00C90D79" w:rsidP="00C90D79">
      <w:pPr>
        <w:pStyle w:val="PL"/>
      </w:pPr>
      <w:r w:rsidRPr="00B06F7A">
        <w:t xml:space="preserve">          $ref: 'TS29510_Nnrf_NFManagement.yaml#/components/schemas/ServiceName'</w:t>
      </w:r>
    </w:p>
    <w:p w14:paraId="1A54342E" w14:textId="77777777" w:rsidR="00C90D79" w:rsidRPr="00B06F7A" w:rsidRDefault="00C90D79" w:rsidP="00C90D79">
      <w:pPr>
        <w:pStyle w:val="PL"/>
      </w:pPr>
      <w:r w:rsidRPr="00B06F7A">
        <w:t xml:space="preserve">        pcscfRestorationCallbackUri:</w:t>
      </w:r>
    </w:p>
    <w:p w14:paraId="2B628EB2" w14:textId="77777777" w:rsidR="00C90D79" w:rsidRPr="00B06F7A" w:rsidRDefault="00C90D79" w:rsidP="00C90D79">
      <w:pPr>
        <w:pStyle w:val="PL"/>
      </w:pPr>
      <w:r w:rsidRPr="00B06F7A">
        <w:t xml:space="preserve">          $ref: 'TS29571_CommonData.yaml#/components/schemas/Uri'</w:t>
      </w:r>
    </w:p>
    <w:p w14:paraId="7F090F2A" w14:textId="77777777" w:rsidR="00C90D79" w:rsidRPr="00B06F7A" w:rsidRDefault="00C90D79" w:rsidP="00C90D79">
      <w:pPr>
        <w:pStyle w:val="PL"/>
      </w:pPr>
      <w:r w:rsidRPr="00B06F7A">
        <w:t xml:space="preserve">        amfServiceNamePcscfRest:</w:t>
      </w:r>
    </w:p>
    <w:p w14:paraId="1997A98F" w14:textId="77777777" w:rsidR="00C90D79" w:rsidRPr="00B06F7A" w:rsidRDefault="00C90D79" w:rsidP="00C90D79">
      <w:pPr>
        <w:pStyle w:val="PL"/>
      </w:pPr>
      <w:r w:rsidRPr="00B06F7A">
        <w:t xml:space="preserve">          $ref: 'TS29510_Nnrf_NFManagement.yaml#/components/schemas/ServiceName'</w:t>
      </w:r>
    </w:p>
    <w:p w14:paraId="6A508A9E" w14:textId="77777777" w:rsidR="00C90D79" w:rsidRPr="00B06F7A" w:rsidRDefault="00C90D79" w:rsidP="00C90D79">
      <w:pPr>
        <w:pStyle w:val="PL"/>
      </w:pPr>
      <w:r w:rsidRPr="00B06F7A">
        <w:t xml:space="preserve">        initialRegistrationInd:</w:t>
      </w:r>
    </w:p>
    <w:p w14:paraId="2EE2CE07" w14:textId="77777777" w:rsidR="00C90D79" w:rsidRPr="00B06F7A" w:rsidRDefault="00C90D79" w:rsidP="00C90D79">
      <w:pPr>
        <w:pStyle w:val="PL"/>
      </w:pPr>
      <w:r w:rsidRPr="00B06F7A">
        <w:t xml:space="preserve">          type: boolean</w:t>
      </w:r>
    </w:p>
    <w:p w14:paraId="4E06BB55" w14:textId="77777777" w:rsidR="00C90D79" w:rsidRPr="00B06F7A" w:rsidRDefault="00C90D79" w:rsidP="00C90D79">
      <w:pPr>
        <w:pStyle w:val="PL"/>
      </w:pPr>
      <w:r w:rsidRPr="00B06F7A">
        <w:t xml:space="preserve">        guami:</w:t>
      </w:r>
    </w:p>
    <w:p w14:paraId="734D8F15" w14:textId="77777777" w:rsidR="00C90D79" w:rsidRPr="00B06F7A" w:rsidRDefault="00C90D79" w:rsidP="00C90D79">
      <w:pPr>
        <w:pStyle w:val="PL"/>
      </w:pPr>
      <w:r w:rsidRPr="00B06F7A">
        <w:t xml:space="preserve">          $ref: 'TS29571_CommonData.yaml#/components/schemas/Guami'</w:t>
      </w:r>
    </w:p>
    <w:p w14:paraId="0177055B" w14:textId="77777777" w:rsidR="00C90D79" w:rsidRPr="00B06F7A" w:rsidRDefault="00C90D79" w:rsidP="00C90D79">
      <w:pPr>
        <w:pStyle w:val="PL"/>
      </w:pPr>
      <w:r w:rsidRPr="00B06F7A">
        <w:t xml:space="preserve">        backupAmfInfo:</w:t>
      </w:r>
    </w:p>
    <w:p w14:paraId="4E1516C0" w14:textId="77777777" w:rsidR="00C90D79" w:rsidRPr="00B06F7A" w:rsidRDefault="00C90D79" w:rsidP="00C90D79">
      <w:pPr>
        <w:pStyle w:val="PL"/>
      </w:pPr>
      <w:r w:rsidRPr="00B06F7A">
        <w:t xml:space="preserve">          type: array</w:t>
      </w:r>
    </w:p>
    <w:p w14:paraId="1A16A16A" w14:textId="77777777" w:rsidR="00C90D79" w:rsidRPr="00B06F7A" w:rsidRDefault="00C90D79" w:rsidP="00C90D79">
      <w:pPr>
        <w:pStyle w:val="PL"/>
      </w:pPr>
      <w:r w:rsidRPr="00B06F7A">
        <w:t xml:space="preserve">          items:</w:t>
      </w:r>
    </w:p>
    <w:p w14:paraId="713B2065" w14:textId="77777777" w:rsidR="00C90D79" w:rsidRPr="00B06F7A" w:rsidRDefault="00C90D79" w:rsidP="00C90D79">
      <w:pPr>
        <w:pStyle w:val="PL"/>
      </w:pPr>
      <w:r w:rsidRPr="00B06F7A">
        <w:t xml:space="preserve">            $ref: 'TS29571_CommonData.yaml#/components/schemas/BackupAmfInfo'</w:t>
      </w:r>
    </w:p>
    <w:p w14:paraId="0456A813" w14:textId="77777777" w:rsidR="00C90D79" w:rsidRPr="00B06F7A" w:rsidRDefault="00C90D79" w:rsidP="00C90D79">
      <w:pPr>
        <w:pStyle w:val="PL"/>
      </w:pPr>
      <w:r w:rsidRPr="00B06F7A">
        <w:t xml:space="preserve">          minItems: 1</w:t>
      </w:r>
    </w:p>
    <w:p w14:paraId="0B7A8B3E" w14:textId="77777777" w:rsidR="00C90D79" w:rsidRPr="00B06F7A" w:rsidRDefault="00C90D79" w:rsidP="00C90D79">
      <w:pPr>
        <w:pStyle w:val="PL"/>
      </w:pPr>
      <w:r w:rsidRPr="00B06F7A">
        <w:t xml:space="preserve">        drFlag:</w:t>
      </w:r>
    </w:p>
    <w:p w14:paraId="773C6EAF" w14:textId="77777777" w:rsidR="00C90D79" w:rsidRPr="00B06F7A" w:rsidRDefault="00C90D79" w:rsidP="00C90D79">
      <w:pPr>
        <w:pStyle w:val="PL"/>
      </w:pPr>
      <w:r w:rsidRPr="00B06F7A">
        <w:t xml:space="preserve">          $ref: '#/components/schemas/DualRegistrationFlag'</w:t>
      </w:r>
    </w:p>
    <w:p w14:paraId="646F335F" w14:textId="77777777" w:rsidR="00C90D79" w:rsidRPr="00B06F7A" w:rsidRDefault="00C90D79" w:rsidP="00C90D79">
      <w:pPr>
        <w:pStyle w:val="PL"/>
      </w:pPr>
      <w:r w:rsidRPr="00B06F7A">
        <w:t xml:space="preserve">        ratType:</w:t>
      </w:r>
    </w:p>
    <w:p w14:paraId="1912B0D6" w14:textId="77777777" w:rsidR="00C90D79" w:rsidRPr="00B06F7A" w:rsidRDefault="00C90D79" w:rsidP="00C90D79">
      <w:pPr>
        <w:pStyle w:val="PL"/>
      </w:pPr>
      <w:r w:rsidRPr="00B06F7A">
        <w:t xml:space="preserve">          $ref: 'TS29571_CommonData.yaml#/components/schemas/RatType'</w:t>
      </w:r>
    </w:p>
    <w:p w14:paraId="7D16B5BD" w14:textId="77777777" w:rsidR="00C90D79" w:rsidRPr="00B06F7A" w:rsidRDefault="00C90D79" w:rsidP="00C90D79">
      <w:pPr>
        <w:pStyle w:val="PL"/>
      </w:pPr>
      <w:r w:rsidRPr="00B06F7A">
        <w:lastRenderedPageBreak/>
        <w:t xml:space="preserve">        urrpIndicator:</w:t>
      </w:r>
    </w:p>
    <w:p w14:paraId="6B47161C" w14:textId="77777777" w:rsidR="00C90D79" w:rsidRPr="00B06F7A" w:rsidRDefault="00C90D79" w:rsidP="00C90D79">
      <w:pPr>
        <w:pStyle w:val="PL"/>
      </w:pPr>
      <w:r w:rsidRPr="00B06F7A">
        <w:t xml:space="preserve">          type: boolean</w:t>
      </w:r>
    </w:p>
    <w:p w14:paraId="21281328" w14:textId="77777777" w:rsidR="00C90D79" w:rsidRPr="00B06F7A" w:rsidRDefault="00C90D79" w:rsidP="00C90D79">
      <w:pPr>
        <w:pStyle w:val="PL"/>
      </w:pPr>
      <w:r w:rsidRPr="00B06F7A">
        <w:t xml:space="preserve">        amfEeSubscriptionId:</w:t>
      </w:r>
    </w:p>
    <w:p w14:paraId="19739710" w14:textId="77777777" w:rsidR="00C90D79" w:rsidRPr="00B06F7A" w:rsidRDefault="00C90D79" w:rsidP="00C90D79">
      <w:pPr>
        <w:pStyle w:val="PL"/>
      </w:pPr>
      <w:r w:rsidRPr="00B06F7A">
        <w:t xml:space="preserve">          $ref: 'TS29571_CommonData.yaml#/components/schemas/Uri'</w:t>
      </w:r>
    </w:p>
    <w:p w14:paraId="0276F6C4" w14:textId="77777777" w:rsidR="00C90D79" w:rsidRPr="00B06F7A" w:rsidRDefault="00C90D79" w:rsidP="00C90D79">
      <w:pPr>
        <w:pStyle w:val="PL"/>
      </w:pPr>
      <w:r w:rsidRPr="00B06F7A">
        <w:t xml:space="preserve">        </w:t>
      </w:r>
      <w:r w:rsidRPr="00B06F7A">
        <w:rPr>
          <w:rFonts w:hint="eastAsia"/>
          <w:lang w:eastAsia="zh-CN"/>
        </w:rPr>
        <w:t>epsInterworkingInfo</w:t>
      </w:r>
      <w:r w:rsidRPr="00B06F7A">
        <w:t>:</w:t>
      </w:r>
    </w:p>
    <w:p w14:paraId="28E5684A" w14:textId="77777777" w:rsidR="00C90D79" w:rsidRPr="00B06F7A" w:rsidRDefault="00C90D79" w:rsidP="00C90D79">
      <w:pPr>
        <w:pStyle w:val="PL"/>
      </w:pPr>
      <w:r w:rsidRPr="00B06F7A">
        <w:t xml:space="preserve">      </w:t>
      </w:r>
      <w:r w:rsidRPr="00B06F7A">
        <w:rPr>
          <w:rFonts w:hint="eastAsia"/>
          <w:lang w:eastAsia="zh-CN"/>
        </w:rPr>
        <w:t xml:space="preserve">    </w:t>
      </w:r>
      <w:r w:rsidRPr="00B06F7A">
        <w:t>$ref: '#/components/schemas/EpsInterworkingInfo'</w:t>
      </w:r>
    </w:p>
    <w:p w14:paraId="03DEA360" w14:textId="77777777" w:rsidR="00C90D79" w:rsidRPr="00B06F7A" w:rsidRDefault="00C90D79" w:rsidP="00C90D79">
      <w:pPr>
        <w:pStyle w:val="PL"/>
      </w:pPr>
      <w:r w:rsidRPr="00B06F7A">
        <w:t xml:space="preserve">        </w:t>
      </w:r>
      <w:r w:rsidRPr="00B06F7A">
        <w:rPr>
          <w:rFonts w:eastAsia="SimSun" w:hint="eastAsia"/>
          <w:lang w:val="en-US" w:eastAsia="zh-CN"/>
        </w:rPr>
        <w:t>ueSrvccCapability</w:t>
      </w:r>
      <w:r w:rsidRPr="00B06F7A">
        <w:t>:</w:t>
      </w:r>
    </w:p>
    <w:p w14:paraId="0F2E3EBE" w14:textId="77777777" w:rsidR="00C90D79" w:rsidRPr="00B06F7A" w:rsidRDefault="00C90D79" w:rsidP="00C90D79">
      <w:pPr>
        <w:pStyle w:val="PL"/>
      </w:pPr>
      <w:r w:rsidRPr="00B06F7A">
        <w:t xml:space="preserve">          type: boolean</w:t>
      </w:r>
    </w:p>
    <w:p w14:paraId="7C29C095" w14:textId="77777777" w:rsidR="00C90D79" w:rsidRPr="00B06F7A" w:rsidRDefault="00C90D79" w:rsidP="00C90D79">
      <w:pPr>
        <w:pStyle w:val="PL"/>
      </w:pPr>
      <w:r w:rsidRPr="00B06F7A">
        <w:t xml:space="preserve">        registrationTime:</w:t>
      </w:r>
    </w:p>
    <w:p w14:paraId="68CE11DB"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48FF6F8" w14:textId="77777777" w:rsidR="00C90D79" w:rsidRPr="00B06F7A" w:rsidRDefault="00C90D79" w:rsidP="00C90D79">
      <w:pPr>
        <w:pStyle w:val="PL"/>
      </w:pPr>
      <w:r w:rsidRPr="00B06F7A">
        <w:t xml:space="preserve">        </w:t>
      </w:r>
      <w:r w:rsidRPr="00B06F7A">
        <w:rPr>
          <w:lang w:val="en-US" w:eastAsia="zh-CN"/>
        </w:rPr>
        <w:t>vgmlcAddress</w:t>
      </w:r>
      <w:r w:rsidRPr="00B06F7A">
        <w:t>:</w:t>
      </w:r>
    </w:p>
    <w:p w14:paraId="62025DF6" w14:textId="77777777" w:rsidR="00C90D79" w:rsidRPr="00B06F7A" w:rsidRDefault="00C90D79" w:rsidP="00C90D79">
      <w:pPr>
        <w:pStyle w:val="PL"/>
        <w:rPr>
          <w:lang w:val="en-US"/>
        </w:rPr>
      </w:pPr>
      <w:r w:rsidRPr="00B06F7A">
        <w:t xml:space="preserve"> </w:t>
      </w:r>
      <w:r w:rsidRPr="00B06F7A">
        <w:rPr>
          <w:lang w:val="en-US"/>
        </w:rPr>
        <w:t xml:space="preserve">         $ref: '#/components/schemas/VgmlcAddress'</w:t>
      </w:r>
    </w:p>
    <w:p w14:paraId="0FDB865B" w14:textId="77777777" w:rsidR="00C90D79" w:rsidRPr="00B06F7A" w:rsidRDefault="00C90D79" w:rsidP="00C90D79">
      <w:pPr>
        <w:pStyle w:val="PL"/>
        <w:rPr>
          <w:lang w:val="en-US"/>
        </w:rPr>
      </w:pPr>
      <w:r w:rsidRPr="00B06F7A">
        <w:rPr>
          <w:lang w:val="en-US"/>
        </w:rPr>
        <w:t xml:space="preserve">        contextInfo:</w:t>
      </w:r>
    </w:p>
    <w:p w14:paraId="73BDF851" w14:textId="77777777" w:rsidR="00C90D79" w:rsidRPr="00B06F7A" w:rsidRDefault="00C90D79" w:rsidP="00C90D79">
      <w:pPr>
        <w:pStyle w:val="PL"/>
        <w:rPr>
          <w:lang w:val="en-US"/>
        </w:rPr>
      </w:pPr>
      <w:r w:rsidRPr="00B06F7A">
        <w:rPr>
          <w:lang w:val="en-US"/>
        </w:rPr>
        <w:t xml:space="preserve">          $ref: 'TS29503_Nudm_SDM.yaml#/components/schemas/ContextInfo'</w:t>
      </w:r>
    </w:p>
    <w:p w14:paraId="59EC4285" w14:textId="77777777" w:rsidR="00C90D79" w:rsidRPr="00B06F7A" w:rsidRDefault="00C90D79" w:rsidP="00C90D79">
      <w:pPr>
        <w:pStyle w:val="PL"/>
        <w:rPr>
          <w:lang w:eastAsia="zh-CN"/>
        </w:rPr>
      </w:pPr>
      <w:r w:rsidRPr="00B06F7A">
        <w:rPr>
          <w:lang w:eastAsia="zh-CN"/>
        </w:rPr>
        <w:t xml:space="preserve">        </w:t>
      </w:r>
      <w:r w:rsidRPr="00B06F7A">
        <w:t>noEeSubscriptionInd:</w:t>
      </w:r>
    </w:p>
    <w:p w14:paraId="57C0D556" w14:textId="77777777" w:rsidR="00C90D79" w:rsidRPr="00B06F7A" w:rsidRDefault="00C90D79" w:rsidP="00C90D79">
      <w:pPr>
        <w:pStyle w:val="PL"/>
      </w:pPr>
      <w:r w:rsidRPr="00B06F7A">
        <w:t xml:space="preserve">          type: boolean</w:t>
      </w:r>
    </w:p>
    <w:p w14:paraId="1BC52919" w14:textId="77777777" w:rsidR="00C90D79" w:rsidRPr="00B06F7A" w:rsidRDefault="00C90D79" w:rsidP="00C90D79">
      <w:pPr>
        <w:pStyle w:val="PL"/>
      </w:pPr>
      <w:r w:rsidRPr="00B06F7A">
        <w:t xml:space="preserve">          default: false</w:t>
      </w:r>
    </w:p>
    <w:p w14:paraId="75C66A49" w14:textId="77777777" w:rsidR="00C90D79" w:rsidRPr="00B06F7A" w:rsidRDefault="00C90D79" w:rsidP="00C90D79">
      <w:pPr>
        <w:pStyle w:val="PL"/>
      </w:pPr>
      <w:r w:rsidRPr="00B06F7A">
        <w:t xml:space="preserve">        supi:</w:t>
      </w:r>
    </w:p>
    <w:p w14:paraId="57E87A4A" w14:textId="77777777" w:rsidR="00C90D79" w:rsidRPr="00B06F7A" w:rsidRDefault="00C90D79" w:rsidP="00C90D79">
      <w:pPr>
        <w:pStyle w:val="PL"/>
      </w:pPr>
      <w:r w:rsidRPr="00B06F7A">
        <w:t xml:space="preserve">          $ref: 'TS29571_CommonData.yaml#/components/schemas/Supi'</w:t>
      </w:r>
    </w:p>
    <w:p w14:paraId="0CA847D2" w14:textId="77777777" w:rsidR="00C90D79" w:rsidRPr="00B06F7A" w:rsidRDefault="00C90D79" w:rsidP="00C90D79">
      <w:pPr>
        <w:pStyle w:val="PL"/>
      </w:pPr>
      <w:r w:rsidRPr="00B06F7A">
        <w:t xml:space="preserve">        ueReachableInd:</w:t>
      </w:r>
    </w:p>
    <w:p w14:paraId="2ED7FC16" w14:textId="77777777" w:rsidR="00C90D79" w:rsidRPr="00B06F7A" w:rsidRDefault="00C90D79" w:rsidP="00C90D79">
      <w:pPr>
        <w:pStyle w:val="PL"/>
      </w:pPr>
      <w:r w:rsidRPr="00B06F7A">
        <w:t xml:space="preserve"> </w:t>
      </w:r>
      <w:r w:rsidRPr="00B06F7A">
        <w:rPr>
          <w:lang w:val="en-US"/>
        </w:rPr>
        <w:t xml:space="preserve">         $ref: '#/components/schemas/</w:t>
      </w:r>
      <w:r w:rsidRPr="00B06F7A">
        <w:t>UeReachableInd'</w:t>
      </w:r>
    </w:p>
    <w:p w14:paraId="2EEEA5B2" w14:textId="48230DE3" w:rsidR="00C90D79" w:rsidRPr="00B06F7A" w:rsidDel="00F3645B" w:rsidRDefault="00C90D79" w:rsidP="00C90D79">
      <w:pPr>
        <w:pStyle w:val="PL"/>
        <w:rPr>
          <w:del w:id="77" w:author="Anders Askerup" w:date="2021-09-29T20:21:00Z"/>
        </w:rPr>
      </w:pPr>
      <w:del w:id="78" w:author="Anders Askerup" w:date="2021-09-29T20:21:00Z">
        <w:r w:rsidRPr="00B06F7A" w:rsidDel="00F3645B">
          <w:delText xml:space="preserve">        reRegistrationRequired:</w:delText>
        </w:r>
      </w:del>
    </w:p>
    <w:p w14:paraId="14575F01" w14:textId="2793D090" w:rsidR="00C90D79" w:rsidRPr="00B06F7A" w:rsidDel="00F3645B" w:rsidRDefault="00C90D79" w:rsidP="00C90D79">
      <w:pPr>
        <w:pStyle w:val="PL"/>
        <w:rPr>
          <w:del w:id="79" w:author="Anders Askerup" w:date="2021-09-29T20:21:00Z"/>
          <w:lang w:val="en-US"/>
        </w:rPr>
      </w:pPr>
      <w:del w:id="80" w:author="Anders Askerup" w:date="2021-09-29T20:21:00Z">
        <w:r w:rsidRPr="00B06F7A" w:rsidDel="00F3645B">
          <w:delText xml:space="preserve">          type: boolean</w:delText>
        </w:r>
      </w:del>
    </w:p>
    <w:p w14:paraId="00109CA8" w14:textId="77777777" w:rsidR="00F3645B" w:rsidRPr="00B06F7A" w:rsidRDefault="00F3645B" w:rsidP="00F3645B">
      <w:pPr>
        <w:pStyle w:val="PL"/>
        <w:rPr>
          <w:ins w:id="81" w:author="Anders Askerup" w:date="2021-09-29T20:21:00Z"/>
        </w:rPr>
      </w:pPr>
      <w:ins w:id="82" w:author="Anders Askerup" w:date="2021-09-29T20:21:00Z">
        <w:r w:rsidRPr="00B06F7A">
          <w:t xml:space="preserve">        </w:t>
        </w:r>
        <w:r>
          <w:t>d</w:t>
        </w:r>
        <w:r w:rsidRPr="00B06F7A">
          <w:t>eregistrationReason:</w:t>
        </w:r>
      </w:ins>
    </w:p>
    <w:p w14:paraId="18567715" w14:textId="77777777" w:rsidR="00F3645B" w:rsidRPr="00B06F7A" w:rsidRDefault="00F3645B" w:rsidP="00F3645B">
      <w:pPr>
        <w:pStyle w:val="PL"/>
        <w:rPr>
          <w:ins w:id="83" w:author="Anders Askerup" w:date="2021-09-29T20:21:00Z"/>
        </w:rPr>
      </w:pPr>
      <w:ins w:id="84" w:author="Anders Askerup" w:date="2021-09-29T20:21:00Z">
        <w:r w:rsidRPr="00B06F7A">
          <w:t xml:space="preserve">          $ref: '#/components/schemas/DeregistrationReason'</w:t>
        </w:r>
      </w:ins>
    </w:p>
    <w:p w14:paraId="76E46BD2" w14:textId="77777777" w:rsidR="00C90D79" w:rsidRPr="00B06F7A" w:rsidRDefault="00C90D79" w:rsidP="00C90D79">
      <w:pPr>
        <w:pStyle w:val="PL"/>
      </w:pPr>
    </w:p>
    <w:p w14:paraId="34095BEA" w14:textId="77777777" w:rsidR="00C90D79" w:rsidRPr="00B06F7A" w:rsidRDefault="00C90D79" w:rsidP="00C90D79">
      <w:pPr>
        <w:pStyle w:val="PL"/>
      </w:pPr>
      <w:r w:rsidRPr="00B06F7A">
        <w:t xml:space="preserve">    Amf3GppAccessRegistrationModification:</w:t>
      </w:r>
    </w:p>
    <w:p w14:paraId="6617E6F7" w14:textId="77777777" w:rsidR="00C90D79" w:rsidRPr="00B06F7A" w:rsidRDefault="00C90D79" w:rsidP="00C90D79">
      <w:pPr>
        <w:pStyle w:val="PL"/>
      </w:pPr>
      <w:r w:rsidRPr="00B06F7A">
        <w:t xml:space="preserve">      type: object</w:t>
      </w:r>
    </w:p>
    <w:p w14:paraId="3E046C18" w14:textId="77777777" w:rsidR="00C90D79" w:rsidRPr="00B06F7A" w:rsidRDefault="00C90D79" w:rsidP="00C90D79">
      <w:pPr>
        <w:pStyle w:val="PL"/>
      </w:pPr>
      <w:r w:rsidRPr="00B06F7A">
        <w:t xml:space="preserve">      required:</w:t>
      </w:r>
    </w:p>
    <w:p w14:paraId="4AB3B0CE" w14:textId="77777777" w:rsidR="00C90D79" w:rsidRPr="00B06F7A" w:rsidRDefault="00C90D79" w:rsidP="00C90D79">
      <w:pPr>
        <w:pStyle w:val="PL"/>
      </w:pPr>
      <w:r w:rsidRPr="00B06F7A">
        <w:t xml:space="preserve">        - guami</w:t>
      </w:r>
    </w:p>
    <w:p w14:paraId="6A92B1BD" w14:textId="77777777" w:rsidR="00C90D79" w:rsidRPr="00B06F7A" w:rsidRDefault="00C90D79" w:rsidP="00C90D79">
      <w:pPr>
        <w:pStyle w:val="PL"/>
      </w:pPr>
      <w:r w:rsidRPr="00B06F7A">
        <w:t xml:space="preserve">      properties:</w:t>
      </w:r>
    </w:p>
    <w:p w14:paraId="18B996E0" w14:textId="77777777" w:rsidR="00C90D79" w:rsidRPr="00B06F7A" w:rsidRDefault="00C90D79" w:rsidP="00C90D79">
      <w:pPr>
        <w:pStyle w:val="PL"/>
      </w:pPr>
      <w:r w:rsidRPr="00B06F7A">
        <w:t xml:space="preserve">        guami:</w:t>
      </w:r>
    </w:p>
    <w:p w14:paraId="22DDC27A" w14:textId="77777777" w:rsidR="00C90D79" w:rsidRPr="00B06F7A" w:rsidRDefault="00C90D79" w:rsidP="00C90D79">
      <w:pPr>
        <w:pStyle w:val="PL"/>
      </w:pPr>
      <w:r w:rsidRPr="00B06F7A">
        <w:t xml:space="preserve">          $ref: 'TS29571_CommonData.yaml#/components/schemas/Guami'</w:t>
      </w:r>
    </w:p>
    <w:p w14:paraId="307A9784" w14:textId="77777777" w:rsidR="00C90D79" w:rsidRPr="00B06F7A" w:rsidRDefault="00C90D79" w:rsidP="00C90D79">
      <w:pPr>
        <w:pStyle w:val="PL"/>
      </w:pPr>
      <w:r w:rsidRPr="00B06F7A">
        <w:t xml:space="preserve">        purgeFlag:</w:t>
      </w:r>
    </w:p>
    <w:p w14:paraId="6A136A95" w14:textId="77777777" w:rsidR="00C90D79" w:rsidRPr="00B06F7A" w:rsidRDefault="00C90D79" w:rsidP="00C90D79">
      <w:pPr>
        <w:pStyle w:val="PL"/>
      </w:pPr>
      <w:r w:rsidRPr="00B06F7A">
        <w:t xml:space="preserve">          $ref: '#/components/schemas/PurgeFlag'</w:t>
      </w:r>
    </w:p>
    <w:p w14:paraId="05ECC8D9" w14:textId="77777777" w:rsidR="00C90D79" w:rsidRPr="00B06F7A" w:rsidRDefault="00C90D79" w:rsidP="00C90D79">
      <w:pPr>
        <w:pStyle w:val="PL"/>
      </w:pPr>
      <w:r w:rsidRPr="00B06F7A">
        <w:t xml:space="preserve">        pei:</w:t>
      </w:r>
    </w:p>
    <w:p w14:paraId="67E1E3D4" w14:textId="77777777" w:rsidR="00C90D79" w:rsidRPr="00B06F7A" w:rsidRDefault="00C90D79" w:rsidP="00C90D79">
      <w:pPr>
        <w:pStyle w:val="PL"/>
      </w:pPr>
      <w:r w:rsidRPr="00B06F7A">
        <w:t xml:space="preserve">          $ref: 'TS29571_CommonData.yaml#/components/schemas/Pei'</w:t>
      </w:r>
    </w:p>
    <w:p w14:paraId="5FEE224B" w14:textId="77777777" w:rsidR="00C90D79" w:rsidRPr="00B06F7A" w:rsidRDefault="00C90D79" w:rsidP="00C90D79">
      <w:pPr>
        <w:pStyle w:val="PL"/>
      </w:pPr>
      <w:r w:rsidRPr="00B06F7A">
        <w:t xml:space="preserve">        imsVoPs:</w:t>
      </w:r>
    </w:p>
    <w:p w14:paraId="4DA66EC3" w14:textId="77777777" w:rsidR="00C90D79" w:rsidRPr="00B06F7A" w:rsidRDefault="00C90D79" w:rsidP="00C90D79">
      <w:pPr>
        <w:pStyle w:val="PL"/>
      </w:pPr>
      <w:r w:rsidRPr="00B06F7A">
        <w:t xml:space="preserve">          $ref: '#/components/schemas/ImsVoPs'</w:t>
      </w:r>
    </w:p>
    <w:p w14:paraId="04F40EAD" w14:textId="77777777" w:rsidR="00C90D79" w:rsidRPr="00B06F7A" w:rsidRDefault="00C90D79" w:rsidP="00C90D79">
      <w:pPr>
        <w:pStyle w:val="PL"/>
      </w:pPr>
      <w:r w:rsidRPr="00B06F7A">
        <w:t xml:space="preserve">        backupAmfInfo:</w:t>
      </w:r>
    </w:p>
    <w:p w14:paraId="21E3C28A" w14:textId="77777777" w:rsidR="00C90D79" w:rsidRPr="00B06F7A" w:rsidRDefault="00C90D79" w:rsidP="00C90D79">
      <w:pPr>
        <w:pStyle w:val="PL"/>
      </w:pPr>
      <w:r w:rsidRPr="00B06F7A">
        <w:t xml:space="preserve">          type: array</w:t>
      </w:r>
    </w:p>
    <w:p w14:paraId="39AAEABF" w14:textId="77777777" w:rsidR="00C90D79" w:rsidRPr="00B06F7A" w:rsidRDefault="00C90D79" w:rsidP="00C90D79">
      <w:pPr>
        <w:pStyle w:val="PL"/>
      </w:pPr>
      <w:r w:rsidRPr="00B06F7A">
        <w:t xml:space="preserve">          items:</w:t>
      </w:r>
    </w:p>
    <w:p w14:paraId="6CFC6738" w14:textId="77777777" w:rsidR="00C90D79" w:rsidRPr="00B06F7A" w:rsidRDefault="00C90D79" w:rsidP="00C90D79">
      <w:pPr>
        <w:pStyle w:val="PL"/>
      </w:pPr>
      <w:r w:rsidRPr="00B06F7A">
        <w:t xml:space="preserve">            $ref: 'TS29571_CommonData.yaml#/components/schemas/BackupAmfInfo'</w:t>
      </w:r>
    </w:p>
    <w:p w14:paraId="2A10B446" w14:textId="77777777" w:rsidR="00C90D79" w:rsidRPr="00B06F7A" w:rsidRDefault="00C90D79" w:rsidP="00C90D79">
      <w:pPr>
        <w:pStyle w:val="PL"/>
      </w:pPr>
      <w:r w:rsidRPr="00B06F7A">
        <w:t xml:space="preserve">        </w:t>
      </w:r>
      <w:r w:rsidRPr="00B06F7A">
        <w:rPr>
          <w:rFonts w:hint="eastAsia"/>
          <w:lang w:eastAsia="zh-CN"/>
        </w:rPr>
        <w:t>epsInterworkingInfo</w:t>
      </w:r>
      <w:r w:rsidRPr="00B06F7A">
        <w:t>:</w:t>
      </w:r>
    </w:p>
    <w:p w14:paraId="5DE0AEAE" w14:textId="77777777" w:rsidR="00C90D79" w:rsidRPr="00B06F7A" w:rsidRDefault="00C90D79" w:rsidP="00C90D79">
      <w:pPr>
        <w:pStyle w:val="PL"/>
      </w:pPr>
      <w:r w:rsidRPr="00B06F7A">
        <w:t xml:space="preserve">      </w:t>
      </w:r>
      <w:r w:rsidRPr="00B06F7A">
        <w:rPr>
          <w:rFonts w:hint="eastAsia"/>
          <w:lang w:eastAsia="zh-CN"/>
        </w:rPr>
        <w:t xml:space="preserve">    </w:t>
      </w:r>
      <w:r w:rsidRPr="00B06F7A">
        <w:t>$ref: '#/components/schemas/EpsInterworkingInfo'</w:t>
      </w:r>
    </w:p>
    <w:p w14:paraId="0F9A2D78" w14:textId="77777777" w:rsidR="00C90D79" w:rsidRPr="00B06F7A" w:rsidRDefault="00C90D79" w:rsidP="00C90D79">
      <w:pPr>
        <w:pStyle w:val="PL"/>
      </w:pPr>
      <w:r w:rsidRPr="00B06F7A">
        <w:t xml:space="preserve">        </w:t>
      </w:r>
      <w:r w:rsidRPr="00B06F7A">
        <w:rPr>
          <w:rFonts w:eastAsia="SimSun" w:hint="eastAsia"/>
          <w:lang w:val="en-US" w:eastAsia="zh-CN"/>
        </w:rPr>
        <w:t>ueSrvccCapability</w:t>
      </w:r>
      <w:r w:rsidRPr="00B06F7A">
        <w:t>:</w:t>
      </w:r>
    </w:p>
    <w:p w14:paraId="28CF096C" w14:textId="77777777" w:rsidR="00C90D79" w:rsidRPr="00B06F7A" w:rsidRDefault="00C90D79" w:rsidP="00C90D79">
      <w:pPr>
        <w:pStyle w:val="PL"/>
        <w:rPr>
          <w:lang w:eastAsia="zh-CN"/>
        </w:rPr>
      </w:pPr>
      <w:r w:rsidRPr="00B06F7A">
        <w:t xml:space="preserve">          type: boolean</w:t>
      </w:r>
    </w:p>
    <w:p w14:paraId="29A929E2" w14:textId="77777777" w:rsidR="00C90D79" w:rsidRPr="00B06F7A" w:rsidRDefault="00C90D79" w:rsidP="00C90D79">
      <w:pPr>
        <w:pStyle w:val="PL"/>
        <w:rPr>
          <w:lang w:val="en-US"/>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59B89F0A" w14:textId="77777777" w:rsidR="00C90D79" w:rsidRPr="00B06F7A" w:rsidRDefault="00C90D79" w:rsidP="00C90D79">
      <w:pPr>
        <w:pStyle w:val="PL"/>
        <w:rPr>
          <w:lang w:eastAsia="zh-CN"/>
        </w:rPr>
      </w:pPr>
    </w:p>
    <w:p w14:paraId="1ABA179B" w14:textId="77777777" w:rsidR="00C90D79" w:rsidRPr="00B06F7A" w:rsidRDefault="00C90D79" w:rsidP="00C90D79">
      <w:pPr>
        <w:pStyle w:val="PL"/>
        <w:rPr>
          <w:lang w:eastAsia="zh-CN"/>
        </w:rPr>
      </w:pPr>
      <w:r w:rsidRPr="00B06F7A">
        <w:rPr>
          <w:lang w:eastAsia="zh-CN"/>
        </w:rPr>
        <w:t xml:space="preserve">    EpsInterworkingInfo:</w:t>
      </w:r>
    </w:p>
    <w:p w14:paraId="70284808" w14:textId="77777777" w:rsidR="00C90D79" w:rsidRPr="00B06F7A" w:rsidRDefault="00C90D79" w:rsidP="00C90D79">
      <w:pPr>
        <w:pStyle w:val="PL"/>
        <w:rPr>
          <w:lang w:eastAsia="zh-CN"/>
        </w:rPr>
      </w:pPr>
      <w:r w:rsidRPr="00B06F7A">
        <w:rPr>
          <w:lang w:eastAsia="zh-CN"/>
        </w:rPr>
        <w:t xml:space="preserve">      type: object</w:t>
      </w:r>
    </w:p>
    <w:p w14:paraId="546059FC" w14:textId="77777777" w:rsidR="00C90D79" w:rsidRPr="00B06F7A" w:rsidRDefault="00C90D79" w:rsidP="00C90D79">
      <w:pPr>
        <w:pStyle w:val="PL"/>
        <w:rPr>
          <w:lang w:eastAsia="zh-CN"/>
        </w:rPr>
      </w:pPr>
      <w:r w:rsidRPr="00B06F7A">
        <w:rPr>
          <w:lang w:eastAsia="zh-CN"/>
        </w:rPr>
        <w:t xml:space="preserve">      properties:</w:t>
      </w:r>
    </w:p>
    <w:p w14:paraId="0F68F4C9" w14:textId="77777777" w:rsidR="00C90D79" w:rsidRPr="00B06F7A" w:rsidRDefault="00C90D79" w:rsidP="00C90D79">
      <w:pPr>
        <w:pStyle w:val="PL"/>
        <w:rPr>
          <w:lang w:eastAsia="zh-CN"/>
        </w:rPr>
      </w:pPr>
      <w:r w:rsidRPr="00B06F7A">
        <w:rPr>
          <w:lang w:eastAsia="zh-CN"/>
        </w:rPr>
        <w:t xml:space="preserve">        epsIwkPgws:</w:t>
      </w:r>
    </w:p>
    <w:p w14:paraId="48838D80" w14:textId="77777777" w:rsidR="00C90D79" w:rsidRPr="00B06F7A" w:rsidRDefault="00C90D79" w:rsidP="00C90D79">
      <w:pPr>
        <w:pStyle w:val="PL"/>
        <w:rPr>
          <w:lang w:eastAsia="zh-CN"/>
        </w:rPr>
      </w:pPr>
      <w:r w:rsidRPr="00B06F7A">
        <w:rPr>
          <w:lang w:eastAsia="zh-CN"/>
        </w:rPr>
        <w:t xml:space="preserve">          description: A map (list of key-value pairs where Dnn serves as key) of EpsIwkPgws</w:t>
      </w:r>
    </w:p>
    <w:p w14:paraId="79D8301A" w14:textId="77777777" w:rsidR="00C90D79" w:rsidRPr="00B06F7A" w:rsidRDefault="00C90D79" w:rsidP="00C90D79">
      <w:pPr>
        <w:pStyle w:val="PL"/>
        <w:rPr>
          <w:lang w:eastAsia="zh-CN"/>
        </w:rPr>
      </w:pPr>
      <w:r w:rsidRPr="00B06F7A">
        <w:rPr>
          <w:lang w:eastAsia="zh-CN"/>
        </w:rPr>
        <w:t xml:space="preserve">          type: object</w:t>
      </w:r>
    </w:p>
    <w:p w14:paraId="75BA5605" w14:textId="77777777" w:rsidR="00C90D79" w:rsidRPr="00B06F7A" w:rsidRDefault="00C90D79" w:rsidP="00C90D79">
      <w:pPr>
        <w:pStyle w:val="PL"/>
        <w:rPr>
          <w:lang w:eastAsia="zh-CN"/>
        </w:rPr>
      </w:pPr>
      <w:r w:rsidRPr="00B06F7A">
        <w:rPr>
          <w:lang w:eastAsia="zh-CN"/>
        </w:rPr>
        <w:t xml:space="preserve">          additionalProperties:</w:t>
      </w:r>
    </w:p>
    <w:p w14:paraId="0882F255" w14:textId="77777777" w:rsidR="00C90D79" w:rsidRPr="00B06F7A" w:rsidRDefault="00C90D79" w:rsidP="00C90D79">
      <w:pPr>
        <w:pStyle w:val="PL"/>
        <w:rPr>
          <w:lang w:eastAsia="zh-CN"/>
        </w:rPr>
      </w:pPr>
      <w:r w:rsidRPr="00B06F7A">
        <w:rPr>
          <w:lang w:eastAsia="zh-CN"/>
        </w:rPr>
        <w:t xml:space="preserve">            $ref: '#/components/schemas/EpsIwkPgw'</w:t>
      </w:r>
    </w:p>
    <w:p w14:paraId="22976BBD" w14:textId="77777777" w:rsidR="00C90D79" w:rsidRPr="00B06F7A" w:rsidRDefault="00C90D79" w:rsidP="00C90D79">
      <w:pPr>
        <w:pStyle w:val="PL"/>
        <w:rPr>
          <w:lang w:eastAsia="zh-CN"/>
        </w:rPr>
      </w:pPr>
    </w:p>
    <w:p w14:paraId="260D08BB" w14:textId="77777777" w:rsidR="00C90D79" w:rsidRPr="00B06F7A" w:rsidRDefault="00C90D79" w:rsidP="00C90D79">
      <w:pPr>
        <w:pStyle w:val="PL"/>
      </w:pPr>
      <w:r w:rsidRPr="00B06F7A">
        <w:t xml:space="preserve">    </w:t>
      </w:r>
      <w:r w:rsidRPr="00B06F7A">
        <w:rPr>
          <w:rFonts w:hint="eastAsia"/>
          <w:lang w:eastAsia="zh-CN"/>
        </w:rPr>
        <w:t>EpsIwkPgw</w:t>
      </w:r>
      <w:r w:rsidRPr="00B06F7A">
        <w:t>:</w:t>
      </w:r>
    </w:p>
    <w:p w14:paraId="5D14A3F5" w14:textId="77777777" w:rsidR="00C90D79" w:rsidRPr="00B06F7A" w:rsidRDefault="00C90D79" w:rsidP="00C90D79">
      <w:pPr>
        <w:pStyle w:val="PL"/>
      </w:pPr>
      <w:r w:rsidRPr="00B06F7A">
        <w:t xml:space="preserve">      type: object</w:t>
      </w:r>
    </w:p>
    <w:p w14:paraId="7BE2C66A" w14:textId="77777777" w:rsidR="00C90D79" w:rsidRPr="00B06F7A" w:rsidRDefault="00C90D79" w:rsidP="00C90D79">
      <w:pPr>
        <w:pStyle w:val="PL"/>
      </w:pPr>
      <w:r w:rsidRPr="00B06F7A">
        <w:t xml:space="preserve">      required:</w:t>
      </w:r>
    </w:p>
    <w:p w14:paraId="45E2DD99" w14:textId="77777777" w:rsidR="00C90D79" w:rsidRPr="00B06F7A" w:rsidRDefault="00C90D79" w:rsidP="00C90D79">
      <w:pPr>
        <w:pStyle w:val="PL"/>
        <w:rPr>
          <w:lang w:eastAsia="zh-CN"/>
        </w:rPr>
      </w:pPr>
      <w:r w:rsidRPr="00B06F7A">
        <w:t xml:space="preserve">        - </w:t>
      </w:r>
      <w:r w:rsidRPr="00B06F7A">
        <w:rPr>
          <w:rFonts w:hint="eastAsia"/>
          <w:lang w:eastAsia="zh-CN"/>
        </w:rPr>
        <w:t>pgwFqdn</w:t>
      </w:r>
    </w:p>
    <w:p w14:paraId="2B5C119F" w14:textId="77777777" w:rsidR="00C90D79" w:rsidRPr="00B06F7A" w:rsidRDefault="00C90D79" w:rsidP="00C90D79">
      <w:pPr>
        <w:pStyle w:val="PL"/>
        <w:rPr>
          <w:lang w:eastAsia="zh-CN"/>
        </w:rPr>
      </w:pPr>
      <w:r w:rsidRPr="00B06F7A">
        <w:t xml:space="preserve">        - </w:t>
      </w:r>
      <w:r w:rsidRPr="00B06F7A">
        <w:rPr>
          <w:rFonts w:hint="eastAsia"/>
          <w:lang w:eastAsia="zh-CN"/>
        </w:rPr>
        <w:t>smfInstanceId</w:t>
      </w:r>
    </w:p>
    <w:p w14:paraId="061CCED7" w14:textId="77777777" w:rsidR="00C90D79" w:rsidRPr="00B06F7A" w:rsidRDefault="00C90D79" w:rsidP="00C90D79">
      <w:pPr>
        <w:pStyle w:val="PL"/>
      </w:pPr>
      <w:r w:rsidRPr="00B06F7A">
        <w:t xml:space="preserve">      properties:</w:t>
      </w:r>
    </w:p>
    <w:p w14:paraId="1A37CBED" w14:textId="77777777" w:rsidR="00C90D79" w:rsidRPr="00B06F7A" w:rsidRDefault="00C90D79" w:rsidP="00C90D79">
      <w:pPr>
        <w:pStyle w:val="PL"/>
      </w:pPr>
      <w:r w:rsidRPr="00B06F7A">
        <w:t xml:space="preserve">        </w:t>
      </w:r>
      <w:r w:rsidRPr="00B06F7A">
        <w:rPr>
          <w:rFonts w:hint="eastAsia"/>
          <w:lang w:eastAsia="zh-CN"/>
        </w:rPr>
        <w:t>pgwFqdn</w:t>
      </w:r>
      <w:r w:rsidRPr="00B06F7A">
        <w:t>:</w:t>
      </w:r>
    </w:p>
    <w:p w14:paraId="6996F0F4" w14:textId="77777777" w:rsidR="00C90D79" w:rsidRPr="00B06F7A" w:rsidRDefault="00C90D79" w:rsidP="00C90D79">
      <w:pPr>
        <w:pStyle w:val="PL"/>
        <w:rPr>
          <w:lang w:eastAsia="zh-CN"/>
        </w:rPr>
      </w:pPr>
      <w:r w:rsidRPr="00B06F7A">
        <w:t xml:space="preserve">          </w:t>
      </w:r>
      <w:r w:rsidRPr="00B06F7A">
        <w:rPr>
          <w:rFonts w:hint="eastAsia"/>
          <w:lang w:eastAsia="zh-CN"/>
        </w:rPr>
        <w:t>type</w:t>
      </w:r>
      <w:r w:rsidRPr="00B06F7A">
        <w:t xml:space="preserve">: </w:t>
      </w:r>
      <w:r w:rsidRPr="00B06F7A">
        <w:rPr>
          <w:rFonts w:hint="eastAsia"/>
          <w:lang w:eastAsia="zh-CN"/>
        </w:rPr>
        <w:t>string</w:t>
      </w:r>
    </w:p>
    <w:p w14:paraId="5EA6A0C6" w14:textId="77777777" w:rsidR="00C90D79" w:rsidRPr="00B06F7A" w:rsidRDefault="00C90D79" w:rsidP="00C90D79">
      <w:pPr>
        <w:pStyle w:val="PL"/>
      </w:pPr>
      <w:r w:rsidRPr="00B06F7A">
        <w:t xml:space="preserve">        </w:t>
      </w:r>
      <w:r w:rsidRPr="00B06F7A">
        <w:rPr>
          <w:rFonts w:hint="eastAsia"/>
          <w:lang w:eastAsia="zh-CN"/>
        </w:rPr>
        <w:t>smfInstanceId</w:t>
      </w:r>
      <w:r w:rsidRPr="00B06F7A">
        <w:t>:</w:t>
      </w:r>
    </w:p>
    <w:p w14:paraId="3972A77E" w14:textId="77777777" w:rsidR="00C90D79" w:rsidRPr="00B06F7A" w:rsidRDefault="00C90D79" w:rsidP="00C90D79">
      <w:pPr>
        <w:pStyle w:val="PL"/>
      </w:pPr>
      <w:r w:rsidRPr="00B06F7A">
        <w:t xml:space="preserve">          $ref: 'TS29571_CommonData.yaml#/components/schemas/NfInstanceId'</w:t>
      </w:r>
    </w:p>
    <w:p w14:paraId="7E906543" w14:textId="77777777" w:rsidR="00C90D79" w:rsidRPr="00B06F7A" w:rsidRDefault="00C90D79" w:rsidP="00C90D79">
      <w:pPr>
        <w:pStyle w:val="PL"/>
      </w:pPr>
    </w:p>
    <w:p w14:paraId="0489A90A" w14:textId="77777777" w:rsidR="00C90D79" w:rsidRPr="00B06F7A" w:rsidRDefault="00C90D79" w:rsidP="00C90D79">
      <w:pPr>
        <w:pStyle w:val="PL"/>
      </w:pPr>
      <w:r w:rsidRPr="00B06F7A">
        <w:t xml:space="preserve">    AmfNon3GppAccessRegistration:</w:t>
      </w:r>
    </w:p>
    <w:p w14:paraId="3026951D" w14:textId="77777777" w:rsidR="00C90D79" w:rsidRPr="00B06F7A" w:rsidRDefault="00C90D79" w:rsidP="00C90D79">
      <w:pPr>
        <w:pStyle w:val="PL"/>
      </w:pPr>
      <w:r w:rsidRPr="00B06F7A">
        <w:t xml:space="preserve">      type: object</w:t>
      </w:r>
    </w:p>
    <w:p w14:paraId="53334104" w14:textId="77777777" w:rsidR="00C90D79" w:rsidRPr="00B06F7A" w:rsidRDefault="00C90D79" w:rsidP="00C90D79">
      <w:pPr>
        <w:pStyle w:val="PL"/>
      </w:pPr>
      <w:r w:rsidRPr="00B06F7A">
        <w:t xml:space="preserve">      required:</w:t>
      </w:r>
    </w:p>
    <w:p w14:paraId="70521B3B" w14:textId="77777777" w:rsidR="00C90D79" w:rsidRPr="00B06F7A" w:rsidRDefault="00C90D79" w:rsidP="00C90D79">
      <w:pPr>
        <w:pStyle w:val="PL"/>
      </w:pPr>
      <w:r w:rsidRPr="00B06F7A">
        <w:t xml:space="preserve">        - amfInstanceId</w:t>
      </w:r>
    </w:p>
    <w:p w14:paraId="18EB8C0A" w14:textId="77777777" w:rsidR="00C90D79" w:rsidRPr="00B06F7A" w:rsidRDefault="00C90D79" w:rsidP="00C90D79">
      <w:pPr>
        <w:pStyle w:val="PL"/>
      </w:pPr>
      <w:r w:rsidRPr="00B06F7A">
        <w:t xml:space="preserve">        - imsVoPs</w:t>
      </w:r>
    </w:p>
    <w:p w14:paraId="1F681ACD" w14:textId="77777777" w:rsidR="00C90D79" w:rsidRPr="00B06F7A" w:rsidRDefault="00C90D79" w:rsidP="00C90D79">
      <w:pPr>
        <w:pStyle w:val="PL"/>
      </w:pPr>
      <w:r w:rsidRPr="00B06F7A">
        <w:t xml:space="preserve">        - deregCallbackUri</w:t>
      </w:r>
    </w:p>
    <w:p w14:paraId="77D8E2AA" w14:textId="77777777" w:rsidR="00C90D79" w:rsidRPr="00B06F7A" w:rsidRDefault="00C90D79" w:rsidP="00C90D79">
      <w:pPr>
        <w:pStyle w:val="PL"/>
      </w:pPr>
      <w:r w:rsidRPr="00B06F7A">
        <w:t xml:space="preserve">        - guami</w:t>
      </w:r>
    </w:p>
    <w:p w14:paraId="567C9CCD" w14:textId="77777777" w:rsidR="00C90D79" w:rsidRPr="00B06F7A" w:rsidRDefault="00C90D79" w:rsidP="00C90D79">
      <w:pPr>
        <w:pStyle w:val="PL"/>
      </w:pPr>
      <w:r w:rsidRPr="00B06F7A">
        <w:t xml:space="preserve">        - ratType</w:t>
      </w:r>
    </w:p>
    <w:p w14:paraId="059846DB" w14:textId="77777777" w:rsidR="00C90D79" w:rsidRPr="00B06F7A" w:rsidRDefault="00C90D79" w:rsidP="00C90D79">
      <w:pPr>
        <w:pStyle w:val="PL"/>
      </w:pPr>
      <w:r w:rsidRPr="00B06F7A">
        <w:t xml:space="preserve">      properties:</w:t>
      </w:r>
    </w:p>
    <w:p w14:paraId="3DE305FE" w14:textId="77777777" w:rsidR="00C90D79" w:rsidRPr="00B06F7A" w:rsidRDefault="00C90D79" w:rsidP="00C90D79">
      <w:pPr>
        <w:pStyle w:val="PL"/>
      </w:pPr>
      <w:r w:rsidRPr="00B06F7A">
        <w:lastRenderedPageBreak/>
        <w:t xml:space="preserve">        amfInstanceId:</w:t>
      </w:r>
    </w:p>
    <w:p w14:paraId="4969B139" w14:textId="77777777" w:rsidR="00C90D79" w:rsidRPr="00B06F7A" w:rsidRDefault="00C90D79" w:rsidP="00C90D79">
      <w:pPr>
        <w:pStyle w:val="PL"/>
      </w:pPr>
      <w:r w:rsidRPr="00B06F7A">
        <w:t xml:space="preserve">          $ref: 'TS29571_CommonData.yaml#/components/schemas/NfInstanceId'</w:t>
      </w:r>
    </w:p>
    <w:p w14:paraId="76C0AA46" w14:textId="77777777" w:rsidR="00C90D79" w:rsidRPr="00B06F7A" w:rsidRDefault="00C90D79" w:rsidP="00C90D79">
      <w:pPr>
        <w:pStyle w:val="PL"/>
      </w:pPr>
      <w:r w:rsidRPr="00B06F7A">
        <w:t xml:space="preserve">        supportedFeatures:</w:t>
      </w:r>
    </w:p>
    <w:p w14:paraId="58514613" w14:textId="77777777" w:rsidR="00C90D79" w:rsidRPr="00B06F7A" w:rsidRDefault="00C90D79" w:rsidP="00C90D79">
      <w:pPr>
        <w:pStyle w:val="PL"/>
      </w:pPr>
      <w:r w:rsidRPr="00B06F7A">
        <w:t xml:space="preserve">          $ref: 'TS29571_CommonData.yaml#/components/schemas/SupportedFeatures'</w:t>
      </w:r>
    </w:p>
    <w:p w14:paraId="40FA307A" w14:textId="77777777" w:rsidR="00C90D79" w:rsidRPr="00B06F7A" w:rsidRDefault="00C90D79" w:rsidP="00C90D79">
      <w:pPr>
        <w:pStyle w:val="PL"/>
      </w:pPr>
      <w:r w:rsidRPr="00B06F7A">
        <w:t xml:space="preserve">        purgeFlag:</w:t>
      </w:r>
    </w:p>
    <w:p w14:paraId="59228F89" w14:textId="77777777" w:rsidR="00C90D79" w:rsidRPr="00B06F7A" w:rsidRDefault="00C90D79" w:rsidP="00C90D79">
      <w:pPr>
        <w:pStyle w:val="PL"/>
      </w:pPr>
      <w:r w:rsidRPr="00B06F7A">
        <w:t xml:space="preserve">          $ref: '#/components/schemas/PurgeFlag'</w:t>
      </w:r>
    </w:p>
    <w:p w14:paraId="1DE96518" w14:textId="77777777" w:rsidR="00C90D79" w:rsidRPr="00B06F7A" w:rsidRDefault="00C90D79" w:rsidP="00C90D79">
      <w:pPr>
        <w:pStyle w:val="PL"/>
      </w:pPr>
      <w:r w:rsidRPr="00B06F7A">
        <w:t xml:space="preserve">        pei:</w:t>
      </w:r>
    </w:p>
    <w:p w14:paraId="1DD819E5" w14:textId="77777777" w:rsidR="00C90D79" w:rsidRPr="00B06F7A" w:rsidRDefault="00C90D79" w:rsidP="00C90D79">
      <w:pPr>
        <w:pStyle w:val="PL"/>
      </w:pPr>
      <w:r w:rsidRPr="00B06F7A">
        <w:t xml:space="preserve">          $ref: 'TS29571_CommonData.yaml#/components/schemas/Pei'</w:t>
      </w:r>
    </w:p>
    <w:p w14:paraId="0666274F" w14:textId="77777777" w:rsidR="00C90D79" w:rsidRPr="00B06F7A" w:rsidRDefault="00C90D79" w:rsidP="00C90D79">
      <w:pPr>
        <w:pStyle w:val="PL"/>
      </w:pPr>
      <w:r w:rsidRPr="00B06F7A">
        <w:t xml:space="preserve">        imsVoPs:</w:t>
      </w:r>
    </w:p>
    <w:p w14:paraId="17FEAF42" w14:textId="77777777" w:rsidR="00C90D79" w:rsidRPr="00B06F7A" w:rsidRDefault="00C90D79" w:rsidP="00C90D79">
      <w:pPr>
        <w:pStyle w:val="PL"/>
      </w:pPr>
      <w:r w:rsidRPr="00B06F7A">
        <w:t xml:space="preserve">          $ref: '#/components/schemas/ImsVoPs'</w:t>
      </w:r>
    </w:p>
    <w:p w14:paraId="20963B3D" w14:textId="77777777" w:rsidR="00C90D79" w:rsidRPr="00B06F7A" w:rsidRDefault="00C90D79" w:rsidP="00C90D79">
      <w:pPr>
        <w:pStyle w:val="PL"/>
      </w:pPr>
      <w:r w:rsidRPr="00B06F7A">
        <w:t xml:space="preserve">        deregCallbackUri:</w:t>
      </w:r>
    </w:p>
    <w:p w14:paraId="3E6B58D8" w14:textId="77777777" w:rsidR="00C90D79" w:rsidRPr="00B06F7A" w:rsidRDefault="00C90D79" w:rsidP="00C90D79">
      <w:pPr>
        <w:pStyle w:val="PL"/>
      </w:pPr>
      <w:r w:rsidRPr="00B06F7A">
        <w:t xml:space="preserve">          $ref: 'TS29571_CommonData.yaml#/components/schemas/Uri'</w:t>
      </w:r>
    </w:p>
    <w:p w14:paraId="373C2D76" w14:textId="77777777" w:rsidR="00C90D79" w:rsidRPr="00B06F7A" w:rsidRDefault="00C90D79" w:rsidP="00C90D79">
      <w:pPr>
        <w:pStyle w:val="PL"/>
      </w:pPr>
      <w:r w:rsidRPr="00B06F7A">
        <w:t xml:space="preserve">        amfServiceNameDereg:</w:t>
      </w:r>
    </w:p>
    <w:p w14:paraId="1AA8DD4A" w14:textId="77777777" w:rsidR="00C90D79" w:rsidRPr="00B06F7A" w:rsidRDefault="00C90D79" w:rsidP="00C90D79">
      <w:pPr>
        <w:pStyle w:val="PL"/>
      </w:pPr>
      <w:r w:rsidRPr="00B06F7A">
        <w:t xml:space="preserve">          $ref: 'TS29510_Nnrf_NFManagement.yaml#/components/schemas/ServiceName'</w:t>
      </w:r>
    </w:p>
    <w:p w14:paraId="5B3E160E" w14:textId="77777777" w:rsidR="00C90D79" w:rsidRPr="00B06F7A" w:rsidRDefault="00C90D79" w:rsidP="00C90D79">
      <w:pPr>
        <w:pStyle w:val="PL"/>
      </w:pPr>
      <w:r w:rsidRPr="00B06F7A">
        <w:t xml:space="preserve">        pcscfRestorationCallbackUri:</w:t>
      </w:r>
    </w:p>
    <w:p w14:paraId="77E0FD6F" w14:textId="77777777" w:rsidR="00C90D79" w:rsidRPr="00B06F7A" w:rsidRDefault="00C90D79" w:rsidP="00C90D79">
      <w:pPr>
        <w:pStyle w:val="PL"/>
      </w:pPr>
      <w:r w:rsidRPr="00B06F7A">
        <w:t xml:space="preserve">          $ref: 'TS29571_CommonData.yaml#/components/schemas/Uri'</w:t>
      </w:r>
    </w:p>
    <w:p w14:paraId="0D67902D" w14:textId="77777777" w:rsidR="00C90D79" w:rsidRPr="00B06F7A" w:rsidRDefault="00C90D79" w:rsidP="00C90D79">
      <w:pPr>
        <w:pStyle w:val="PL"/>
      </w:pPr>
      <w:r w:rsidRPr="00B06F7A">
        <w:t xml:space="preserve">        amfServiceNamePcscfRest:</w:t>
      </w:r>
    </w:p>
    <w:p w14:paraId="5912C3C5" w14:textId="77777777" w:rsidR="00C90D79" w:rsidRPr="00B06F7A" w:rsidRDefault="00C90D79" w:rsidP="00C90D79">
      <w:pPr>
        <w:pStyle w:val="PL"/>
      </w:pPr>
      <w:r w:rsidRPr="00B06F7A">
        <w:t xml:space="preserve">          $ref: 'TS29510_Nnrf_NFManagement.yaml#/components/schemas/ServiceName'</w:t>
      </w:r>
    </w:p>
    <w:p w14:paraId="3FED49F6" w14:textId="77777777" w:rsidR="00C90D79" w:rsidRPr="00B06F7A" w:rsidRDefault="00C90D79" w:rsidP="00C90D79">
      <w:pPr>
        <w:pStyle w:val="PL"/>
      </w:pPr>
      <w:r w:rsidRPr="00B06F7A">
        <w:t xml:space="preserve">        guami:</w:t>
      </w:r>
    </w:p>
    <w:p w14:paraId="0D3B43B4" w14:textId="77777777" w:rsidR="00C90D79" w:rsidRPr="00B06F7A" w:rsidRDefault="00C90D79" w:rsidP="00C90D79">
      <w:pPr>
        <w:pStyle w:val="PL"/>
      </w:pPr>
      <w:r w:rsidRPr="00B06F7A">
        <w:t xml:space="preserve">          $ref: 'TS29571_CommonData.yaml#/components/schemas/Guami'</w:t>
      </w:r>
    </w:p>
    <w:p w14:paraId="35A101FE" w14:textId="77777777" w:rsidR="00C90D79" w:rsidRPr="00B06F7A" w:rsidRDefault="00C90D79" w:rsidP="00C90D79">
      <w:pPr>
        <w:pStyle w:val="PL"/>
      </w:pPr>
      <w:r w:rsidRPr="00B06F7A">
        <w:t xml:space="preserve">        backupAmfInfo:</w:t>
      </w:r>
    </w:p>
    <w:p w14:paraId="7CD6508D" w14:textId="77777777" w:rsidR="00C90D79" w:rsidRPr="00B06F7A" w:rsidRDefault="00C90D79" w:rsidP="00C90D79">
      <w:pPr>
        <w:pStyle w:val="PL"/>
      </w:pPr>
      <w:r w:rsidRPr="00B06F7A">
        <w:t xml:space="preserve">          type: array</w:t>
      </w:r>
    </w:p>
    <w:p w14:paraId="44DD24E9" w14:textId="77777777" w:rsidR="00C90D79" w:rsidRPr="00B06F7A" w:rsidRDefault="00C90D79" w:rsidP="00C90D79">
      <w:pPr>
        <w:pStyle w:val="PL"/>
      </w:pPr>
      <w:r w:rsidRPr="00B06F7A">
        <w:t xml:space="preserve">          items:</w:t>
      </w:r>
    </w:p>
    <w:p w14:paraId="72DDE9DD" w14:textId="77777777" w:rsidR="00C90D79" w:rsidRPr="00B06F7A" w:rsidRDefault="00C90D79" w:rsidP="00C90D79">
      <w:pPr>
        <w:pStyle w:val="PL"/>
      </w:pPr>
      <w:r w:rsidRPr="00B06F7A">
        <w:t xml:space="preserve">            $ref: 'TS29571_CommonData.yaml#/components/schemas/BackupAmfInfo'</w:t>
      </w:r>
    </w:p>
    <w:p w14:paraId="4661C0B7" w14:textId="77777777" w:rsidR="00C90D79" w:rsidRPr="00B06F7A" w:rsidRDefault="00C90D79" w:rsidP="00C90D79">
      <w:pPr>
        <w:pStyle w:val="PL"/>
      </w:pPr>
      <w:r w:rsidRPr="00B06F7A">
        <w:t xml:space="preserve">          minItems: 1</w:t>
      </w:r>
    </w:p>
    <w:p w14:paraId="2F2B0905" w14:textId="77777777" w:rsidR="00C90D79" w:rsidRPr="00B06F7A" w:rsidRDefault="00C90D79" w:rsidP="00C90D79">
      <w:pPr>
        <w:pStyle w:val="PL"/>
      </w:pPr>
      <w:r w:rsidRPr="00B06F7A">
        <w:t xml:space="preserve">        ratType:</w:t>
      </w:r>
    </w:p>
    <w:p w14:paraId="2105C4CF" w14:textId="77777777" w:rsidR="00C90D79" w:rsidRPr="00B06F7A" w:rsidRDefault="00C90D79" w:rsidP="00C90D79">
      <w:pPr>
        <w:pStyle w:val="PL"/>
      </w:pPr>
      <w:r w:rsidRPr="00B06F7A">
        <w:t xml:space="preserve">          $ref: 'TS29571_CommonData.yaml#/components/schemas/RatType'</w:t>
      </w:r>
    </w:p>
    <w:p w14:paraId="755BF151" w14:textId="77777777" w:rsidR="00C90D79" w:rsidRPr="00B06F7A" w:rsidRDefault="00C90D79" w:rsidP="00C90D79">
      <w:pPr>
        <w:pStyle w:val="PL"/>
      </w:pPr>
      <w:r w:rsidRPr="00B06F7A">
        <w:t xml:space="preserve">        urrpIndicator:</w:t>
      </w:r>
    </w:p>
    <w:p w14:paraId="6345B280" w14:textId="77777777" w:rsidR="00C90D79" w:rsidRPr="00B06F7A" w:rsidRDefault="00C90D79" w:rsidP="00C90D79">
      <w:pPr>
        <w:pStyle w:val="PL"/>
      </w:pPr>
      <w:r w:rsidRPr="00B06F7A">
        <w:t xml:space="preserve">          type: boolean</w:t>
      </w:r>
    </w:p>
    <w:p w14:paraId="03DDBEEE" w14:textId="77777777" w:rsidR="00C90D79" w:rsidRPr="00B06F7A" w:rsidRDefault="00C90D79" w:rsidP="00C90D79">
      <w:pPr>
        <w:pStyle w:val="PL"/>
      </w:pPr>
      <w:r w:rsidRPr="00B06F7A">
        <w:t xml:space="preserve">        amfEeSubscriptionId:</w:t>
      </w:r>
    </w:p>
    <w:p w14:paraId="6CF26F8C" w14:textId="77777777" w:rsidR="00C90D79" w:rsidRPr="00B06F7A" w:rsidRDefault="00C90D79" w:rsidP="00C90D79">
      <w:pPr>
        <w:pStyle w:val="PL"/>
      </w:pPr>
      <w:r w:rsidRPr="00B06F7A">
        <w:t xml:space="preserve">          $ref: 'TS29571_CommonData.yaml#/components/schemas/Uri'</w:t>
      </w:r>
    </w:p>
    <w:p w14:paraId="2BAE4BD1" w14:textId="77777777" w:rsidR="00C90D79" w:rsidRPr="00B06F7A" w:rsidRDefault="00C90D79" w:rsidP="00C90D79">
      <w:pPr>
        <w:pStyle w:val="PL"/>
      </w:pPr>
      <w:r w:rsidRPr="00B06F7A">
        <w:t xml:space="preserve">        registrationTime:</w:t>
      </w:r>
    </w:p>
    <w:p w14:paraId="589F5170"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73041E96" w14:textId="77777777" w:rsidR="00C90D79" w:rsidRPr="00B06F7A" w:rsidRDefault="00C90D79" w:rsidP="00C90D79">
      <w:pPr>
        <w:pStyle w:val="PL"/>
      </w:pPr>
      <w:r w:rsidRPr="00B06F7A">
        <w:t xml:space="preserve">        </w:t>
      </w:r>
      <w:r w:rsidRPr="00B06F7A">
        <w:rPr>
          <w:lang w:val="en-US" w:eastAsia="zh-CN"/>
        </w:rPr>
        <w:t>vgmlcAddress</w:t>
      </w:r>
      <w:r w:rsidRPr="00B06F7A">
        <w:t>:</w:t>
      </w:r>
    </w:p>
    <w:p w14:paraId="001645B9" w14:textId="77777777" w:rsidR="00C90D79" w:rsidRPr="00B06F7A" w:rsidRDefault="00C90D79" w:rsidP="00C90D79">
      <w:pPr>
        <w:pStyle w:val="PL"/>
        <w:rPr>
          <w:lang w:val="en-US"/>
        </w:rPr>
      </w:pPr>
      <w:r w:rsidRPr="00B06F7A">
        <w:t xml:space="preserve"> </w:t>
      </w:r>
      <w:r w:rsidRPr="00B06F7A">
        <w:rPr>
          <w:lang w:val="en-US"/>
        </w:rPr>
        <w:t xml:space="preserve">         $ref: '#/components/schemas/VgmlcAddress'</w:t>
      </w:r>
    </w:p>
    <w:p w14:paraId="717D8CF7" w14:textId="77777777" w:rsidR="00C90D79" w:rsidRPr="00B06F7A" w:rsidRDefault="00C90D79" w:rsidP="00C90D79">
      <w:pPr>
        <w:pStyle w:val="PL"/>
        <w:rPr>
          <w:lang w:val="en-US"/>
        </w:rPr>
      </w:pPr>
      <w:r w:rsidRPr="00B06F7A">
        <w:rPr>
          <w:lang w:val="en-US"/>
        </w:rPr>
        <w:t xml:space="preserve">        contextInfo:</w:t>
      </w:r>
    </w:p>
    <w:p w14:paraId="7895D9DD" w14:textId="77777777" w:rsidR="00C90D79" w:rsidRPr="00B06F7A" w:rsidRDefault="00C90D79" w:rsidP="00C90D79">
      <w:pPr>
        <w:pStyle w:val="PL"/>
        <w:rPr>
          <w:lang w:val="en-US"/>
        </w:rPr>
      </w:pPr>
      <w:r w:rsidRPr="00B06F7A">
        <w:rPr>
          <w:lang w:val="en-US"/>
        </w:rPr>
        <w:t xml:space="preserve">          $ref: 'TS29503_Nudm_SDM.yaml#/components/schemas/ContextInfo'</w:t>
      </w:r>
    </w:p>
    <w:p w14:paraId="27D3DDC3" w14:textId="77777777" w:rsidR="00C90D79" w:rsidRPr="00B06F7A" w:rsidRDefault="00C90D79" w:rsidP="00C90D79">
      <w:pPr>
        <w:pStyle w:val="PL"/>
        <w:rPr>
          <w:lang w:eastAsia="zh-CN"/>
        </w:rPr>
      </w:pPr>
      <w:r w:rsidRPr="00B06F7A">
        <w:rPr>
          <w:lang w:eastAsia="zh-CN"/>
        </w:rPr>
        <w:t xml:space="preserve">        </w:t>
      </w:r>
      <w:r w:rsidRPr="00B06F7A">
        <w:t>noEeSubscriptionInd:</w:t>
      </w:r>
    </w:p>
    <w:p w14:paraId="05EF39AA" w14:textId="77777777" w:rsidR="00C90D79" w:rsidRPr="00B06F7A" w:rsidRDefault="00C90D79" w:rsidP="00C90D79">
      <w:pPr>
        <w:pStyle w:val="PL"/>
        <w:rPr>
          <w:lang w:eastAsia="zh-CN"/>
        </w:rPr>
      </w:pPr>
      <w:r w:rsidRPr="00B06F7A">
        <w:t xml:space="preserve">          type: boolean</w:t>
      </w:r>
    </w:p>
    <w:p w14:paraId="4583EE99" w14:textId="77777777" w:rsidR="00C90D79" w:rsidRPr="00B06F7A" w:rsidRDefault="00C90D79" w:rsidP="00C90D79">
      <w:pPr>
        <w:pStyle w:val="PL"/>
      </w:pPr>
      <w:r w:rsidRPr="00B06F7A">
        <w:t xml:space="preserve">          default: false</w:t>
      </w:r>
    </w:p>
    <w:p w14:paraId="71653421" w14:textId="77777777" w:rsidR="00C90D79" w:rsidRPr="00B06F7A" w:rsidRDefault="00C90D79" w:rsidP="00C90D79">
      <w:pPr>
        <w:pStyle w:val="PL"/>
      </w:pPr>
      <w:r w:rsidRPr="00B06F7A">
        <w:t xml:space="preserve">        supi:</w:t>
      </w:r>
    </w:p>
    <w:p w14:paraId="528DB9F1" w14:textId="77777777" w:rsidR="00C90D79" w:rsidRPr="00B06F7A" w:rsidRDefault="00C90D79" w:rsidP="00C90D79">
      <w:pPr>
        <w:pStyle w:val="PL"/>
        <w:rPr>
          <w:lang w:eastAsia="zh-CN"/>
        </w:rPr>
      </w:pPr>
      <w:r w:rsidRPr="00B06F7A">
        <w:t xml:space="preserve">          $ref: 'TS29571_CommonData.yaml#/components/schemas/Supi'</w:t>
      </w:r>
    </w:p>
    <w:p w14:paraId="22233861" w14:textId="35FDDC26" w:rsidR="00C90D79" w:rsidRPr="00B06F7A" w:rsidDel="00F3645B" w:rsidRDefault="00C90D79" w:rsidP="00C90D79">
      <w:pPr>
        <w:pStyle w:val="PL"/>
        <w:rPr>
          <w:del w:id="85" w:author="Anders Askerup" w:date="2021-09-29T20:18:00Z"/>
        </w:rPr>
      </w:pPr>
      <w:del w:id="86" w:author="Anders Askerup" w:date="2021-09-29T20:18:00Z">
        <w:r w:rsidRPr="00B06F7A" w:rsidDel="00F3645B">
          <w:delText xml:space="preserve">        reRegistrationRequired:</w:delText>
        </w:r>
      </w:del>
    </w:p>
    <w:p w14:paraId="3C36B54F" w14:textId="256CE4AD" w:rsidR="00C90D79" w:rsidRPr="00B06F7A" w:rsidDel="00F3645B" w:rsidRDefault="00C90D79" w:rsidP="00C90D79">
      <w:pPr>
        <w:pStyle w:val="PL"/>
        <w:rPr>
          <w:del w:id="87" w:author="Anders Askerup" w:date="2021-09-29T20:18:00Z"/>
        </w:rPr>
      </w:pPr>
      <w:del w:id="88" w:author="Anders Askerup" w:date="2021-09-29T20:18:00Z">
        <w:r w:rsidRPr="00B06F7A" w:rsidDel="00F3645B">
          <w:delText xml:space="preserve">          type: boolean</w:delText>
        </w:r>
      </w:del>
    </w:p>
    <w:p w14:paraId="6DC2D05A" w14:textId="38C1B360" w:rsidR="00F3645B" w:rsidRPr="00B06F7A" w:rsidRDefault="00F3645B" w:rsidP="00F3645B">
      <w:pPr>
        <w:pStyle w:val="PL"/>
        <w:rPr>
          <w:ins w:id="89" w:author="Anders Askerup" w:date="2021-09-29T20:19:00Z"/>
        </w:rPr>
      </w:pPr>
      <w:ins w:id="90" w:author="Anders Askerup" w:date="2021-09-29T20:19:00Z">
        <w:r w:rsidRPr="00B06F7A">
          <w:t xml:space="preserve">        </w:t>
        </w:r>
        <w:r>
          <w:t>d</w:t>
        </w:r>
        <w:r w:rsidRPr="00B06F7A">
          <w:t>eregistrationReason:</w:t>
        </w:r>
      </w:ins>
    </w:p>
    <w:p w14:paraId="65C009AC" w14:textId="4616DD43" w:rsidR="00F3645B" w:rsidRPr="00B06F7A" w:rsidRDefault="00F3645B" w:rsidP="00F3645B">
      <w:pPr>
        <w:pStyle w:val="PL"/>
        <w:rPr>
          <w:ins w:id="91" w:author="Anders Askerup" w:date="2021-09-29T20:19:00Z"/>
        </w:rPr>
      </w:pPr>
      <w:ins w:id="92" w:author="Anders Askerup" w:date="2021-09-29T20:19:00Z">
        <w:r w:rsidRPr="00B06F7A">
          <w:t xml:space="preserve">          $ref: '#/components/schemas/</w:t>
        </w:r>
      </w:ins>
      <w:ins w:id="93" w:author="Anders Askerup" w:date="2021-09-29T20:20:00Z">
        <w:r w:rsidRPr="00B06F7A">
          <w:t>DeregistrationReason</w:t>
        </w:r>
      </w:ins>
      <w:ins w:id="94" w:author="Anders Askerup" w:date="2021-09-29T20:19:00Z">
        <w:r w:rsidRPr="00B06F7A">
          <w:t>'</w:t>
        </w:r>
      </w:ins>
    </w:p>
    <w:p w14:paraId="19D669E6" w14:textId="77777777" w:rsidR="00C90D79" w:rsidRPr="00B06F7A" w:rsidRDefault="00C90D79" w:rsidP="00C90D79">
      <w:pPr>
        <w:pStyle w:val="PL"/>
      </w:pPr>
    </w:p>
    <w:p w14:paraId="51A959FF" w14:textId="77777777" w:rsidR="00C90D79" w:rsidRPr="00B06F7A" w:rsidRDefault="00C90D79" w:rsidP="00C90D79">
      <w:pPr>
        <w:pStyle w:val="PL"/>
      </w:pPr>
      <w:r w:rsidRPr="00B06F7A">
        <w:t xml:space="preserve">    AmfNon3GppAccessRegistrationModification:</w:t>
      </w:r>
    </w:p>
    <w:p w14:paraId="68EE6360" w14:textId="77777777" w:rsidR="00C90D79" w:rsidRPr="00B06F7A" w:rsidRDefault="00C90D79" w:rsidP="00C90D79">
      <w:pPr>
        <w:pStyle w:val="PL"/>
      </w:pPr>
      <w:r w:rsidRPr="00B06F7A">
        <w:t xml:space="preserve">      type: object</w:t>
      </w:r>
    </w:p>
    <w:p w14:paraId="1C674E9E" w14:textId="77777777" w:rsidR="00C90D79" w:rsidRPr="00B06F7A" w:rsidRDefault="00C90D79" w:rsidP="00C90D79">
      <w:pPr>
        <w:pStyle w:val="PL"/>
      </w:pPr>
      <w:r w:rsidRPr="00B06F7A">
        <w:t xml:space="preserve">      required:</w:t>
      </w:r>
    </w:p>
    <w:p w14:paraId="423FB6B9" w14:textId="77777777" w:rsidR="00C90D79" w:rsidRPr="00B06F7A" w:rsidRDefault="00C90D79" w:rsidP="00C90D79">
      <w:pPr>
        <w:pStyle w:val="PL"/>
      </w:pPr>
      <w:r w:rsidRPr="00B06F7A">
        <w:t xml:space="preserve">        - guami</w:t>
      </w:r>
    </w:p>
    <w:p w14:paraId="2151C14F" w14:textId="77777777" w:rsidR="00C90D79" w:rsidRPr="00B06F7A" w:rsidRDefault="00C90D79" w:rsidP="00C90D79">
      <w:pPr>
        <w:pStyle w:val="PL"/>
      </w:pPr>
      <w:r w:rsidRPr="00B06F7A">
        <w:t xml:space="preserve">      properties:</w:t>
      </w:r>
    </w:p>
    <w:p w14:paraId="5871AEF7" w14:textId="77777777" w:rsidR="00C90D79" w:rsidRPr="00B06F7A" w:rsidRDefault="00C90D79" w:rsidP="00C90D79">
      <w:pPr>
        <w:pStyle w:val="PL"/>
      </w:pPr>
      <w:r w:rsidRPr="00B06F7A">
        <w:t xml:space="preserve">        guami:</w:t>
      </w:r>
    </w:p>
    <w:p w14:paraId="1C522D92" w14:textId="77777777" w:rsidR="00C90D79" w:rsidRPr="00B06F7A" w:rsidRDefault="00C90D79" w:rsidP="00C90D79">
      <w:pPr>
        <w:pStyle w:val="PL"/>
      </w:pPr>
      <w:r w:rsidRPr="00B06F7A">
        <w:t xml:space="preserve">          $ref: 'TS29571_CommonData.yaml#/components/schemas/Guami'</w:t>
      </w:r>
    </w:p>
    <w:p w14:paraId="17AB0CD6" w14:textId="77777777" w:rsidR="00C90D79" w:rsidRPr="00B06F7A" w:rsidRDefault="00C90D79" w:rsidP="00C90D79">
      <w:pPr>
        <w:pStyle w:val="PL"/>
      </w:pPr>
      <w:r w:rsidRPr="00B06F7A">
        <w:t xml:space="preserve">        purgeFlag:</w:t>
      </w:r>
    </w:p>
    <w:p w14:paraId="18183C92" w14:textId="77777777" w:rsidR="00C90D79" w:rsidRPr="00B06F7A" w:rsidRDefault="00C90D79" w:rsidP="00C90D79">
      <w:pPr>
        <w:pStyle w:val="PL"/>
      </w:pPr>
      <w:r w:rsidRPr="00B06F7A">
        <w:t xml:space="preserve">          $ref: '#/components/schemas/PurgeFlag'</w:t>
      </w:r>
    </w:p>
    <w:p w14:paraId="74D863CF" w14:textId="77777777" w:rsidR="00C90D79" w:rsidRPr="00B06F7A" w:rsidRDefault="00C90D79" w:rsidP="00C90D79">
      <w:pPr>
        <w:pStyle w:val="PL"/>
      </w:pPr>
      <w:r w:rsidRPr="00B06F7A">
        <w:t xml:space="preserve">        pei:</w:t>
      </w:r>
    </w:p>
    <w:p w14:paraId="2C79F3F0" w14:textId="77777777" w:rsidR="00C90D79" w:rsidRPr="00B06F7A" w:rsidRDefault="00C90D79" w:rsidP="00C90D79">
      <w:pPr>
        <w:pStyle w:val="PL"/>
      </w:pPr>
      <w:r w:rsidRPr="00B06F7A">
        <w:t xml:space="preserve">          $ref: 'TS29571_CommonData.yaml#/components/schemas/Pei'</w:t>
      </w:r>
    </w:p>
    <w:p w14:paraId="5D8FFBDA" w14:textId="77777777" w:rsidR="00C90D79" w:rsidRPr="00B06F7A" w:rsidRDefault="00C90D79" w:rsidP="00C90D79">
      <w:pPr>
        <w:pStyle w:val="PL"/>
      </w:pPr>
      <w:r w:rsidRPr="00B06F7A">
        <w:t xml:space="preserve">        imsVoPs:</w:t>
      </w:r>
    </w:p>
    <w:p w14:paraId="77BDC6D7" w14:textId="77777777" w:rsidR="00C90D79" w:rsidRPr="00B06F7A" w:rsidRDefault="00C90D79" w:rsidP="00C90D79">
      <w:pPr>
        <w:pStyle w:val="PL"/>
      </w:pPr>
      <w:r w:rsidRPr="00B06F7A">
        <w:t xml:space="preserve">          $ref: '#/components/schemas/ImsVoPs'</w:t>
      </w:r>
    </w:p>
    <w:p w14:paraId="46820E7B" w14:textId="77777777" w:rsidR="00C90D79" w:rsidRPr="00B06F7A" w:rsidRDefault="00C90D79" w:rsidP="00C90D79">
      <w:pPr>
        <w:pStyle w:val="PL"/>
      </w:pPr>
      <w:r w:rsidRPr="00B06F7A">
        <w:t xml:space="preserve">        backupAmfInfo:</w:t>
      </w:r>
    </w:p>
    <w:p w14:paraId="06725F93" w14:textId="77777777" w:rsidR="00C90D79" w:rsidRPr="00B06F7A" w:rsidRDefault="00C90D79" w:rsidP="00C90D79">
      <w:pPr>
        <w:pStyle w:val="PL"/>
      </w:pPr>
      <w:r w:rsidRPr="00B06F7A">
        <w:t xml:space="preserve">          type: array</w:t>
      </w:r>
    </w:p>
    <w:p w14:paraId="6CC94A8A" w14:textId="77777777" w:rsidR="00C90D79" w:rsidRPr="00B06F7A" w:rsidRDefault="00C90D79" w:rsidP="00C90D79">
      <w:pPr>
        <w:pStyle w:val="PL"/>
      </w:pPr>
      <w:r w:rsidRPr="00B06F7A">
        <w:t xml:space="preserve">          items:</w:t>
      </w:r>
    </w:p>
    <w:p w14:paraId="013D7C8F" w14:textId="77777777" w:rsidR="00C90D79" w:rsidRPr="00B06F7A" w:rsidRDefault="00C90D79" w:rsidP="00C90D79">
      <w:pPr>
        <w:pStyle w:val="PL"/>
        <w:rPr>
          <w:lang w:val="en-US"/>
        </w:rPr>
      </w:pPr>
      <w:r w:rsidRPr="00B06F7A">
        <w:t xml:space="preserve">            $ref: 'TS29571_CommonData.yaml#/components/schemas/BackupAmfInfo'</w:t>
      </w:r>
    </w:p>
    <w:p w14:paraId="2EE02722" w14:textId="77777777" w:rsidR="00C90D79" w:rsidRPr="00B06F7A" w:rsidRDefault="00C90D79" w:rsidP="00C90D79">
      <w:pPr>
        <w:pStyle w:val="PL"/>
      </w:pPr>
    </w:p>
    <w:p w14:paraId="684A0B22" w14:textId="77777777" w:rsidR="00C90D79" w:rsidRPr="00B06F7A" w:rsidRDefault="00C90D79" w:rsidP="00C90D79">
      <w:pPr>
        <w:pStyle w:val="PL"/>
      </w:pPr>
      <w:r w:rsidRPr="00B06F7A">
        <w:t xml:space="preserve">    SmfRegistration:</w:t>
      </w:r>
    </w:p>
    <w:p w14:paraId="7B99FD23" w14:textId="77777777" w:rsidR="00C90D79" w:rsidRPr="00B06F7A" w:rsidRDefault="00C90D79" w:rsidP="00C90D79">
      <w:pPr>
        <w:pStyle w:val="PL"/>
      </w:pPr>
      <w:r w:rsidRPr="00B06F7A">
        <w:t xml:space="preserve">      type: object</w:t>
      </w:r>
    </w:p>
    <w:p w14:paraId="5D9131E2" w14:textId="77777777" w:rsidR="00C90D79" w:rsidRPr="00B06F7A" w:rsidRDefault="00C90D79" w:rsidP="00C90D79">
      <w:pPr>
        <w:pStyle w:val="PL"/>
      </w:pPr>
      <w:r w:rsidRPr="00B06F7A">
        <w:t xml:space="preserve">      required:</w:t>
      </w:r>
    </w:p>
    <w:p w14:paraId="263382D8" w14:textId="77777777" w:rsidR="00C90D79" w:rsidRPr="00B06F7A" w:rsidRDefault="00C90D79" w:rsidP="00C90D79">
      <w:pPr>
        <w:pStyle w:val="PL"/>
      </w:pPr>
      <w:r w:rsidRPr="00B06F7A">
        <w:t xml:space="preserve">        - smfInstanceId</w:t>
      </w:r>
    </w:p>
    <w:p w14:paraId="212F66D9" w14:textId="77777777" w:rsidR="00C90D79" w:rsidRPr="00B06F7A" w:rsidRDefault="00C90D79" w:rsidP="00C90D79">
      <w:pPr>
        <w:pStyle w:val="PL"/>
      </w:pPr>
      <w:r w:rsidRPr="00B06F7A">
        <w:t xml:space="preserve">        - pduSessionId</w:t>
      </w:r>
    </w:p>
    <w:p w14:paraId="32894629" w14:textId="77777777" w:rsidR="00C90D79" w:rsidRPr="00B06F7A" w:rsidRDefault="00C90D79" w:rsidP="00C90D79">
      <w:pPr>
        <w:pStyle w:val="PL"/>
      </w:pPr>
      <w:r w:rsidRPr="00B06F7A">
        <w:t xml:space="preserve">        - singleNssai</w:t>
      </w:r>
    </w:p>
    <w:p w14:paraId="575556A1" w14:textId="77777777" w:rsidR="00C90D79" w:rsidRPr="00B06F7A" w:rsidRDefault="00C90D79" w:rsidP="00C90D79">
      <w:pPr>
        <w:pStyle w:val="PL"/>
      </w:pPr>
      <w:r w:rsidRPr="00B06F7A">
        <w:t xml:space="preserve">        - plmnId</w:t>
      </w:r>
    </w:p>
    <w:p w14:paraId="7FE9401E" w14:textId="77777777" w:rsidR="00C90D79" w:rsidRPr="00B06F7A" w:rsidRDefault="00C90D79" w:rsidP="00C90D79">
      <w:pPr>
        <w:pStyle w:val="PL"/>
      </w:pPr>
      <w:r w:rsidRPr="00B06F7A">
        <w:t xml:space="preserve">      properties:</w:t>
      </w:r>
    </w:p>
    <w:p w14:paraId="324DB2BD" w14:textId="77777777" w:rsidR="00C90D79" w:rsidRPr="00B06F7A" w:rsidRDefault="00C90D79" w:rsidP="00C90D79">
      <w:pPr>
        <w:pStyle w:val="PL"/>
      </w:pPr>
      <w:r w:rsidRPr="00B06F7A">
        <w:t xml:space="preserve">        smfInstanceId:</w:t>
      </w:r>
    </w:p>
    <w:p w14:paraId="69CECF9B" w14:textId="77777777" w:rsidR="00C90D79" w:rsidRPr="00B06F7A" w:rsidRDefault="00C90D79" w:rsidP="00C90D79">
      <w:pPr>
        <w:pStyle w:val="PL"/>
      </w:pPr>
      <w:r w:rsidRPr="00B06F7A">
        <w:t xml:space="preserve">          $ref: 'TS29571_CommonData.yaml#/components/schemas/NfInstanceId'</w:t>
      </w:r>
    </w:p>
    <w:p w14:paraId="3DFF4A12" w14:textId="77777777" w:rsidR="00C90D79" w:rsidRPr="00B06F7A" w:rsidRDefault="00C90D79" w:rsidP="00C90D79">
      <w:pPr>
        <w:pStyle w:val="PL"/>
      </w:pPr>
      <w:r w:rsidRPr="00B06F7A">
        <w:t xml:space="preserve">        smfSetId:</w:t>
      </w:r>
    </w:p>
    <w:p w14:paraId="05C96970" w14:textId="77777777" w:rsidR="00C90D79" w:rsidRPr="00B06F7A" w:rsidRDefault="00C90D79" w:rsidP="00C90D79">
      <w:pPr>
        <w:pStyle w:val="PL"/>
      </w:pPr>
      <w:r w:rsidRPr="00B06F7A">
        <w:t xml:space="preserve">          $ref: 'TS29571_CommonData.yaml#/components/schemas/NfSetId'</w:t>
      </w:r>
    </w:p>
    <w:p w14:paraId="1ADE9973" w14:textId="77777777" w:rsidR="00C90D79" w:rsidRPr="00B06F7A" w:rsidRDefault="00C90D79" w:rsidP="00C90D79">
      <w:pPr>
        <w:pStyle w:val="PL"/>
      </w:pPr>
      <w:r w:rsidRPr="00B06F7A">
        <w:t xml:space="preserve">        supportedFeatures:</w:t>
      </w:r>
    </w:p>
    <w:p w14:paraId="68B18740" w14:textId="77777777" w:rsidR="00C90D79" w:rsidRPr="00B06F7A" w:rsidRDefault="00C90D79" w:rsidP="00C90D79">
      <w:pPr>
        <w:pStyle w:val="PL"/>
      </w:pPr>
      <w:r w:rsidRPr="00B06F7A">
        <w:lastRenderedPageBreak/>
        <w:t xml:space="preserve">          $ref: 'TS29571_CommonData.yaml#/components/schemas/SupportedFeatures'</w:t>
      </w:r>
    </w:p>
    <w:p w14:paraId="7D9E7E1C" w14:textId="77777777" w:rsidR="00C90D79" w:rsidRPr="00B06F7A" w:rsidRDefault="00C90D79" w:rsidP="00C90D79">
      <w:pPr>
        <w:pStyle w:val="PL"/>
      </w:pPr>
      <w:r w:rsidRPr="00B06F7A">
        <w:t xml:space="preserve">        pduSessionId:</w:t>
      </w:r>
    </w:p>
    <w:p w14:paraId="4458EC89" w14:textId="77777777" w:rsidR="00C90D79" w:rsidRPr="00B06F7A" w:rsidRDefault="00C90D79" w:rsidP="00C90D79">
      <w:pPr>
        <w:pStyle w:val="PL"/>
      </w:pPr>
      <w:r w:rsidRPr="00B06F7A">
        <w:t xml:space="preserve">          $ref: 'TS29571_CommonData.yaml#/components/schemas/PduSessionId'</w:t>
      </w:r>
    </w:p>
    <w:p w14:paraId="2277210F" w14:textId="77777777" w:rsidR="00C90D79" w:rsidRPr="00B06F7A" w:rsidRDefault="00C90D79" w:rsidP="00C90D79">
      <w:pPr>
        <w:pStyle w:val="PL"/>
      </w:pPr>
      <w:r w:rsidRPr="00B06F7A">
        <w:t xml:space="preserve">        singleNssai:</w:t>
      </w:r>
    </w:p>
    <w:p w14:paraId="4F3BF565" w14:textId="77777777" w:rsidR="00C90D79" w:rsidRPr="00B06F7A" w:rsidRDefault="00C90D79" w:rsidP="00C90D79">
      <w:pPr>
        <w:pStyle w:val="PL"/>
      </w:pPr>
      <w:r w:rsidRPr="00B06F7A">
        <w:t xml:space="preserve">          $ref: 'TS29571_CommonData.yaml#/components/schemas/Snssai'</w:t>
      </w:r>
    </w:p>
    <w:p w14:paraId="4A41FF54" w14:textId="77777777" w:rsidR="00C90D79" w:rsidRPr="00B06F7A" w:rsidRDefault="00C90D79" w:rsidP="00C90D79">
      <w:pPr>
        <w:pStyle w:val="PL"/>
      </w:pPr>
      <w:r w:rsidRPr="00B06F7A">
        <w:t xml:space="preserve">        dnn:</w:t>
      </w:r>
    </w:p>
    <w:p w14:paraId="60ED18F9" w14:textId="77777777" w:rsidR="00C90D79" w:rsidRPr="00B06F7A" w:rsidRDefault="00C90D79" w:rsidP="00C90D79">
      <w:pPr>
        <w:pStyle w:val="PL"/>
      </w:pPr>
      <w:r w:rsidRPr="00B06F7A">
        <w:t xml:space="preserve">          $ref: 'TS29571_CommonData.yaml#/components/schemas/Dnn'</w:t>
      </w:r>
    </w:p>
    <w:p w14:paraId="02E3F209" w14:textId="77777777" w:rsidR="00C90D79" w:rsidRPr="00B06F7A" w:rsidRDefault="00C90D79" w:rsidP="00C90D79">
      <w:pPr>
        <w:pStyle w:val="PL"/>
      </w:pPr>
      <w:r w:rsidRPr="00B06F7A">
        <w:t xml:space="preserve">        emergencyServices:</w:t>
      </w:r>
    </w:p>
    <w:p w14:paraId="7DC8F41F" w14:textId="77777777" w:rsidR="00C90D79" w:rsidRPr="00B06F7A" w:rsidRDefault="00C90D79" w:rsidP="00C90D79">
      <w:pPr>
        <w:pStyle w:val="PL"/>
      </w:pPr>
      <w:r w:rsidRPr="00B06F7A">
        <w:t xml:space="preserve">          type: boolean</w:t>
      </w:r>
    </w:p>
    <w:p w14:paraId="214A3397" w14:textId="77777777" w:rsidR="00C90D79" w:rsidRPr="00B06F7A" w:rsidRDefault="00C90D79" w:rsidP="00C90D79">
      <w:pPr>
        <w:pStyle w:val="PL"/>
      </w:pPr>
      <w:r w:rsidRPr="00B06F7A">
        <w:t xml:space="preserve">        pcscfRestorationCallbackUri:</w:t>
      </w:r>
    </w:p>
    <w:p w14:paraId="36A9E8AB" w14:textId="77777777" w:rsidR="00C90D79" w:rsidRPr="00B06F7A" w:rsidRDefault="00C90D79" w:rsidP="00C90D79">
      <w:pPr>
        <w:pStyle w:val="PL"/>
      </w:pPr>
      <w:r w:rsidRPr="00B06F7A">
        <w:t xml:space="preserve">          $ref: 'TS29571_CommonData.yaml#/components/schemas/Uri'</w:t>
      </w:r>
    </w:p>
    <w:p w14:paraId="2F4FC688" w14:textId="77777777" w:rsidR="00C90D79" w:rsidRPr="00B06F7A" w:rsidRDefault="00C90D79" w:rsidP="00C90D79">
      <w:pPr>
        <w:pStyle w:val="PL"/>
      </w:pPr>
      <w:r w:rsidRPr="00B06F7A">
        <w:t xml:space="preserve">        plmnId:</w:t>
      </w:r>
    </w:p>
    <w:p w14:paraId="22802427" w14:textId="77777777" w:rsidR="00C90D79" w:rsidRPr="00B06F7A" w:rsidRDefault="00C90D79" w:rsidP="00C90D79">
      <w:pPr>
        <w:pStyle w:val="PL"/>
      </w:pPr>
      <w:r w:rsidRPr="00B06F7A">
        <w:t xml:space="preserve">          $ref: 'TS29571_CommonData.yaml#/components/schemas/PlmnId'</w:t>
      </w:r>
    </w:p>
    <w:p w14:paraId="28F7B05B" w14:textId="77777777" w:rsidR="00C90D79" w:rsidRPr="00B06F7A" w:rsidRDefault="00C90D79" w:rsidP="00C90D79">
      <w:pPr>
        <w:pStyle w:val="PL"/>
      </w:pPr>
      <w:r w:rsidRPr="00B06F7A">
        <w:t xml:space="preserve">        pgwFqdn:</w:t>
      </w:r>
    </w:p>
    <w:p w14:paraId="413551C6" w14:textId="77777777" w:rsidR="00C90D79" w:rsidRPr="00B06F7A" w:rsidRDefault="00C90D79" w:rsidP="00C90D79">
      <w:pPr>
        <w:pStyle w:val="PL"/>
      </w:pPr>
      <w:r w:rsidRPr="00B06F7A">
        <w:t xml:space="preserve">          type: string</w:t>
      </w:r>
    </w:p>
    <w:p w14:paraId="358EF40B" w14:textId="77777777" w:rsidR="00C90D79" w:rsidRPr="00B06F7A" w:rsidRDefault="00C90D79" w:rsidP="00C90D79">
      <w:pPr>
        <w:pStyle w:val="PL"/>
      </w:pPr>
      <w:r w:rsidRPr="00B06F7A">
        <w:t xml:space="preserve">        pgwIpAddr:</w:t>
      </w:r>
    </w:p>
    <w:p w14:paraId="48351F0A" w14:textId="77777777" w:rsidR="00C90D79" w:rsidRPr="00B06F7A" w:rsidRDefault="00C90D79" w:rsidP="00C90D79">
      <w:pPr>
        <w:pStyle w:val="PL"/>
        <w:rPr>
          <w:lang w:val="en-US"/>
        </w:rPr>
      </w:pPr>
      <w:r w:rsidRPr="00B06F7A">
        <w:rPr>
          <w:lang w:val="en-US"/>
        </w:rPr>
        <w:t xml:space="preserve">          $ref: '</w:t>
      </w:r>
      <w:r w:rsidRPr="00B06F7A">
        <w:t>TS29503_Nudm_SDM.yaml</w:t>
      </w:r>
      <w:r w:rsidRPr="00B06F7A">
        <w:rPr>
          <w:lang w:val="en-US"/>
        </w:rPr>
        <w:t>#/components/schemas/IpAddress'</w:t>
      </w:r>
    </w:p>
    <w:p w14:paraId="38F4A2B1" w14:textId="77777777" w:rsidR="00C90D79" w:rsidRPr="00B06F7A" w:rsidRDefault="00C90D79" w:rsidP="00C90D79">
      <w:pPr>
        <w:pStyle w:val="PL"/>
      </w:pPr>
      <w:r w:rsidRPr="00B06F7A">
        <w:t xml:space="preserve">        </w:t>
      </w:r>
      <w:r w:rsidRPr="00B06F7A">
        <w:rPr>
          <w:rFonts w:hint="eastAsia"/>
          <w:lang w:eastAsia="zh-CN"/>
        </w:rPr>
        <w:t>epdgInd</w:t>
      </w:r>
      <w:r w:rsidRPr="00B06F7A">
        <w:t>:</w:t>
      </w:r>
    </w:p>
    <w:p w14:paraId="1C1234E6" w14:textId="77777777" w:rsidR="00C90D79" w:rsidRPr="00B06F7A" w:rsidRDefault="00C90D79" w:rsidP="00C90D79">
      <w:pPr>
        <w:pStyle w:val="PL"/>
      </w:pPr>
      <w:r w:rsidRPr="00B06F7A">
        <w:t xml:space="preserve">          type: boolean</w:t>
      </w:r>
    </w:p>
    <w:p w14:paraId="018411CF" w14:textId="77777777" w:rsidR="00C90D79" w:rsidRPr="00B06F7A" w:rsidRDefault="00C90D79" w:rsidP="00C90D79">
      <w:pPr>
        <w:pStyle w:val="PL"/>
      </w:pPr>
      <w:r w:rsidRPr="00B06F7A">
        <w:t xml:space="preserve">          default: false</w:t>
      </w:r>
    </w:p>
    <w:p w14:paraId="42ABD2CB" w14:textId="77777777" w:rsidR="00C90D79" w:rsidRPr="00B06F7A" w:rsidRDefault="00C90D79" w:rsidP="00C90D79">
      <w:pPr>
        <w:pStyle w:val="PL"/>
      </w:pPr>
      <w:r w:rsidRPr="00B06F7A">
        <w:t xml:space="preserve">        deregCallbackUri:</w:t>
      </w:r>
    </w:p>
    <w:p w14:paraId="54C2901C" w14:textId="77777777" w:rsidR="00C90D79" w:rsidRPr="00B06F7A" w:rsidRDefault="00C90D79" w:rsidP="00C90D79">
      <w:pPr>
        <w:pStyle w:val="PL"/>
      </w:pPr>
      <w:r w:rsidRPr="00B06F7A">
        <w:t xml:space="preserve">          $ref: 'TS29571_CommonData.yaml#/components/schemas/Uri'</w:t>
      </w:r>
    </w:p>
    <w:p w14:paraId="471F69B9" w14:textId="77777777" w:rsidR="00C90D79" w:rsidRPr="00B06F7A" w:rsidRDefault="00C90D79" w:rsidP="00C90D79">
      <w:pPr>
        <w:pStyle w:val="PL"/>
      </w:pPr>
      <w:r w:rsidRPr="00B06F7A">
        <w:t xml:space="preserve">        registrationReason:</w:t>
      </w:r>
    </w:p>
    <w:p w14:paraId="1B27B919" w14:textId="77777777" w:rsidR="00C90D79" w:rsidRPr="00B06F7A" w:rsidRDefault="00C90D79" w:rsidP="00C90D79">
      <w:pPr>
        <w:pStyle w:val="PL"/>
        <w:rPr>
          <w:b/>
        </w:rPr>
      </w:pPr>
      <w:r w:rsidRPr="00B06F7A">
        <w:t xml:space="preserve">          $ref: '#/components/schemas/</w:t>
      </w:r>
      <w:r w:rsidRPr="00B06F7A">
        <w:rPr>
          <w:rFonts w:cs="Arial"/>
          <w:color w:val="000000"/>
        </w:rPr>
        <w:t>RegistrationReason</w:t>
      </w:r>
      <w:r w:rsidRPr="00B06F7A">
        <w:t>'</w:t>
      </w:r>
    </w:p>
    <w:p w14:paraId="5DF4B438" w14:textId="77777777" w:rsidR="00C90D79" w:rsidRPr="00B06F7A" w:rsidRDefault="00C90D79" w:rsidP="00C90D79">
      <w:pPr>
        <w:pStyle w:val="PL"/>
      </w:pPr>
      <w:r w:rsidRPr="00B06F7A">
        <w:t xml:space="preserve">        registrationTime:</w:t>
      </w:r>
    </w:p>
    <w:p w14:paraId="0FB2B4C5" w14:textId="77777777" w:rsidR="00C90D79" w:rsidRPr="00B06F7A" w:rsidRDefault="00C90D79" w:rsidP="00C90D79">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55CD96AC" w14:textId="77777777" w:rsidR="00C90D79" w:rsidRPr="00B06F7A" w:rsidRDefault="00C90D79" w:rsidP="00C90D79">
      <w:pPr>
        <w:pStyle w:val="PL"/>
        <w:rPr>
          <w:lang w:val="en-US"/>
        </w:rPr>
      </w:pPr>
      <w:r w:rsidRPr="00B06F7A">
        <w:rPr>
          <w:lang w:val="en-US"/>
        </w:rPr>
        <w:t xml:space="preserve">        contextInfo:</w:t>
      </w:r>
    </w:p>
    <w:p w14:paraId="4B1A2BA9" w14:textId="77777777" w:rsidR="00C90D79" w:rsidRPr="00B06F7A" w:rsidRDefault="00C90D79" w:rsidP="00C90D79">
      <w:pPr>
        <w:pStyle w:val="PL"/>
        <w:rPr>
          <w:lang w:val="en-US"/>
        </w:rPr>
      </w:pPr>
      <w:r w:rsidRPr="00B06F7A">
        <w:rPr>
          <w:lang w:val="en-US"/>
        </w:rPr>
        <w:t xml:space="preserve">          $ref: 'TS29503_Nudm_SDM.yaml#/components/schemas/ContextInfo'</w:t>
      </w:r>
    </w:p>
    <w:p w14:paraId="4609D0CE" w14:textId="77777777" w:rsidR="00C90D79" w:rsidRPr="00B06F7A" w:rsidRDefault="00C90D79" w:rsidP="00C90D79">
      <w:pPr>
        <w:pStyle w:val="PL"/>
      </w:pPr>
      <w:r w:rsidRPr="00B06F7A">
        <w:rPr>
          <w:lang w:val="en-US"/>
        </w:rPr>
        <w:t xml:space="preserve">        pcf</w:t>
      </w:r>
      <w:r w:rsidRPr="00B06F7A">
        <w:t>Id:</w:t>
      </w:r>
    </w:p>
    <w:p w14:paraId="019C4395" w14:textId="77777777" w:rsidR="00C90D79" w:rsidRPr="00B06F7A" w:rsidRDefault="00C90D79" w:rsidP="00C90D79">
      <w:pPr>
        <w:pStyle w:val="PL"/>
        <w:rPr>
          <w:lang w:val="en-US"/>
        </w:rPr>
      </w:pPr>
      <w:r w:rsidRPr="00B06F7A">
        <w:t xml:space="preserve">          $ref: 'TS29571_CommonData.yaml#/components/schemas/NfInstanceId'</w:t>
      </w:r>
    </w:p>
    <w:p w14:paraId="62D96F50" w14:textId="77777777" w:rsidR="00C90D79" w:rsidRPr="00B06F7A" w:rsidRDefault="00C90D79" w:rsidP="00C90D79">
      <w:pPr>
        <w:pStyle w:val="PL"/>
      </w:pPr>
    </w:p>
    <w:p w14:paraId="4A903524" w14:textId="77777777" w:rsidR="00C90D79" w:rsidRPr="00B06F7A" w:rsidRDefault="00C90D79" w:rsidP="00C90D79">
      <w:pPr>
        <w:pStyle w:val="PL"/>
      </w:pPr>
      <w:r w:rsidRPr="00B06F7A">
        <w:t xml:space="preserve">    SmsfRegistration:</w:t>
      </w:r>
    </w:p>
    <w:p w14:paraId="19538CA8" w14:textId="77777777" w:rsidR="00C90D79" w:rsidRPr="00B06F7A" w:rsidRDefault="00C90D79" w:rsidP="00C90D79">
      <w:pPr>
        <w:pStyle w:val="PL"/>
      </w:pPr>
      <w:r w:rsidRPr="00B06F7A">
        <w:t xml:space="preserve">      type: object</w:t>
      </w:r>
    </w:p>
    <w:p w14:paraId="3547D60F" w14:textId="77777777" w:rsidR="00C90D79" w:rsidRPr="00B06F7A" w:rsidRDefault="00C90D79" w:rsidP="00C90D79">
      <w:pPr>
        <w:pStyle w:val="PL"/>
      </w:pPr>
      <w:r w:rsidRPr="00B06F7A">
        <w:t xml:space="preserve">      required:</w:t>
      </w:r>
    </w:p>
    <w:p w14:paraId="1FEBCCCD" w14:textId="77777777" w:rsidR="00C90D79" w:rsidRPr="00B06F7A" w:rsidRDefault="00C90D79" w:rsidP="00C90D79">
      <w:pPr>
        <w:pStyle w:val="PL"/>
      </w:pPr>
      <w:r w:rsidRPr="00B06F7A">
        <w:t xml:space="preserve">        - smsfInstanceId</w:t>
      </w:r>
    </w:p>
    <w:p w14:paraId="341C95A9" w14:textId="77777777" w:rsidR="00C90D79" w:rsidRPr="00B06F7A" w:rsidRDefault="00C90D79" w:rsidP="00C90D79">
      <w:pPr>
        <w:pStyle w:val="PL"/>
      </w:pPr>
      <w:r w:rsidRPr="00B06F7A">
        <w:t xml:space="preserve">        - plmnId</w:t>
      </w:r>
    </w:p>
    <w:p w14:paraId="47A64F48" w14:textId="77777777" w:rsidR="00C90D79" w:rsidRPr="00B06F7A" w:rsidRDefault="00C90D79" w:rsidP="00C90D79">
      <w:pPr>
        <w:pStyle w:val="PL"/>
      </w:pPr>
      <w:r w:rsidRPr="00B06F7A">
        <w:t xml:space="preserve">      properties:</w:t>
      </w:r>
    </w:p>
    <w:p w14:paraId="523C63A8" w14:textId="77777777" w:rsidR="00C90D79" w:rsidRPr="00B06F7A" w:rsidRDefault="00C90D79" w:rsidP="00C90D79">
      <w:pPr>
        <w:pStyle w:val="PL"/>
      </w:pPr>
      <w:r w:rsidRPr="00B06F7A">
        <w:t xml:space="preserve">        smsfInstanceId:</w:t>
      </w:r>
    </w:p>
    <w:p w14:paraId="71C81073" w14:textId="77777777" w:rsidR="00C90D79" w:rsidRPr="00B06F7A" w:rsidRDefault="00C90D79" w:rsidP="00C90D79">
      <w:pPr>
        <w:pStyle w:val="PL"/>
      </w:pPr>
      <w:r w:rsidRPr="00B06F7A">
        <w:t xml:space="preserve">          $ref: 'TS29571_CommonData.yaml#/components/schemas/NfInstanceId'</w:t>
      </w:r>
    </w:p>
    <w:p w14:paraId="232C059D" w14:textId="77777777" w:rsidR="00C90D79" w:rsidRPr="00B06F7A" w:rsidRDefault="00C90D79" w:rsidP="00C90D79">
      <w:pPr>
        <w:pStyle w:val="PL"/>
      </w:pPr>
      <w:r w:rsidRPr="00B06F7A">
        <w:t xml:space="preserve">        smsfSetId:</w:t>
      </w:r>
    </w:p>
    <w:p w14:paraId="6AE018FF" w14:textId="77777777" w:rsidR="00C90D79" w:rsidRPr="00B06F7A" w:rsidRDefault="00C90D79" w:rsidP="00C90D79">
      <w:pPr>
        <w:pStyle w:val="PL"/>
      </w:pPr>
      <w:r w:rsidRPr="00B06F7A">
        <w:t xml:space="preserve">          $ref: 'TS29571_CommonData.yaml#/components/schemas/NfSetId'</w:t>
      </w:r>
    </w:p>
    <w:p w14:paraId="322BDAFC" w14:textId="77777777" w:rsidR="00C90D79" w:rsidRPr="00B06F7A" w:rsidRDefault="00C90D79" w:rsidP="00C90D79">
      <w:pPr>
        <w:pStyle w:val="PL"/>
      </w:pPr>
      <w:r w:rsidRPr="00B06F7A">
        <w:t xml:space="preserve">        supportedFeatures:</w:t>
      </w:r>
    </w:p>
    <w:p w14:paraId="577CC233" w14:textId="77777777" w:rsidR="00C90D79" w:rsidRPr="00B06F7A" w:rsidRDefault="00C90D79" w:rsidP="00C90D79">
      <w:pPr>
        <w:pStyle w:val="PL"/>
      </w:pPr>
      <w:r w:rsidRPr="00B06F7A">
        <w:t xml:space="preserve">          $ref: 'TS29571_CommonData.yaml#/components/schemas/SupportedFeatures'</w:t>
      </w:r>
    </w:p>
    <w:p w14:paraId="6832F165" w14:textId="77777777" w:rsidR="00C90D79" w:rsidRPr="00B06F7A" w:rsidRDefault="00C90D79" w:rsidP="00C90D79">
      <w:pPr>
        <w:pStyle w:val="PL"/>
      </w:pPr>
      <w:r w:rsidRPr="00B06F7A">
        <w:t xml:space="preserve">        plmnId:</w:t>
      </w:r>
    </w:p>
    <w:p w14:paraId="0563ABDA" w14:textId="77777777" w:rsidR="00C90D79" w:rsidRPr="00B06F7A" w:rsidRDefault="00C90D79" w:rsidP="00C90D79">
      <w:pPr>
        <w:pStyle w:val="PL"/>
      </w:pPr>
      <w:r w:rsidRPr="00B06F7A">
        <w:t xml:space="preserve">          $ref: 'TS29571_CommonData.yaml#/components/schemas/PlmnId'</w:t>
      </w:r>
    </w:p>
    <w:p w14:paraId="5BC47CD8" w14:textId="77777777" w:rsidR="00C90D79" w:rsidRPr="00B06F7A" w:rsidRDefault="00C90D79" w:rsidP="00C90D79">
      <w:pPr>
        <w:pStyle w:val="PL"/>
      </w:pPr>
      <w:r w:rsidRPr="00B06F7A">
        <w:t xml:space="preserve">        smsfMAPAddress:</w:t>
      </w:r>
    </w:p>
    <w:p w14:paraId="1BF66295" w14:textId="77777777" w:rsidR="00C90D79" w:rsidRPr="00B06F7A" w:rsidRDefault="00C90D79" w:rsidP="00C90D79">
      <w:pPr>
        <w:pStyle w:val="PL"/>
      </w:pPr>
      <w:r w:rsidRPr="00B06F7A">
        <w:t xml:space="preserve">          $ref: '#/components/schemas/E164Number'</w:t>
      </w:r>
    </w:p>
    <w:p w14:paraId="5630A81F" w14:textId="77777777" w:rsidR="00C90D79" w:rsidRPr="00B06F7A" w:rsidRDefault="00C90D79" w:rsidP="00C90D79">
      <w:pPr>
        <w:pStyle w:val="PL"/>
      </w:pPr>
      <w:r w:rsidRPr="00B06F7A">
        <w:t xml:space="preserve">        smsfDiameterAddress:</w:t>
      </w:r>
    </w:p>
    <w:p w14:paraId="23AE9DBB" w14:textId="77777777" w:rsidR="00C90D79" w:rsidRPr="00B06F7A" w:rsidRDefault="00C90D79" w:rsidP="00C90D79">
      <w:pPr>
        <w:pStyle w:val="PL"/>
      </w:pPr>
      <w:r w:rsidRPr="00B06F7A">
        <w:t xml:space="preserve">          $ref: '#/components/schemas/NetworkNodeDiameterAddress'</w:t>
      </w:r>
    </w:p>
    <w:p w14:paraId="7CE5DB0F" w14:textId="77777777" w:rsidR="00C90D79" w:rsidRPr="00B06F7A" w:rsidRDefault="00C90D79" w:rsidP="00C90D79">
      <w:pPr>
        <w:pStyle w:val="PL"/>
      </w:pPr>
      <w:r w:rsidRPr="00B06F7A">
        <w:t xml:space="preserve">        registrationTime:</w:t>
      </w:r>
    </w:p>
    <w:p w14:paraId="1911BD45"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896CC6B" w14:textId="77777777" w:rsidR="00C90D79" w:rsidRPr="00B06F7A" w:rsidRDefault="00C90D79" w:rsidP="00C90D79">
      <w:pPr>
        <w:pStyle w:val="PL"/>
        <w:rPr>
          <w:lang w:val="en-US"/>
        </w:rPr>
      </w:pPr>
      <w:r w:rsidRPr="00B06F7A">
        <w:rPr>
          <w:lang w:val="en-US"/>
        </w:rPr>
        <w:t xml:space="preserve">        contextInfo:</w:t>
      </w:r>
    </w:p>
    <w:p w14:paraId="2C2D023C" w14:textId="77777777" w:rsidR="00C90D79" w:rsidRPr="00B06F7A" w:rsidRDefault="00C90D79" w:rsidP="00C90D79">
      <w:pPr>
        <w:pStyle w:val="PL"/>
        <w:rPr>
          <w:lang w:val="en-US"/>
        </w:rPr>
      </w:pPr>
      <w:r w:rsidRPr="00B06F7A">
        <w:rPr>
          <w:lang w:val="en-US"/>
        </w:rPr>
        <w:t xml:space="preserve">          $ref: 'TS29503_Nudm_SDM.yaml#/components/schemas/ContextInfo'</w:t>
      </w:r>
    </w:p>
    <w:p w14:paraId="55BB77B6" w14:textId="77777777" w:rsidR="00C90D79" w:rsidRPr="00B06F7A" w:rsidRDefault="00C90D79" w:rsidP="00C90D79">
      <w:pPr>
        <w:pStyle w:val="PL"/>
      </w:pPr>
    </w:p>
    <w:p w14:paraId="13EC58A3" w14:textId="77777777" w:rsidR="00C90D79" w:rsidRPr="00B06F7A" w:rsidRDefault="00C90D79" w:rsidP="00C90D79">
      <w:pPr>
        <w:pStyle w:val="PL"/>
      </w:pPr>
    </w:p>
    <w:p w14:paraId="6D111EAF" w14:textId="77777777" w:rsidR="00C90D79" w:rsidRPr="00B06F7A" w:rsidRDefault="00C90D79" w:rsidP="00C90D79">
      <w:pPr>
        <w:pStyle w:val="PL"/>
      </w:pPr>
      <w:r w:rsidRPr="00B06F7A">
        <w:t xml:space="preserve">    DeregistrationData:</w:t>
      </w:r>
    </w:p>
    <w:p w14:paraId="44D305A0" w14:textId="77777777" w:rsidR="00C90D79" w:rsidRPr="00B06F7A" w:rsidRDefault="00C90D79" w:rsidP="00C90D79">
      <w:pPr>
        <w:pStyle w:val="PL"/>
      </w:pPr>
      <w:r w:rsidRPr="00B06F7A">
        <w:t xml:space="preserve">      type: object</w:t>
      </w:r>
    </w:p>
    <w:p w14:paraId="6E8BB43F" w14:textId="77777777" w:rsidR="00C90D79" w:rsidRPr="00B06F7A" w:rsidRDefault="00C90D79" w:rsidP="00C90D79">
      <w:pPr>
        <w:pStyle w:val="PL"/>
      </w:pPr>
      <w:r w:rsidRPr="00B06F7A">
        <w:t xml:space="preserve">      required:</w:t>
      </w:r>
    </w:p>
    <w:p w14:paraId="008ECF06" w14:textId="77777777" w:rsidR="00C90D79" w:rsidRPr="00B06F7A" w:rsidRDefault="00C90D79" w:rsidP="00C90D79">
      <w:pPr>
        <w:pStyle w:val="PL"/>
      </w:pPr>
      <w:r w:rsidRPr="00B06F7A">
        <w:t xml:space="preserve">        - deregReason</w:t>
      </w:r>
    </w:p>
    <w:p w14:paraId="01A8CFA8" w14:textId="77777777" w:rsidR="00C90D79" w:rsidRPr="00B06F7A" w:rsidRDefault="00C90D79" w:rsidP="00C90D79">
      <w:pPr>
        <w:pStyle w:val="PL"/>
      </w:pPr>
      <w:r w:rsidRPr="00B06F7A">
        <w:t xml:space="preserve">      properties:</w:t>
      </w:r>
    </w:p>
    <w:p w14:paraId="44331588" w14:textId="77777777" w:rsidR="00C90D79" w:rsidRPr="00B06F7A" w:rsidRDefault="00C90D79" w:rsidP="00C90D79">
      <w:pPr>
        <w:pStyle w:val="PL"/>
      </w:pPr>
      <w:r w:rsidRPr="00B06F7A">
        <w:t xml:space="preserve">        deregReason:</w:t>
      </w:r>
    </w:p>
    <w:p w14:paraId="76CDDBE7" w14:textId="77777777" w:rsidR="00C90D79" w:rsidRPr="00B06F7A" w:rsidRDefault="00C90D79" w:rsidP="00C90D79">
      <w:pPr>
        <w:pStyle w:val="PL"/>
      </w:pPr>
      <w:r w:rsidRPr="00B06F7A">
        <w:t xml:space="preserve">          $ref: '#/components/schemas/DeregistrationReason'</w:t>
      </w:r>
    </w:p>
    <w:p w14:paraId="527A282D" w14:textId="77777777" w:rsidR="00C90D79" w:rsidRPr="00B06F7A" w:rsidRDefault="00C90D79" w:rsidP="00C90D79">
      <w:pPr>
        <w:pStyle w:val="PL"/>
      </w:pPr>
      <w:r w:rsidRPr="00B06F7A">
        <w:t xml:space="preserve">        accessType:</w:t>
      </w:r>
    </w:p>
    <w:p w14:paraId="3364188C" w14:textId="77777777" w:rsidR="00C90D79" w:rsidRPr="00B06F7A" w:rsidRDefault="00C90D79" w:rsidP="00C90D79">
      <w:pPr>
        <w:pStyle w:val="PL"/>
      </w:pPr>
      <w:r w:rsidRPr="00B06F7A">
        <w:t xml:space="preserve">          $ref: 'TS29571_CommonData.yaml#/components/schemas/AccessType'</w:t>
      </w:r>
    </w:p>
    <w:p w14:paraId="220E704D" w14:textId="77777777" w:rsidR="00C90D79" w:rsidRPr="00B06F7A" w:rsidRDefault="00C90D79" w:rsidP="00C90D79">
      <w:pPr>
        <w:pStyle w:val="PL"/>
      </w:pPr>
      <w:r w:rsidRPr="00B06F7A">
        <w:t xml:space="preserve">        pduSessionId:</w:t>
      </w:r>
    </w:p>
    <w:p w14:paraId="1EF711B7" w14:textId="77777777" w:rsidR="00C90D79" w:rsidRPr="00B06F7A" w:rsidRDefault="00C90D79" w:rsidP="00C90D79">
      <w:pPr>
        <w:pStyle w:val="PL"/>
      </w:pPr>
      <w:r w:rsidRPr="00B06F7A">
        <w:t xml:space="preserve">          $ref: 'TS29571_CommonData.yaml#/components/schemas/PduSessionId'</w:t>
      </w:r>
    </w:p>
    <w:p w14:paraId="076F67DC" w14:textId="77777777" w:rsidR="00C90D79" w:rsidRPr="00B06F7A" w:rsidRDefault="00C90D79" w:rsidP="00C90D79">
      <w:pPr>
        <w:pStyle w:val="PL"/>
      </w:pPr>
      <w:r w:rsidRPr="00B06F7A">
        <w:t xml:space="preserve">        newSmfInstanceId:</w:t>
      </w:r>
    </w:p>
    <w:p w14:paraId="57F0163F" w14:textId="77777777" w:rsidR="00C90D79" w:rsidRPr="00B06F7A" w:rsidRDefault="00C90D79" w:rsidP="00C90D79">
      <w:pPr>
        <w:pStyle w:val="PL"/>
      </w:pPr>
      <w:r w:rsidRPr="00B06F7A">
        <w:t xml:space="preserve">          $ref: 'TS29571_CommonData.yaml#/components/schemas/NfInstanceId'</w:t>
      </w:r>
    </w:p>
    <w:p w14:paraId="309258FD" w14:textId="77777777" w:rsidR="00C90D79" w:rsidRPr="00B06F7A" w:rsidRDefault="00C90D79" w:rsidP="00C90D79">
      <w:pPr>
        <w:pStyle w:val="PL"/>
      </w:pPr>
    </w:p>
    <w:p w14:paraId="796C9D2D" w14:textId="77777777" w:rsidR="00C90D79" w:rsidRPr="00B06F7A" w:rsidRDefault="00C90D79" w:rsidP="00C90D79">
      <w:pPr>
        <w:pStyle w:val="PL"/>
      </w:pPr>
      <w:r w:rsidRPr="00B06F7A">
        <w:t xml:space="preserve">    PcscfRestorationNotification:</w:t>
      </w:r>
    </w:p>
    <w:p w14:paraId="56D6BB30" w14:textId="77777777" w:rsidR="00C90D79" w:rsidRPr="00B06F7A" w:rsidRDefault="00C90D79" w:rsidP="00C90D79">
      <w:pPr>
        <w:pStyle w:val="PL"/>
      </w:pPr>
      <w:r w:rsidRPr="00B06F7A">
        <w:t xml:space="preserve">      type: object</w:t>
      </w:r>
    </w:p>
    <w:p w14:paraId="06D7F363" w14:textId="77777777" w:rsidR="00C90D79" w:rsidRPr="00B06F7A" w:rsidRDefault="00C90D79" w:rsidP="00C90D79">
      <w:pPr>
        <w:pStyle w:val="PL"/>
      </w:pPr>
      <w:r w:rsidRPr="00B06F7A">
        <w:t xml:space="preserve">      required:</w:t>
      </w:r>
    </w:p>
    <w:p w14:paraId="25A0D35D" w14:textId="77777777" w:rsidR="00C90D79" w:rsidRPr="00B06F7A" w:rsidRDefault="00C90D79" w:rsidP="00C90D79">
      <w:pPr>
        <w:pStyle w:val="PL"/>
      </w:pPr>
      <w:r w:rsidRPr="00B06F7A">
        <w:t xml:space="preserve">        - supi</w:t>
      </w:r>
    </w:p>
    <w:p w14:paraId="25D96BAE" w14:textId="77777777" w:rsidR="00C90D79" w:rsidRPr="00B06F7A" w:rsidRDefault="00C90D79" w:rsidP="00C90D79">
      <w:pPr>
        <w:pStyle w:val="PL"/>
      </w:pPr>
      <w:r w:rsidRPr="00B06F7A">
        <w:t xml:space="preserve">      properties:</w:t>
      </w:r>
    </w:p>
    <w:p w14:paraId="2104C456" w14:textId="77777777" w:rsidR="00C90D79" w:rsidRPr="00B06F7A" w:rsidRDefault="00C90D79" w:rsidP="00C90D79">
      <w:pPr>
        <w:pStyle w:val="PL"/>
      </w:pPr>
      <w:r w:rsidRPr="00B06F7A">
        <w:t xml:space="preserve">        supi:</w:t>
      </w:r>
    </w:p>
    <w:p w14:paraId="4EECCDB7" w14:textId="77777777" w:rsidR="00C90D79" w:rsidRPr="00B06F7A" w:rsidRDefault="00C90D79" w:rsidP="00C90D79">
      <w:pPr>
        <w:pStyle w:val="PL"/>
      </w:pPr>
      <w:r w:rsidRPr="00B06F7A">
        <w:t xml:space="preserve">          $ref: 'TS29571_CommonData.yaml#/components/schemas/Supi'</w:t>
      </w:r>
    </w:p>
    <w:p w14:paraId="6D9CC157" w14:textId="77777777" w:rsidR="00C90D79" w:rsidRPr="00B06F7A" w:rsidRDefault="00C90D79" w:rsidP="00C90D79">
      <w:pPr>
        <w:pStyle w:val="PL"/>
      </w:pPr>
    </w:p>
    <w:p w14:paraId="31B21AF8" w14:textId="77777777" w:rsidR="00C90D79" w:rsidRPr="00B06F7A" w:rsidRDefault="00C90D79" w:rsidP="00C90D79">
      <w:pPr>
        <w:pStyle w:val="PL"/>
      </w:pPr>
      <w:r w:rsidRPr="00B06F7A">
        <w:t xml:space="preserve">    NetworkNodeDiameterAddress:</w:t>
      </w:r>
    </w:p>
    <w:p w14:paraId="18C17962" w14:textId="77777777" w:rsidR="00C90D79" w:rsidRPr="00B06F7A" w:rsidRDefault="00C90D79" w:rsidP="00C90D79">
      <w:pPr>
        <w:pStyle w:val="PL"/>
      </w:pPr>
      <w:r w:rsidRPr="00B06F7A">
        <w:lastRenderedPageBreak/>
        <w:t xml:space="preserve">      type: object</w:t>
      </w:r>
    </w:p>
    <w:p w14:paraId="515A5D8C" w14:textId="77777777" w:rsidR="00C90D79" w:rsidRPr="00B06F7A" w:rsidRDefault="00C90D79" w:rsidP="00C90D79">
      <w:pPr>
        <w:pStyle w:val="PL"/>
      </w:pPr>
      <w:r w:rsidRPr="00B06F7A">
        <w:t xml:space="preserve">      required:</w:t>
      </w:r>
    </w:p>
    <w:p w14:paraId="12C39F80" w14:textId="77777777" w:rsidR="00C90D79" w:rsidRPr="00B06F7A" w:rsidRDefault="00C90D79" w:rsidP="00C90D79">
      <w:pPr>
        <w:pStyle w:val="PL"/>
      </w:pPr>
      <w:r w:rsidRPr="00B06F7A">
        <w:t xml:space="preserve">        - name</w:t>
      </w:r>
    </w:p>
    <w:p w14:paraId="75CAAA98" w14:textId="77777777" w:rsidR="00C90D79" w:rsidRPr="00B06F7A" w:rsidRDefault="00C90D79" w:rsidP="00C90D79">
      <w:pPr>
        <w:pStyle w:val="PL"/>
      </w:pPr>
      <w:r w:rsidRPr="00B06F7A">
        <w:t xml:space="preserve">        - realm</w:t>
      </w:r>
    </w:p>
    <w:p w14:paraId="7AFF72CA" w14:textId="77777777" w:rsidR="00C90D79" w:rsidRPr="00B06F7A" w:rsidRDefault="00C90D79" w:rsidP="00C90D79">
      <w:pPr>
        <w:pStyle w:val="PL"/>
      </w:pPr>
      <w:r w:rsidRPr="00B06F7A">
        <w:t xml:space="preserve">      properties:</w:t>
      </w:r>
    </w:p>
    <w:p w14:paraId="34E3AD0A" w14:textId="77777777" w:rsidR="00C90D79" w:rsidRPr="00B06F7A" w:rsidRDefault="00C90D79" w:rsidP="00C90D79">
      <w:pPr>
        <w:pStyle w:val="PL"/>
      </w:pPr>
      <w:r w:rsidRPr="00B06F7A">
        <w:t xml:space="preserve">        name:</w:t>
      </w:r>
    </w:p>
    <w:p w14:paraId="1D7223A3" w14:textId="77777777" w:rsidR="00C90D79" w:rsidRPr="00B06F7A" w:rsidRDefault="00C90D79" w:rsidP="00C90D79">
      <w:pPr>
        <w:pStyle w:val="PL"/>
      </w:pPr>
      <w:r w:rsidRPr="00B06F7A">
        <w:t xml:space="preserve">          $ref: 'TS29571_CommonData.yaml#/components/schemas/DiameterIdentity'</w:t>
      </w:r>
    </w:p>
    <w:p w14:paraId="3ECDF73C" w14:textId="77777777" w:rsidR="00C90D79" w:rsidRPr="00B06F7A" w:rsidRDefault="00C90D79" w:rsidP="00C90D79">
      <w:pPr>
        <w:pStyle w:val="PL"/>
      </w:pPr>
      <w:r w:rsidRPr="00B06F7A">
        <w:t xml:space="preserve">        realm:</w:t>
      </w:r>
    </w:p>
    <w:p w14:paraId="7E929C86" w14:textId="77777777" w:rsidR="00C90D79" w:rsidRPr="00B06F7A" w:rsidRDefault="00C90D79" w:rsidP="00C90D79">
      <w:pPr>
        <w:pStyle w:val="PL"/>
      </w:pPr>
      <w:r w:rsidRPr="00B06F7A">
        <w:t xml:space="preserve">          $ref: 'TS29571_CommonData.yaml#/components/schemas/DiameterIdentity'</w:t>
      </w:r>
    </w:p>
    <w:p w14:paraId="598BB7D0" w14:textId="77777777" w:rsidR="00C90D79" w:rsidRPr="00B06F7A" w:rsidRDefault="00C90D79" w:rsidP="00C90D79">
      <w:pPr>
        <w:pStyle w:val="PL"/>
      </w:pPr>
    </w:p>
    <w:p w14:paraId="60179F92" w14:textId="77777777" w:rsidR="00C90D79" w:rsidRPr="00B06F7A" w:rsidRDefault="00C90D79" w:rsidP="00C90D79">
      <w:pPr>
        <w:pStyle w:val="PL"/>
      </w:pPr>
      <w:r w:rsidRPr="00B06F7A">
        <w:t xml:space="preserve">    TriggerRequest:</w:t>
      </w:r>
    </w:p>
    <w:p w14:paraId="05518B4B" w14:textId="77777777" w:rsidR="00C90D79" w:rsidRPr="00B06F7A" w:rsidRDefault="00C90D79" w:rsidP="00C90D79">
      <w:pPr>
        <w:pStyle w:val="PL"/>
      </w:pPr>
      <w:r w:rsidRPr="00B06F7A">
        <w:t xml:space="preserve">      type: object</w:t>
      </w:r>
    </w:p>
    <w:p w14:paraId="24597B43" w14:textId="77777777" w:rsidR="00C90D79" w:rsidRPr="00B06F7A" w:rsidRDefault="00C90D79" w:rsidP="00C90D79">
      <w:pPr>
        <w:pStyle w:val="PL"/>
      </w:pPr>
      <w:r w:rsidRPr="00B06F7A">
        <w:t xml:space="preserve">      required:</w:t>
      </w:r>
    </w:p>
    <w:p w14:paraId="17DA89F7" w14:textId="77777777" w:rsidR="00C90D79" w:rsidRPr="00B06F7A" w:rsidRDefault="00C90D79" w:rsidP="00C90D79">
      <w:pPr>
        <w:pStyle w:val="PL"/>
      </w:pPr>
      <w:r w:rsidRPr="00B06F7A">
        <w:t xml:space="preserve">        - supi</w:t>
      </w:r>
    </w:p>
    <w:p w14:paraId="35EB8D4A" w14:textId="77777777" w:rsidR="00C90D79" w:rsidRPr="00B06F7A" w:rsidRDefault="00C90D79" w:rsidP="00C90D79">
      <w:pPr>
        <w:pStyle w:val="PL"/>
      </w:pPr>
      <w:r w:rsidRPr="00B06F7A">
        <w:t xml:space="preserve">      properties:</w:t>
      </w:r>
    </w:p>
    <w:p w14:paraId="28983171" w14:textId="77777777" w:rsidR="00C90D79" w:rsidRPr="00B06F7A" w:rsidRDefault="00C90D79" w:rsidP="00C90D79">
      <w:pPr>
        <w:pStyle w:val="PL"/>
      </w:pPr>
      <w:r w:rsidRPr="00B06F7A">
        <w:t xml:space="preserve">        supi:</w:t>
      </w:r>
    </w:p>
    <w:p w14:paraId="71AD828E" w14:textId="77777777" w:rsidR="00C90D79" w:rsidRPr="00B06F7A" w:rsidRDefault="00C90D79" w:rsidP="00C90D79">
      <w:pPr>
        <w:pStyle w:val="PL"/>
      </w:pPr>
      <w:r w:rsidRPr="00B06F7A">
        <w:t xml:space="preserve">          $ref: 'TS29571_CommonData.yaml#/components/schemas/Supi'</w:t>
      </w:r>
    </w:p>
    <w:p w14:paraId="28767EDE" w14:textId="77777777" w:rsidR="00C90D79" w:rsidRPr="00B06F7A" w:rsidRDefault="00C90D79" w:rsidP="00C90D79">
      <w:pPr>
        <w:pStyle w:val="PL"/>
      </w:pPr>
    </w:p>
    <w:p w14:paraId="64EDD919" w14:textId="77777777" w:rsidR="00C90D79" w:rsidRPr="00B06F7A" w:rsidRDefault="00C90D79" w:rsidP="00C90D79">
      <w:pPr>
        <w:pStyle w:val="PL"/>
      </w:pPr>
      <w:r w:rsidRPr="00B06F7A">
        <w:t xml:space="preserve">    SmfRegistrationInfo:</w:t>
      </w:r>
    </w:p>
    <w:p w14:paraId="13AE74BE" w14:textId="77777777" w:rsidR="00C90D79" w:rsidRPr="00B06F7A" w:rsidRDefault="00C90D79" w:rsidP="00C90D79">
      <w:pPr>
        <w:pStyle w:val="PL"/>
      </w:pPr>
      <w:r w:rsidRPr="00B06F7A">
        <w:t xml:space="preserve">      type: object</w:t>
      </w:r>
    </w:p>
    <w:p w14:paraId="26C15CA4" w14:textId="77777777" w:rsidR="00C90D79" w:rsidRPr="00B06F7A" w:rsidRDefault="00C90D79" w:rsidP="00C90D79">
      <w:pPr>
        <w:pStyle w:val="PL"/>
      </w:pPr>
      <w:r w:rsidRPr="00B06F7A">
        <w:t xml:space="preserve">      required:</w:t>
      </w:r>
    </w:p>
    <w:p w14:paraId="630BBB38" w14:textId="77777777" w:rsidR="00C90D79" w:rsidRPr="00B06F7A" w:rsidRDefault="00C90D79" w:rsidP="00C90D79">
      <w:pPr>
        <w:pStyle w:val="PL"/>
      </w:pPr>
      <w:r w:rsidRPr="00B06F7A">
        <w:t xml:space="preserve">        - smfRegistrationList</w:t>
      </w:r>
    </w:p>
    <w:p w14:paraId="541A43A9" w14:textId="77777777" w:rsidR="00C90D79" w:rsidRPr="00B06F7A" w:rsidRDefault="00C90D79" w:rsidP="00C90D79">
      <w:pPr>
        <w:pStyle w:val="PL"/>
      </w:pPr>
      <w:r w:rsidRPr="00B06F7A">
        <w:t xml:space="preserve">      properties:</w:t>
      </w:r>
    </w:p>
    <w:p w14:paraId="0EA28EF4" w14:textId="77777777" w:rsidR="00C90D79" w:rsidRPr="00B06F7A" w:rsidRDefault="00C90D79" w:rsidP="00C90D79">
      <w:pPr>
        <w:pStyle w:val="PL"/>
      </w:pPr>
      <w:r w:rsidRPr="00B06F7A">
        <w:t xml:space="preserve">        smfRegistrationList:</w:t>
      </w:r>
    </w:p>
    <w:p w14:paraId="0D52D0FB" w14:textId="77777777" w:rsidR="00C90D79" w:rsidRPr="00B06F7A" w:rsidRDefault="00C90D79" w:rsidP="00C90D79">
      <w:pPr>
        <w:pStyle w:val="PL"/>
      </w:pPr>
      <w:r w:rsidRPr="00B06F7A">
        <w:t xml:space="preserve">          type: array</w:t>
      </w:r>
    </w:p>
    <w:p w14:paraId="3D27D259" w14:textId="77777777" w:rsidR="00C90D79" w:rsidRPr="00B06F7A" w:rsidRDefault="00C90D79" w:rsidP="00C90D79">
      <w:pPr>
        <w:pStyle w:val="PL"/>
      </w:pPr>
      <w:r w:rsidRPr="00B06F7A">
        <w:t xml:space="preserve">          items:</w:t>
      </w:r>
    </w:p>
    <w:p w14:paraId="3BBD7DC5" w14:textId="77777777" w:rsidR="00C90D79" w:rsidRPr="00B06F7A" w:rsidRDefault="00C90D79" w:rsidP="00C90D79">
      <w:pPr>
        <w:pStyle w:val="PL"/>
      </w:pPr>
      <w:r w:rsidRPr="00B06F7A">
        <w:t xml:space="preserve">            $ref: '#/components/schemas/SmfRegistration'</w:t>
      </w:r>
    </w:p>
    <w:p w14:paraId="6F8EB572" w14:textId="77777777" w:rsidR="00C90D79" w:rsidRPr="00B06F7A" w:rsidRDefault="00C90D79" w:rsidP="00C90D79">
      <w:pPr>
        <w:pStyle w:val="PL"/>
      </w:pPr>
      <w:r w:rsidRPr="00B06F7A">
        <w:t xml:space="preserve">          minItems: 1</w:t>
      </w:r>
    </w:p>
    <w:p w14:paraId="50D3D02C" w14:textId="77777777" w:rsidR="00C90D79" w:rsidRPr="00B06F7A" w:rsidRDefault="00C90D79" w:rsidP="00C90D79">
      <w:pPr>
        <w:pStyle w:val="PL"/>
      </w:pPr>
    </w:p>
    <w:p w14:paraId="68E60844" w14:textId="77777777" w:rsidR="00C90D79" w:rsidRPr="00B06F7A" w:rsidRDefault="00C90D79" w:rsidP="00C90D79">
      <w:pPr>
        <w:pStyle w:val="PL"/>
      </w:pPr>
      <w:r w:rsidRPr="00B06F7A">
        <w:t xml:space="preserve">    IpSmGwRegistration:</w:t>
      </w:r>
    </w:p>
    <w:p w14:paraId="5BD80233" w14:textId="77777777" w:rsidR="00C90D79" w:rsidRPr="00B06F7A" w:rsidRDefault="00C90D79" w:rsidP="00C90D79">
      <w:pPr>
        <w:pStyle w:val="PL"/>
      </w:pPr>
      <w:r w:rsidRPr="00B06F7A">
        <w:t xml:space="preserve">      type: object</w:t>
      </w:r>
    </w:p>
    <w:p w14:paraId="08D95524" w14:textId="77777777" w:rsidR="00C90D79" w:rsidRPr="00B06F7A" w:rsidRDefault="00C90D79" w:rsidP="00C90D79">
      <w:pPr>
        <w:pStyle w:val="PL"/>
      </w:pPr>
      <w:r w:rsidRPr="00B06F7A">
        <w:t xml:space="preserve">      anyOf:</w:t>
      </w:r>
    </w:p>
    <w:p w14:paraId="14A40E2A" w14:textId="77777777" w:rsidR="00C90D79" w:rsidRPr="00B06F7A" w:rsidRDefault="00C90D79" w:rsidP="00C90D79">
      <w:pPr>
        <w:pStyle w:val="PL"/>
      </w:pPr>
      <w:r w:rsidRPr="00B06F7A">
        <w:t xml:space="preserve">        - required: [ ipSmGwMapAddress ]</w:t>
      </w:r>
    </w:p>
    <w:p w14:paraId="74C00AB1" w14:textId="77777777" w:rsidR="00C90D79" w:rsidRPr="00B06F7A" w:rsidRDefault="00C90D79" w:rsidP="00C90D79">
      <w:pPr>
        <w:pStyle w:val="PL"/>
      </w:pPr>
      <w:r w:rsidRPr="00B06F7A">
        <w:t xml:space="preserve">        - required: [ ipSmGwDiameterAddress ]</w:t>
      </w:r>
    </w:p>
    <w:p w14:paraId="0667134D" w14:textId="77777777" w:rsidR="00C90D79" w:rsidRPr="00B06F7A" w:rsidRDefault="00C90D79" w:rsidP="00C90D79">
      <w:pPr>
        <w:pStyle w:val="PL"/>
      </w:pPr>
      <w:r w:rsidRPr="00B06F7A">
        <w:t xml:space="preserve">      properties:</w:t>
      </w:r>
    </w:p>
    <w:p w14:paraId="3B5C3323" w14:textId="77777777" w:rsidR="00C90D79" w:rsidRPr="00B06F7A" w:rsidRDefault="00C90D79" w:rsidP="00C90D79">
      <w:pPr>
        <w:pStyle w:val="PL"/>
      </w:pPr>
      <w:r w:rsidRPr="00B06F7A">
        <w:t xml:space="preserve">        ipSmGwMapAddress:</w:t>
      </w:r>
    </w:p>
    <w:p w14:paraId="5B22881A" w14:textId="77777777" w:rsidR="00C90D79" w:rsidRPr="00B06F7A" w:rsidRDefault="00C90D79" w:rsidP="00C90D79">
      <w:pPr>
        <w:pStyle w:val="PL"/>
      </w:pPr>
      <w:r w:rsidRPr="00B06F7A">
        <w:t xml:space="preserve">          $ref: '#/components/schemas/E164Number'</w:t>
      </w:r>
    </w:p>
    <w:p w14:paraId="56CC24BC" w14:textId="77777777" w:rsidR="00C90D79" w:rsidRPr="00B06F7A" w:rsidRDefault="00C90D79" w:rsidP="00C90D79">
      <w:pPr>
        <w:pStyle w:val="PL"/>
      </w:pPr>
      <w:r w:rsidRPr="00B06F7A">
        <w:t xml:space="preserve">        ipSmGwDiameterAddress:</w:t>
      </w:r>
    </w:p>
    <w:p w14:paraId="70AA3196" w14:textId="77777777" w:rsidR="00C90D79" w:rsidRPr="00B06F7A" w:rsidRDefault="00C90D79" w:rsidP="00C90D79">
      <w:pPr>
        <w:pStyle w:val="PL"/>
      </w:pPr>
      <w:r w:rsidRPr="00B06F7A">
        <w:t xml:space="preserve">          $ref: '#/components/schemas/NetworkNodeDiameterAddress'</w:t>
      </w:r>
    </w:p>
    <w:p w14:paraId="4C3D39E8" w14:textId="77777777" w:rsidR="00C90D79" w:rsidRPr="00B06F7A" w:rsidRDefault="00C90D79" w:rsidP="00C90D79">
      <w:pPr>
        <w:pStyle w:val="PL"/>
      </w:pPr>
      <w:r w:rsidRPr="00B06F7A">
        <w:t xml:space="preserve">        unriIndicator:</w:t>
      </w:r>
    </w:p>
    <w:p w14:paraId="63E36134" w14:textId="77777777" w:rsidR="00C90D79" w:rsidRPr="00B06F7A" w:rsidRDefault="00C90D79" w:rsidP="00C90D79">
      <w:pPr>
        <w:pStyle w:val="PL"/>
      </w:pPr>
      <w:r w:rsidRPr="00B06F7A">
        <w:t xml:space="preserve">          type: boolean</w:t>
      </w:r>
    </w:p>
    <w:p w14:paraId="2515059F" w14:textId="77777777" w:rsidR="00C90D79" w:rsidRPr="00B06F7A" w:rsidRDefault="00C90D79" w:rsidP="00C90D79">
      <w:pPr>
        <w:pStyle w:val="PL"/>
      </w:pPr>
      <w:r w:rsidRPr="00B06F7A">
        <w:t xml:space="preserve">          default: false</w:t>
      </w:r>
    </w:p>
    <w:p w14:paraId="328576A9" w14:textId="77777777" w:rsidR="00C90D79" w:rsidRPr="00B06F7A" w:rsidRDefault="00C90D79" w:rsidP="00C90D79">
      <w:pPr>
        <w:pStyle w:val="PL"/>
      </w:pPr>
    </w:p>
    <w:p w14:paraId="4525F953" w14:textId="77777777" w:rsidR="00C90D79" w:rsidRPr="00B06F7A" w:rsidRDefault="00C90D79" w:rsidP="00C90D79">
      <w:pPr>
        <w:pStyle w:val="PL"/>
      </w:pPr>
    </w:p>
    <w:p w14:paraId="5CDACD60" w14:textId="77777777" w:rsidR="00C90D79" w:rsidRPr="00B06F7A" w:rsidRDefault="00C90D79" w:rsidP="00C90D79">
      <w:pPr>
        <w:pStyle w:val="PL"/>
      </w:pPr>
      <w:r w:rsidRPr="00B06F7A">
        <w:t xml:space="preserve">    AmfDeregInfo:</w:t>
      </w:r>
    </w:p>
    <w:p w14:paraId="5105CF1D" w14:textId="77777777" w:rsidR="00C90D79" w:rsidRPr="00B06F7A" w:rsidRDefault="00C90D79" w:rsidP="00C90D79">
      <w:pPr>
        <w:pStyle w:val="PL"/>
      </w:pPr>
      <w:r w:rsidRPr="00B06F7A">
        <w:t xml:space="preserve">      type: object</w:t>
      </w:r>
    </w:p>
    <w:p w14:paraId="66E7734F" w14:textId="77777777" w:rsidR="00C90D79" w:rsidRPr="00B06F7A" w:rsidRDefault="00C90D79" w:rsidP="00C90D79">
      <w:pPr>
        <w:pStyle w:val="PL"/>
      </w:pPr>
      <w:r w:rsidRPr="00B06F7A">
        <w:t xml:space="preserve">      required:</w:t>
      </w:r>
    </w:p>
    <w:p w14:paraId="583F8D7E" w14:textId="77777777" w:rsidR="00C90D79" w:rsidRPr="00B06F7A" w:rsidRDefault="00C90D79" w:rsidP="00C90D79">
      <w:pPr>
        <w:pStyle w:val="PL"/>
      </w:pPr>
      <w:r w:rsidRPr="00B06F7A">
        <w:t xml:space="preserve">        - deregReason</w:t>
      </w:r>
    </w:p>
    <w:p w14:paraId="1923F4EA" w14:textId="77777777" w:rsidR="00C90D79" w:rsidRPr="00B06F7A" w:rsidRDefault="00C90D79" w:rsidP="00C90D79">
      <w:pPr>
        <w:pStyle w:val="PL"/>
      </w:pPr>
      <w:r w:rsidRPr="00B06F7A">
        <w:t xml:space="preserve">      properties:</w:t>
      </w:r>
    </w:p>
    <w:p w14:paraId="13777C31" w14:textId="77777777" w:rsidR="00C90D79" w:rsidRPr="00B06F7A" w:rsidRDefault="00C90D79" w:rsidP="00C90D79">
      <w:pPr>
        <w:pStyle w:val="PL"/>
      </w:pPr>
      <w:r w:rsidRPr="00B06F7A">
        <w:t xml:space="preserve">        deregReason:</w:t>
      </w:r>
    </w:p>
    <w:p w14:paraId="69E42CB4" w14:textId="77777777" w:rsidR="00C90D79" w:rsidRPr="00B06F7A" w:rsidRDefault="00C90D79" w:rsidP="00C90D79">
      <w:pPr>
        <w:pStyle w:val="PL"/>
      </w:pPr>
      <w:r w:rsidRPr="00B06F7A">
        <w:t xml:space="preserve">          $ref: '#/components/schemas/DeregistrationReason'</w:t>
      </w:r>
    </w:p>
    <w:p w14:paraId="7193EB7A" w14:textId="77777777" w:rsidR="00C90D79" w:rsidRPr="00B06F7A" w:rsidRDefault="00C90D79" w:rsidP="00C90D79">
      <w:pPr>
        <w:pStyle w:val="PL"/>
      </w:pPr>
    </w:p>
    <w:p w14:paraId="52BD8B59" w14:textId="77777777" w:rsidR="00C90D79" w:rsidRPr="00B06F7A" w:rsidRDefault="00C90D79" w:rsidP="00C90D79">
      <w:pPr>
        <w:pStyle w:val="PL"/>
      </w:pPr>
      <w:r w:rsidRPr="00B06F7A">
        <w:t xml:space="preserve">    </w:t>
      </w:r>
      <w:r w:rsidRPr="00B06F7A">
        <w:rPr>
          <w:rFonts w:hint="eastAsia"/>
          <w:lang w:eastAsia="zh-CN"/>
        </w:rPr>
        <w:t>LocationInfo</w:t>
      </w:r>
      <w:r w:rsidRPr="00B06F7A">
        <w:t>:</w:t>
      </w:r>
    </w:p>
    <w:p w14:paraId="4C97C20D" w14:textId="77777777" w:rsidR="00C90D79" w:rsidRPr="00B06F7A" w:rsidRDefault="00C90D79" w:rsidP="00C90D79">
      <w:pPr>
        <w:pStyle w:val="PL"/>
      </w:pPr>
      <w:r w:rsidRPr="00B06F7A">
        <w:t xml:space="preserve">      type: object</w:t>
      </w:r>
    </w:p>
    <w:p w14:paraId="74FC5C10" w14:textId="77777777" w:rsidR="00C90D79" w:rsidRPr="00B06F7A" w:rsidRDefault="00C90D79" w:rsidP="00C90D79">
      <w:pPr>
        <w:pStyle w:val="PL"/>
      </w:pPr>
      <w:r w:rsidRPr="00B06F7A">
        <w:t xml:space="preserve">      required:</w:t>
      </w:r>
    </w:p>
    <w:p w14:paraId="1064CEDF" w14:textId="77777777" w:rsidR="00C90D79" w:rsidRPr="00B06F7A" w:rsidRDefault="00C90D79" w:rsidP="00C90D79">
      <w:pPr>
        <w:pStyle w:val="PL"/>
        <w:rPr>
          <w:lang w:eastAsia="zh-CN"/>
        </w:rPr>
      </w:pPr>
      <w:r w:rsidRPr="00B06F7A">
        <w:t xml:space="preserve">        - </w:t>
      </w:r>
      <w:r w:rsidRPr="00B06F7A">
        <w:rPr>
          <w:rFonts w:hint="eastAsia"/>
          <w:lang w:eastAsia="zh-CN"/>
        </w:rPr>
        <w:t>registrationLocationInfoList</w:t>
      </w:r>
    </w:p>
    <w:p w14:paraId="0660FAA3" w14:textId="77777777" w:rsidR="00C90D79" w:rsidRPr="00B06F7A" w:rsidRDefault="00C90D79" w:rsidP="00C90D79">
      <w:pPr>
        <w:pStyle w:val="PL"/>
      </w:pPr>
      <w:r w:rsidRPr="00B06F7A">
        <w:t xml:space="preserve">      properties:</w:t>
      </w:r>
    </w:p>
    <w:p w14:paraId="517BE67A" w14:textId="77777777" w:rsidR="00C90D79" w:rsidRPr="00B06F7A" w:rsidRDefault="00C90D79" w:rsidP="00C90D79">
      <w:pPr>
        <w:pStyle w:val="PL"/>
      </w:pPr>
      <w:r w:rsidRPr="00B06F7A">
        <w:t xml:space="preserve">        </w:t>
      </w:r>
      <w:r w:rsidRPr="00B06F7A">
        <w:rPr>
          <w:rFonts w:hint="eastAsia"/>
          <w:lang w:eastAsia="zh-CN"/>
        </w:rPr>
        <w:t>supi</w:t>
      </w:r>
      <w:r w:rsidRPr="00B06F7A">
        <w:t>:</w:t>
      </w:r>
    </w:p>
    <w:p w14:paraId="1945B70E" w14:textId="77777777" w:rsidR="00C90D79" w:rsidRPr="00B06F7A" w:rsidRDefault="00C90D79" w:rsidP="00C90D79">
      <w:pPr>
        <w:pStyle w:val="PL"/>
        <w:rPr>
          <w:lang w:eastAsia="zh-CN"/>
        </w:rPr>
      </w:pPr>
      <w:r w:rsidRPr="00B06F7A">
        <w:t xml:space="preserve">          $ref: 'TS29571_CommonData.yaml#/components/schemas/</w:t>
      </w:r>
      <w:r w:rsidRPr="00B06F7A">
        <w:rPr>
          <w:rFonts w:hint="eastAsia"/>
          <w:lang w:eastAsia="zh-CN"/>
        </w:rPr>
        <w:t>Supi</w:t>
      </w:r>
      <w:r w:rsidRPr="00B06F7A">
        <w:t>'</w:t>
      </w:r>
    </w:p>
    <w:p w14:paraId="228C5AAC" w14:textId="77777777" w:rsidR="00C90D79" w:rsidRPr="00B06F7A" w:rsidRDefault="00C90D79" w:rsidP="00C90D79">
      <w:pPr>
        <w:pStyle w:val="PL"/>
      </w:pPr>
      <w:r w:rsidRPr="00B06F7A">
        <w:t xml:space="preserve">        </w:t>
      </w:r>
      <w:r w:rsidRPr="00B06F7A">
        <w:rPr>
          <w:rFonts w:hint="eastAsia"/>
          <w:lang w:eastAsia="zh-CN"/>
        </w:rPr>
        <w:t>gpsi</w:t>
      </w:r>
      <w:r w:rsidRPr="00B06F7A">
        <w:t>:</w:t>
      </w:r>
    </w:p>
    <w:p w14:paraId="7D7F3001" w14:textId="77777777" w:rsidR="00C90D79" w:rsidRPr="00B06F7A" w:rsidRDefault="00C90D79" w:rsidP="00C90D79">
      <w:pPr>
        <w:pStyle w:val="PL"/>
        <w:rPr>
          <w:lang w:eastAsia="zh-CN"/>
        </w:rPr>
      </w:pPr>
      <w:r w:rsidRPr="00B06F7A">
        <w:t xml:space="preserve">          $ref: 'TS29571_CommonData.yaml#/components/schemas/</w:t>
      </w:r>
      <w:r w:rsidRPr="00B06F7A">
        <w:rPr>
          <w:rFonts w:hint="eastAsia"/>
          <w:lang w:eastAsia="zh-CN"/>
        </w:rPr>
        <w:t>Gpsi</w:t>
      </w:r>
      <w:r w:rsidRPr="00B06F7A">
        <w:t>'</w:t>
      </w:r>
    </w:p>
    <w:p w14:paraId="1361870F" w14:textId="77777777" w:rsidR="00C90D79" w:rsidRPr="00B06F7A" w:rsidRDefault="00C90D79" w:rsidP="00C90D79">
      <w:pPr>
        <w:pStyle w:val="PL"/>
      </w:pPr>
      <w:r w:rsidRPr="00B06F7A">
        <w:t xml:space="preserve">        </w:t>
      </w:r>
      <w:r w:rsidRPr="00B06F7A">
        <w:rPr>
          <w:rFonts w:hint="eastAsia"/>
          <w:lang w:eastAsia="zh-CN"/>
        </w:rPr>
        <w:t>registrationLocationInfoList</w:t>
      </w:r>
      <w:r w:rsidRPr="00B06F7A">
        <w:t>:</w:t>
      </w:r>
    </w:p>
    <w:p w14:paraId="1F87051F" w14:textId="77777777" w:rsidR="00C90D79" w:rsidRPr="00B06F7A" w:rsidRDefault="00C90D79" w:rsidP="00C90D79">
      <w:pPr>
        <w:pStyle w:val="PL"/>
      </w:pPr>
      <w:r w:rsidRPr="00B06F7A">
        <w:t xml:space="preserve">          type: array</w:t>
      </w:r>
    </w:p>
    <w:p w14:paraId="19DC325B" w14:textId="77777777" w:rsidR="00C90D79" w:rsidRPr="00B06F7A" w:rsidRDefault="00C90D79" w:rsidP="00C90D79">
      <w:pPr>
        <w:pStyle w:val="PL"/>
      </w:pPr>
      <w:r w:rsidRPr="00B06F7A">
        <w:t xml:space="preserve">          items:</w:t>
      </w:r>
    </w:p>
    <w:p w14:paraId="2F849A76" w14:textId="77777777" w:rsidR="00C90D79" w:rsidRPr="00B06F7A" w:rsidRDefault="00C90D79" w:rsidP="00C90D79">
      <w:pPr>
        <w:pStyle w:val="PL"/>
      </w:pPr>
      <w:r w:rsidRPr="00B06F7A">
        <w:t xml:space="preserve">            $ref: '#/components/schemas/</w:t>
      </w:r>
      <w:r w:rsidRPr="00B06F7A">
        <w:rPr>
          <w:rFonts w:hint="eastAsia"/>
          <w:lang w:eastAsia="zh-CN"/>
        </w:rPr>
        <w:t>RegistrationLocationInfo</w:t>
      </w:r>
      <w:r w:rsidRPr="00B06F7A">
        <w:t>'</w:t>
      </w:r>
    </w:p>
    <w:p w14:paraId="0D266CB3" w14:textId="77777777" w:rsidR="00C90D79" w:rsidRPr="00B06F7A" w:rsidRDefault="00C90D79" w:rsidP="00C90D79">
      <w:pPr>
        <w:pStyle w:val="PL"/>
        <w:rPr>
          <w:lang w:eastAsia="zh-CN"/>
        </w:rPr>
      </w:pPr>
      <w:r w:rsidRPr="00B06F7A">
        <w:t xml:space="preserve">          minItems: 1</w:t>
      </w:r>
    </w:p>
    <w:p w14:paraId="1624BB9D" w14:textId="77777777" w:rsidR="00C90D79" w:rsidRPr="00B06F7A" w:rsidRDefault="00C90D79" w:rsidP="00C90D79">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1A3E2C70" w14:textId="77777777" w:rsidR="00C90D79" w:rsidRPr="00B06F7A" w:rsidRDefault="00C90D79" w:rsidP="00C90D79">
      <w:pPr>
        <w:pStyle w:val="PL"/>
      </w:pPr>
      <w:r w:rsidRPr="00B06F7A">
        <w:t xml:space="preserve">        supportedFeatures:</w:t>
      </w:r>
    </w:p>
    <w:p w14:paraId="5E3B7337" w14:textId="77777777" w:rsidR="00C90D79" w:rsidRPr="00B06F7A" w:rsidRDefault="00C90D79" w:rsidP="00C90D79">
      <w:pPr>
        <w:pStyle w:val="PL"/>
      </w:pPr>
      <w:r w:rsidRPr="00B06F7A">
        <w:t xml:space="preserve">          $ref: 'TS29571_CommonData.yaml#/components/schemas/SupportedFeatures'</w:t>
      </w:r>
    </w:p>
    <w:p w14:paraId="29BFFD78" w14:textId="77777777" w:rsidR="00C90D79" w:rsidRPr="00B06F7A" w:rsidRDefault="00C90D79" w:rsidP="00C90D79">
      <w:pPr>
        <w:pStyle w:val="PL"/>
        <w:rPr>
          <w:lang w:eastAsia="zh-CN"/>
        </w:rPr>
      </w:pPr>
    </w:p>
    <w:p w14:paraId="456B9B11" w14:textId="77777777" w:rsidR="00C90D79" w:rsidRPr="00B06F7A" w:rsidRDefault="00C90D79" w:rsidP="00C90D79">
      <w:pPr>
        <w:pStyle w:val="PL"/>
        <w:rPr>
          <w:lang w:eastAsia="zh-CN"/>
        </w:rPr>
      </w:pPr>
      <w:r w:rsidRPr="00B06F7A">
        <w:rPr>
          <w:lang w:eastAsia="zh-CN"/>
        </w:rPr>
        <w:t xml:space="preserve">    RegistrationLocationInfo:</w:t>
      </w:r>
    </w:p>
    <w:p w14:paraId="4C28B70A" w14:textId="77777777" w:rsidR="00C90D79" w:rsidRPr="00B06F7A" w:rsidRDefault="00C90D79" w:rsidP="00C90D79">
      <w:pPr>
        <w:pStyle w:val="PL"/>
        <w:rPr>
          <w:lang w:eastAsia="zh-CN"/>
        </w:rPr>
      </w:pPr>
      <w:r w:rsidRPr="00B06F7A">
        <w:rPr>
          <w:lang w:eastAsia="zh-CN"/>
        </w:rPr>
        <w:t xml:space="preserve">      type: object</w:t>
      </w:r>
    </w:p>
    <w:p w14:paraId="5102C8A2" w14:textId="77777777" w:rsidR="00C90D79" w:rsidRPr="00B06F7A" w:rsidRDefault="00C90D79" w:rsidP="00C90D79">
      <w:pPr>
        <w:pStyle w:val="PL"/>
      </w:pPr>
      <w:r w:rsidRPr="00B06F7A">
        <w:t xml:space="preserve">      required:</w:t>
      </w:r>
    </w:p>
    <w:p w14:paraId="72D7CC0F" w14:textId="77777777" w:rsidR="00C90D79" w:rsidRPr="00B06F7A" w:rsidRDefault="00C90D79" w:rsidP="00C90D79">
      <w:pPr>
        <w:pStyle w:val="PL"/>
        <w:rPr>
          <w:lang w:eastAsia="zh-CN"/>
        </w:rPr>
      </w:pPr>
      <w:r w:rsidRPr="00B06F7A">
        <w:t xml:space="preserve">        - </w:t>
      </w:r>
      <w:r w:rsidRPr="00B06F7A">
        <w:rPr>
          <w:rFonts w:hint="eastAsia"/>
          <w:lang w:eastAsia="zh-CN"/>
        </w:rPr>
        <w:t>amfInstanceId</w:t>
      </w:r>
    </w:p>
    <w:p w14:paraId="5BBC5A27" w14:textId="77777777" w:rsidR="00C90D79" w:rsidRPr="00B06F7A" w:rsidRDefault="00C90D79" w:rsidP="00C90D79">
      <w:pPr>
        <w:pStyle w:val="PL"/>
        <w:rPr>
          <w:lang w:eastAsia="zh-CN"/>
        </w:rPr>
      </w:pPr>
      <w:r w:rsidRPr="00B06F7A">
        <w:t xml:space="preserve">        - </w:t>
      </w:r>
      <w:r w:rsidRPr="00B06F7A">
        <w:rPr>
          <w:rFonts w:hint="eastAsia"/>
          <w:lang w:eastAsia="zh-CN"/>
        </w:rPr>
        <w:t>accessTypeList</w:t>
      </w:r>
    </w:p>
    <w:p w14:paraId="63DB6A00" w14:textId="77777777" w:rsidR="00C90D79" w:rsidRPr="00B06F7A" w:rsidRDefault="00C90D79" w:rsidP="00C90D79">
      <w:pPr>
        <w:pStyle w:val="PL"/>
        <w:rPr>
          <w:lang w:eastAsia="zh-CN"/>
        </w:rPr>
      </w:pPr>
      <w:r w:rsidRPr="00B06F7A">
        <w:t xml:space="preserve">      properties:</w:t>
      </w:r>
    </w:p>
    <w:p w14:paraId="737E680D" w14:textId="77777777" w:rsidR="00C90D79" w:rsidRPr="00B06F7A" w:rsidRDefault="00C90D79" w:rsidP="00C90D79">
      <w:pPr>
        <w:pStyle w:val="PL"/>
        <w:rPr>
          <w:lang w:eastAsia="zh-CN"/>
        </w:rPr>
      </w:pPr>
      <w:r w:rsidRPr="00B06F7A">
        <w:t xml:space="preserve">        </w:t>
      </w:r>
      <w:r w:rsidRPr="00B06F7A">
        <w:rPr>
          <w:rFonts w:hint="eastAsia"/>
          <w:lang w:eastAsia="zh-CN"/>
        </w:rPr>
        <w:t>amfInstanceId</w:t>
      </w:r>
      <w:r w:rsidRPr="00B06F7A">
        <w:t>:</w:t>
      </w:r>
    </w:p>
    <w:p w14:paraId="536AA3B2" w14:textId="77777777" w:rsidR="00C90D79" w:rsidRPr="00B06F7A" w:rsidRDefault="00C90D79" w:rsidP="00C90D79">
      <w:pPr>
        <w:pStyle w:val="PL"/>
      </w:pPr>
      <w:r w:rsidRPr="00B06F7A">
        <w:t xml:space="preserve">          $ref: 'TS29571_CommonData.yaml#/components/schemas/NfInstanceId'</w:t>
      </w:r>
    </w:p>
    <w:p w14:paraId="3D16CFF0" w14:textId="77777777" w:rsidR="00C90D79" w:rsidRPr="00B06F7A" w:rsidRDefault="00C90D79" w:rsidP="00C90D79">
      <w:pPr>
        <w:pStyle w:val="PL"/>
      </w:pPr>
      <w:r w:rsidRPr="00B06F7A">
        <w:lastRenderedPageBreak/>
        <w:t xml:space="preserve">        plmnId:</w:t>
      </w:r>
    </w:p>
    <w:p w14:paraId="2F33EFB9" w14:textId="77777777" w:rsidR="00C90D79" w:rsidRPr="00B06F7A" w:rsidRDefault="00C90D79" w:rsidP="00C90D79">
      <w:pPr>
        <w:pStyle w:val="PL"/>
      </w:pPr>
      <w:r w:rsidRPr="00B06F7A">
        <w:t xml:space="preserve">          $ref: 'TS29571_CommonData.yaml#/components/schemas/PlmnId'</w:t>
      </w:r>
    </w:p>
    <w:p w14:paraId="76805542" w14:textId="77777777" w:rsidR="00C90D79" w:rsidRPr="00B06F7A" w:rsidRDefault="00C90D79" w:rsidP="00C90D79">
      <w:pPr>
        <w:pStyle w:val="PL"/>
      </w:pPr>
      <w:r w:rsidRPr="00B06F7A">
        <w:t xml:space="preserve">        </w:t>
      </w:r>
      <w:r w:rsidRPr="00B06F7A">
        <w:rPr>
          <w:rFonts w:hint="eastAsia"/>
          <w:lang w:eastAsia="zh-CN"/>
        </w:rPr>
        <w:t>vgmlcAddress</w:t>
      </w:r>
      <w:r w:rsidRPr="00B06F7A">
        <w:t>:</w:t>
      </w:r>
    </w:p>
    <w:p w14:paraId="3453C900" w14:textId="77777777" w:rsidR="00C90D79" w:rsidRPr="00B06F7A" w:rsidRDefault="00C90D79" w:rsidP="00C90D79">
      <w:pPr>
        <w:pStyle w:val="PL"/>
        <w:rPr>
          <w:lang w:eastAsia="zh-CN"/>
        </w:rPr>
      </w:pPr>
      <w:r w:rsidRPr="00B06F7A">
        <w:t xml:space="preserve">          $ref: '#/components/schemas/</w:t>
      </w:r>
      <w:r w:rsidRPr="00B06F7A">
        <w:rPr>
          <w:rFonts w:hint="eastAsia"/>
          <w:lang w:eastAsia="zh-CN"/>
        </w:rPr>
        <w:t>VgmlcAddress</w:t>
      </w:r>
      <w:r w:rsidRPr="00B06F7A">
        <w:t>'</w:t>
      </w:r>
    </w:p>
    <w:p w14:paraId="0D52E0F1" w14:textId="77777777" w:rsidR="00C90D79" w:rsidRPr="00B06F7A" w:rsidRDefault="00C90D79" w:rsidP="00C90D79">
      <w:pPr>
        <w:pStyle w:val="PL"/>
        <w:rPr>
          <w:lang w:eastAsia="zh-CN"/>
        </w:rPr>
      </w:pPr>
      <w:r w:rsidRPr="00B06F7A">
        <w:t xml:space="preserve">        </w:t>
      </w:r>
      <w:r w:rsidRPr="00B06F7A">
        <w:rPr>
          <w:rFonts w:hint="eastAsia"/>
          <w:lang w:eastAsia="zh-CN"/>
        </w:rPr>
        <w:t>accessTypeList</w:t>
      </w:r>
      <w:r w:rsidRPr="00B06F7A">
        <w:t>:</w:t>
      </w:r>
    </w:p>
    <w:p w14:paraId="3F8C2C28" w14:textId="77777777" w:rsidR="00C90D79" w:rsidRPr="00B06F7A" w:rsidRDefault="00C90D79" w:rsidP="00C90D79">
      <w:pPr>
        <w:pStyle w:val="PL"/>
      </w:pPr>
      <w:r w:rsidRPr="00B06F7A">
        <w:t xml:space="preserve">          type: array</w:t>
      </w:r>
    </w:p>
    <w:p w14:paraId="7F86D39E" w14:textId="77777777" w:rsidR="00C90D79" w:rsidRPr="00B06F7A" w:rsidRDefault="00C90D79" w:rsidP="00C90D79">
      <w:pPr>
        <w:pStyle w:val="PL"/>
        <w:rPr>
          <w:lang w:eastAsia="zh-CN"/>
        </w:rPr>
      </w:pPr>
      <w:r w:rsidRPr="00B06F7A">
        <w:t xml:space="preserve">          items:</w:t>
      </w:r>
    </w:p>
    <w:p w14:paraId="72715379" w14:textId="77777777" w:rsidR="00C90D79" w:rsidRPr="00B06F7A" w:rsidRDefault="00C90D79" w:rsidP="00C90D79">
      <w:pPr>
        <w:pStyle w:val="PL"/>
        <w:tabs>
          <w:tab w:val="clear" w:pos="1152"/>
        </w:tabs>
        <w:rPr>
          <w:lang w:eastAsia="zh-CN"/>
        </w:rPr>
      </w:pPr>
      <w:r w:rsidRPr="00B06F7A">
        <w:t xml:space="preserve">            $ref: 'TS29571_CommonData.yaml#/components/schemas/AccessType'</w:t>
      </w:r>
    </w:p>
    <w:p w14:paraId="009C4B90" w14:textId="77777777" w:rsidR="00C90D79" w:rsidRPr="00B06F7A" w:rsidRDefault="00C90D79" w:rsidP="00C90D79">
      <w:pPr>
        <w:pStyle w:val="PL"/>
        <w:rPr>
          <w:lang w:eastAsia="zh-CN"/>
        </w:rPr>
      </w:pPr>
      <w:r w:rsidRPr="00B06F7A">
        <w:t xml:space="preserve">          minItems: 1</w:t>
      </w:r>
    </w:p>
    <w:p w14:paraId="070B7782" w14:textId="77777777" w:rsidR="00C90D79" w:rsidRPr="00B06F7A" w:rsidRDefault="00C90D79" w:rsidP="00C90D79">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5DF45F70" w14:textId="77777777" w:rsidR="00C90D79" w:rsidRPr="00B06F7A" w:rsidRDefault="00C90D79" w:rsidP="00C90D79">
      <w:pPr>
        <w:pStyle w:val="PL"/>
        <w:rPr>
          <w:lang w:eastAsia="zh-CN"/>
        </w:rPr>
      </w:pPr>
    </w:p>
    <w:p w14:paraId="02FE2D49" w14:textId="77777777" w:rsidR="00C90D79" w:rsidRPr="00B06F7A" w:rsidRDefault="00C90D79" w:rsidP="00C90D79">
      <w:pPr>
        <w:pStyle w:val="PL"/>
      </w:pPr>
      <w:r w:rsidRPr="00B06F7A">
        <w:t xml:space="preserve">    </w:t>
      </w:r>
      <w:r w:rsidRPr="00B06F7A">
        <w:rPr>
          <w:rFonts w:hint="eastAsia"/>
          <w:lang w:eastAsia="zh-CN"/>
        </w:rPr>
        <w:t>VgmlcAddress</w:t>
      </w:r>
      <w:r w:rsidRPr="00B06F7A">
        <w:t>:</w:t>
      </w:r>
    </w:p>
    <w:p w14:paraId="6C1C005D" w14:textId="77777777" w:rsidR="00C90D79" w:rsidRPr="00B06F7A" w:rsidRDefault="00C90D79" w:rsidP="00C90D79">
      <w:pPr>
        <w:pStyle w:val="PL"/>
      </w:pPr>
      <w:r w:rsidRPr="00B06F7A">
        <w:t xml:space="preserve">      type: object</w:t>
      </w:r>
    </w:p>
    <w:p w14:paraId="0946EE7F" w14:textId="77777777" w:rsidR="00C90D79" w:rsidRPr="00B06F7A" w:rsidRDefault="00C90D79" w:rsidP="00C90D79">
      <w:pPr>
        <w:pStyle w:val="PL"/>
        <w:rPr>
          <w:lang w:eastAsia="zh-CN"/>
        </w:rPr>
      </w:pPr>
      <w:r w:rsidRPr="00B06F7A">
        <w:t xml:space="preserve">      properties:</w:t>
      </w:r>
    </w:p>
    <w:p w14:paraId="0138282D" w14:textId="77777777" w:rsidR="00C90D79" w:rsidRPr="00B06F7A" w:rsidRDefault="00C90D79" w:rsidP="00C90D79">
      <w:pPr>
        <w:pStyle w:val="PL"/>
        <w:rPr>
          <w:lang w:eastAsia="zh-CN"/>
        </w:rPr>
      </w:pPr>
      <w:r w:rsidRPr="00B06F7A">
        <w:t xml:space="preserve">        </w:t>
      </w:r>
      <w:r w:rsidRPr="00B06F7A">
        <w:rPr>
          <w:lang w:val="en-US" w:eastAsia="zh-CN"/>
        </w:rPr>
        <w:t>vgmlcAddressIpv4</w:t>
      </w:r>
      <w:r w:rsidRPr="00B06F7A">
        <w:t>:</w:t>
      </w:r>
    </w:p>
    <w:p w14:paraId="6269F600"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_CommonData.yaml#/components/schemas/Ipv4Addr'</w:t>
      </w:r>
    </w:p>
    <w:p w14:paraId="160F4BED" w14:textId="77777777" w:rsidR="00C90D79" w:rsidRPr="00B06F7A" w:rsidRDefault="00C90D79" w:rsidP="00C90D79">
      <w:pPr>
        <w:pStyle w:val="PL"/>
        <w:rPr>
          <w:lang w:eastAsia="zh-CN"/>
        </w:rPr>
      </w:pPr>
      <w:r w:rsidRPr="00B06F7A">
        <w:t xml:space="preserve">        </w:t>
      </w:r>
      <w:r w:rsidRPr="00B06F7A">
        <w:rPr>
          <w:lang w:val="en-US" w:eastAsia="zh-CN"/>
        </w:rPr>
        <w:t>vgmlcAddressIpv6</w:t>
      </w:r>
      <w:r w:rsidRPr="00B06F7A">
        <w:t>:</w:t>
      </w:r>
    </w:p>
    <w:p w14:paraId="63E06D95"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571</w:t>
      </w:r>
      <w:r w:rsidRPr="00B06F7A">
        <w:t>_CommonData.yaml#/components/schemas/Ipv</w:t>
      </w:r>
      <w:r w:rsidRPr="00B06F7A">
        <w:rPr>
          <w:rFonts w:hint="eastAsia"/>
          <w:lang w:eastAsia="zh-CN"/>
        </w:rPr>
        <w:t>6</w:t>
      </w:r>
      <w:r w:rsidRPr="00B06F7A">
        <w:t>Addr'</w:t>
      </w:r>
    </w:p>
    <w:p w14:paraId="33D8C698" w14:textId="77777777" w:rsidR="00C90D79" w:rsidRPr="00B06F7A" w:rsidRDefault="00C90D79" w:rsidP="00C90D79">
      <w:pPr>
        <w:pStyle w:val="PL"/>
        <w:rPr>
          <w:lang w:eastAsia="zh-CN"/>
        </w:rPr>
      </w:pPr>
      <w:r w:rsidRPr="00B06F7A">
        <w:t xml:space="preserve">        </w:t>
      </w:r>
      <w:r w:rsidRPr="00B06F7A">
        <w:rPr>
          <w:rFonts w:hint="eastAsia"/>
          <w:lang w:val="en-US" w:eastAsia="zh-CN"/>
        </w:rPr>
        <w:t>vgmlcFqdn</w:t>
      </w:r>
      <w:r w:rsidRPr="00B06F7A">
        <w:t>:</w:t>
      </w:r>
    </w:p>
    <w:p w14:paraId="1E478A6A" w14:textId="77777777" w:rsidR="00C90D79" w:rsidRPr="00B06F7A" w:rsidRDefault="00C90D79" w:rsidP="00C90D79">
      <w:pPr>
        <w:pStyle w:val="PL"/>
        <w:tabs>
          <w:tab w:val="clear" w:pos="1152"/>
        </w:tabs>
        <w:rPr>
          <w:lang w:eastAsia="zh-CN"/>
        </w:rPr>
      </w:pPr>
      <w:r w:rsidRPr="00B06F7A">
        <w:t xml:space="preserve">            $ref: 'TS29</w:t>
      </w:r>
      <w:r w:rsidRPr="00B06F7A">
        <w:rPr>
          <w:rFonts w:hint="eastAsia"/>
          <w:lang w:eastAsia="zh-CN"/>
        </w:rPr>
        <w:t>510</w:t>
      </w:r>
      <w:r w:rsidRPr="00B06F7A">
        <w:t>_Nnrf_NFManagement.yaml#/components/schemas/</w:t>
      </w:r>
      <w:r w:rsidRPr="00B06F7A">
        <w:rPr>
          <w:rFonts w:hint="eastAsia"/>
          <w:lang w:eastAsia="zh-CN"/>
        </w:rPr>
        <w:t>Fqdn</w:t>
      </w:r>
      <w:r w:rsidRPr="00B06F7A">
        <w:t>'</w:t>
      </w:r>
    </w:p>
    <w:p w14:paraId="3995CC24" w14:textId="77777777" w:rsidR="00C90D79" w:rsidRPr="00B06F7A" w:rsidRDefault="00C90D79" w:rsidP="00C90D79">
      <w:pPr>
        <w:pStyle w:val="PL"/>
        <w:rPr>
          <w:lang w:eastAsia="zh-CN"/>
        </w:rPr>
      </w:pPr>
    </w:p>
    <w:p w14:paraId="42C54D6E" w14:textId="77777777" w:rsidR="00C90D79" w:rsidRPr="00B06F7A" w:rsidRDefault="00C90D79" w:rsidP="00C90D79">
      <w:pPr>
        <w:pStyle w:val="PL"/>
      </w:pPr>
      <w:r w:rsidRPr="00B06F7A">
        <w:t xml:space="preserve">    PeiUpdateInfo:</w:t>
      </w:r>
    </w:p>
    <w:p w14:paraId="26385253" w14:textId="77777777" w:rsidR="00C90D79" w:rsidRPr="00B06F7A" w:rsidRDefault="00C90D79" w:rsidP="00C90D79">
      <w:pPr>
        <w:pStyle w:val="PL"/>
      </w:pPr>
      <w:r w:rsidRPr="00B06F7A">
        <w:t xml:space="preserve">      type: object</w:t>
      </w:r>
    </w:p>
    <w:p w14:paraId="59BAFA11" w14:textId="77777777" w:rsidR="00C90D79" w:rsidRPr="00B06F7A" w:rsidRDefault="00C90D79" w:rsidP="00C90D79">
      <w:pPr>
        <w:pStyle w:val="PL"/>
      </w:pPr>
      <w:r w:rsidRPr="00B06F7A">
        <w:t xml:space="preserve">      required:</w:t>
      </w:r>
    </w:p>
    <w:p w14:paraId="751835B0" w14:textId="77777777" w:rsidR="00C90D79" w:rsidRPr="00B06F7A" w:rsidRDefault="00C90D79" w:rsidP="00C90D79">
      <w:pPr>
        <w:pStyle w:val="PL"/>
      </w:pPr>
      <w:r w:rsidRPr="00B06F7A">
        <w:t xml:space="preserve">        - pei</w:t>
      </w:r>
    </w:p>
    <w:p w14:paraId="3CD0A722" w14:textId="77777777" w:rsidR="00C90D79" w:rsidRPr="00B06F7A" w:rsidRDefault="00C90D79" w:rsidP="00C90D79">
      <w:pPr>
        <w:pStyle w:val="PL"/>
      </w:pPr>
      <w:r w:rsidRPr="00B06F7A">
        <w:t xml:space="preserve">      properties:</w:t>
      </w:r>
    </w:p>
    <w:p w14:paraId="2BA8A97B" w14:textId="77777777" w:rsidR="00C90D79" w:rsidRPr="00B06F7A" w:rsidRDefault="00C90D79" w:rsidP="00C90D79">
      <w:pPr>
        <w:pStyle w:val="PL"/>
      </w:pPr>
      <w:r w:rsidRPr="00B06F7A">
        <w:t xml:space="preserve">        pei:</w:t>
      </w:r>
    </w:p>
    <w:p w14:paraId="007A9D44" w14:textId="77777777" w:rsidR="00C90D79" w:rsidRPr="00B06F7A" w:rsidRDefault="00C90D79" w:rsidP="00C90D79">
      <w:pPr>
        <w:pStyle w:val="PL"/>
      </w:pPr>
      <w:r w:rsidRPr="00B06F7A">
        <w:t xml:space="preserve">          $ref: 'TS29571_CommonData.yaml#/components/schemas/Pei'</w:t>
      </w:r>
    </w:p>
    <w:p w14:paraId="7AEFFB69" w14:textId="77777777" w:rsidR="00C90D79" w:rsidRPr="00B06F7A" w:rsidRDefault="00C90D79" w:rsidP="00C90D79">
      <w:pPr>
        <w:pStyle w:val="PL"/>
      </w:pPr>
    </w:p>
    <w:p w14:paraId="638CF6CF" w14:textId="77777777" w:rsidR="00C90D79" w:rsidRPr="00B06F7A" w:rsidRDefault="00C90D79" w:rsidP="00C90D79">
      <w:pPr>
        <w:pStyle w:val="PL"/>
      </w:pPr>
      <w:r w:rsidRPr="00B06F7A">
        <w:t xml:space="preserve">    RegistrationDatasetNames:</w:t>
      </w:r>
    </w:p>
    <w:p w14:paraId="31E55EC2" w14:textId="77777777" w:rsidR="00C90D79" w:rsidRPr="00B06F7A" w:rsidRDefault="00C90D79" w:rsidP="00C90D79">
      <w:pPr>
        <w:pStyle w:val="PL"/>
      </w:pPr>
      <w:r w:rsidRPr="00B06F7A">
        <w:t xml:space="preserve">      type: array</w:t>
      </w:r>
    </w:p>
    <w:p w14:paraId="4771001C" w14:textId="77777777" w:rsidR="00C90D79" w:rsidRPr="00B06F7A" w:rsidRDefault="00C90D79" w:rsidP="00C90D79">
      <w:pPr>
        <w:pStyle w:val="PL"/>
      </w:pPr>
      <w:r w:rsidRPr="00B06F7A">
        <w:t xml:space="preserve">      items:</w:t>
      </w:r>
    </w:p>
    <w:p w14:paraId="551DFE86" w14:textId="77777777" w:rsidR="00C90D79" w:rsidRPr="00B06F7A" w:rsidRDefault="00C90D79" w:rsidP="00C90D79">
      <w:pPr>
        <w:pStyle w:val="PL"/>
      </w:pPr>
      <w:r w:rsidRPr="00B06F7A">
        <w:t xml:space="preserve">        $ref: '#/components/schemas/RegistrationDataSetName'</w:t>
      </w:r>
    </w:p>
    <w:p w14:paraId="7ABA3809" w14:textId="77777777" w:rsidR="00C90D79" w:rsidRPr="00B06F7A" w:rsidRDefault="00C90D79" w:rsidP="00C90D79">
      <w:pPr>
        <w:pStyle w:val="PL"/>
      </w:pPr>
      <w:r w:rsidRPr="00B06F7A">
        <w:t xml:space="preserve">      minItems: 2</w:t>
      </w:r>
    </w:p>
    <w:p w14:paraId="5504BDE9" w14:textId="77777777" w:rsidR="00C90D79" w:rsidRPr="00B06F7A" w:rsidRDefault="00C90D79" w:rsidP="00C90D79">
      <w:pPr>
        <w:pStyle w:val="PL"/>
      </w:pPr>
      <w:r w:rsidRPr="00B06F7A">
        <w:t xml:space="preserve">      uniqueItems: true</w:t>
      </w:r>
    </w:p>
    <w:p w14:paraId="31F66B3D" w14:textId="77777777" w:rsidR="00C90D79" w:rsidRPr="00B06F7A" w:rsidRDefault="00C90D79" w:rsidP="00C90D79">
      <w:pPr>
        <w:pStyle w:val="PL"/>
      </w:pPr>
    </w:p>
    <w:p w14:paraId="557CC399" w14:textId="77777777" w:rsidR="00C90D79" w:rsidRPr="00B06F7A" w:rsidRDefault="00C90D79" w:rsidP="00C90D79">
      <w:pPr>
        <w:pStyle w:val="PL"/>
      </w:pPr>
      <w:r w:rsidRPr="00B06F7A">
        <w:t xml:space="preserve">    RegistrationDataSets:</w:t>
      </w:r>
    </w:p>
    <w:p w14:paraId="2E68A684" w14:textId="77777777" w:rsidR="00C90D79" w:rsidRPr="00B06F7A" w:rsidRDefault="00C90D79" w:rsidP="00C90D79">
      <w:pPr>
        <w:pStyle w:val="PL"/>
      </w:pPr>
      <w:r w:rsidRPr="00B06F7A">
        <w:t xml:space="preserve">      type: object</w:t>
      </w:r>
    </w:p>
    <w:p w14:paraId="7FC8D8EF" w14:textId="77777777" w:rsidR="00C90D79" w:rsidRPr="00B06F7A" w:rsidRDefault="00C90D79" w:rsidP="00C90D79">
      <w:pPr>
        <w:pStyle w:val="PL"/>
      </w:pPr>
      <w:r w:rsidRPr="00B06F7A">
        <w:t xml:space="preserve">      properties:</w:t>
      </w:r>
    </w:p>
    <w:p w14:paraId="573757DC" w14:textId="77777777" w:rsidR="00C90D79" w:rsidRPr="00B06F7A" w:rsidRDefault="00C90D79" w:rsidP="00C90D79">
      <w:pPr>
        <w:pStyle w:val="PL"/>
      </w:pPr>
      <w:r w:rsidRPr="00B06F7A">
        <w:t xml:space="preserve">        amf3Gpp:</w:t>
      </w:r>
    </w:p>
    <w:p w14:paraId="013289B0" w14:textId="77777777" w:rsidR="00C90D79" w:rsidRPr="00B06F7A" w:rsidRDefault="00C90D79" w:rsidP="00C90D79">
      <w:pPr>
        <w:pStyle w:val="PL"/>
      </w:pPr>
      <w:r w:rsidRPr="00B06F7A">
        <w:t xml:space="preserve">          $ref: '#/components/schemas/Amf3GppAccessRegistration'</w:t>
      </w:r>
    </w:p>
    <w:p w14:paraId="0AD8D498" w14:textId="77777777" w:rsidR="00C90D79" w:rsidRPr="00B06F7A" w:rsidRDefault="00C90D79" w:rsidP="00C90D79">
      <w:pPr>
        <w:pStyle w:val="PL"/>
      </w:pPr>
      <w:r w:rsidRPr="00B06F7A">
        <w:t xml:space="preserve">        amfNon3Gpp:</w:t>
      </w:r>
    </w:p>
    <w:p w14:paraId="3B6092C7" w14:textId="77777777" w:rsidR="00C90D79" w:rsidRPr="00B06F7A" w:rsidRDefault="00C90D79" w:rsidP="00C90D79">
      <w:pPr>
        <w:pStyle w:val="PL"/>
      </w:pPr>
      <w:r w:rsidRPr="00B06F7A">
        <w:t xml:space="preserve">          $ref: '#/components/schemas/AmfNon3GppAccessRegistration'</w:t>
      </w:r>
    </w:p>
    <w:p w14:paraId="02EBAD2F" w14:textId="77777777" w:rsidR="00C90D79" w:rsidRPr="00B06F7A" w:rsidRDefault="00C90D79" w:rsidP="00C90D79">
      <w:pPr>
        <w:pStyle w:val="PL"/>
      </w:pPr>
      <w:r w:rsidRPr="00B06F7A">
        <w:t xml:space="preserve">        smfRegistration:</w:t>
      </w:r>
    </w:p>
    <w:p w14:paraId="265F8771" w14:textId="77777777" w:rsidR="00C90D79" w:rsidRPr="00B06F7A" w:rsidRDefault="00C90D79" w:rsidP="00C90D79">
      <w:pPr>
        <w:pStyle w:val="PL"/>
      </w:pPr>
      <w:r w:rsidRPr="00B06F7A">
        <w:t xml:space="preserve">          $ref: '#/components/schemas/SmfRegistrationInfo'</w:t>
      </w:r>
    </w:p>
    <w:p w14:paraId="39DBC9B4" w14:textId="77777777" w:rsidR="00C90D79" w:rsidRPr="00B06F7A" w:rsidRDefault="00C90D79" w:rsidP="00C90D79">
      <w:pPr>
        <w:pStyle w:val="PL"/>
      </w:pPr>
      <w:r w:rsidRPr="00B06F7A">
        <w:t xml:space="preserve">        smsf3Gpp:</w:t>
      </w:r>
    </w:p>
    <w:p w14:paraId="3FD5CC17" w14:textId="77777777" w:rsidR="00C90D79" w:rsidRPr="00B06F7A" w:rsidRDefault="00C90D79" w:rsidP="00C90D79">
      <w:pPr>
        <w:pStyle w:val="PL"/>
      </w:pPr>
      <w:r w:rsidRPr="00B06F7A">
        <w:t xml:space="preserve">          $ref: '#/components/schemas/SmsfRegistration'</w:t>
      </w:r>
    </w:p>
    <w:p w14:paraId="0803760F" w14:textId="77777777" w:rsidR="00C90D79" w:rsidRPr="00B06F7A" w:rsidRDefault="00C90D79" w:rsidP="00C90D79">
      <w:pPr>
        <w:pStyle w:val="PL"/>
      </w:pPr>
      <w:r w:rsidRPr="00B06F7A">
        <w:t xml:space="preserve">        smsfNon3Gpp:</w:t>
      </w:r>
    </w:p>
    <w:p w14:paraId="07D4DFEA" w14:textId="77777777" w:rsidR="00C90D79" w:rsidRPr="00B06F7A" w:rsidRDefault="00C90D79" w:rsidP="00C90D79">
      <w:pPr>
        <w:pStyle w:val="PL"/>
      </w:pPr>
      <w:r w:rsidRPr="00B06F7A">
        <w:t xml:space="preserve">          $ref: '#/components/schemas/SmsfRegistration'</w:t>
      </w:r>
    </w:p>
    <w:p w14:paraId="0C9ECBE8" w14:textId="77777777" w:rsidR="00C90D79" w:rsidRPr="00B06F7A" w:rsidRDefault="00C90D79" w:rsidP="00C90D79">
      <w:pPr>
        <w:pStyle w:val="PL"/>
      </w:pPr>
      <w:r w:rsidRPr="00B06F7A">
        <w:t xml:space="preserve">        ipSmGw:</w:t>
      </w:r>
    </w:p>
    <w:p w14:paraId="43014A17" w14:textId="77777777" w:rsidR="00C90D79" w:rsidRPr="00B06F7A" w:rsidRDefault="00C90D79" w:rsidP="00C90D79">
      <w:pPr>
        <w:pStyle w:val="PL"/>
      </w:pPr>
      <w:r w:rsidRPr="00B06F7A">
        <w:t xml:space="preserve">          $ref: '#/components/schemas/IpSmGwRegistration'</w:t>
      </w:r>
    </w:p>
    <w:p w14:paraId="238420C9" w14:textId="77777777" w:rsidR="00C90D79" w:rsidRPr="00B06F7A" w:rsidRDefault="00C90D79" w:rsidP="00C90D79">
      <w:pPr>
        <w:pStyle w:val="PL"/>
      </w:pPr>
    </w:p>
    <w:p w14:paraId="1EEA7CFD" w14:textId="77777777" w:rsidR="00C90D79" w:rsidRPr="00B06F7A" w:rsidRDefault="00C90D79" w:rsidP="00C90D79">
      <w:pPr>
        <w:pStyle w:val="PL"/>
        <w:rPr>
          <w:lang w:eastAsia="zh-CN"/>
        </w:rPr>
      </w:pPr>
      <w:r w:rsidRPr="00B06F7A">
        <w:t xml:space="preserve">    </w:t>
      </w:r>
      <w:r w:rsidRPr="00B06F7A">
        <w:rPr>
          <w:rFonts w:hint="eastAsia"/>
          <w:lang w:eastAsia="zh-CN"/>
        </w:rPr>
        <w:t>Nwdaf</w:t>
      </w:r>
      <w:r w:rsidRPr="00B06F7A">
        <w:t>Registration:</w:t>
      </w:r>
    </w:p>
    <w:p w14:paraId="24C9B1B4" w14:textId="77777777" w:rsidR="00C90D79" w:rsidRPr="00B06F7A" w:rsidRDefault="00C90D79" w:rsidP="00C90D79">
      <w:pPr>
        <w:pStyle w:val="PL"/>
        <w:rPr>
          <w:lang w:eastAsia="zh-CN"/>
        </w:rPr>
      </w:pPr>
      <w:r w:rsidRPr="00B06F7A">
        <w:rPr>
          <w:lang w:eastAsia="zh-CN"/>
        </w:rPr>
        <w:t xml:space="preserve">      description: </w:t>
      </w: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p w14:paraId="68B31E48" w14:textId="77777777" w:rsidR="00C90D79" w:rsidRPr="00B06F7A" w:rsidRDefault="00C90D79" w:rsidP="00C90D79">
      <w:pPr>
        <w:pStyle w:val="PL"/>
      </w:pPr>
      <w:r w:rsidRPr="00B06F7A">
        <w:t xml:space="preserve">      type: object</w:t>
      </w:r>
    </w:p>
    <w:p w14:paraId="3A9D8C78" w14:textId="77777777" w:rsidR="00C90D79" w:rsidRPr="00B06F7A" w:rsidRDefault="00C90D79" w:rsidP="00C90D79">
      <w:pPr>
        <w:pStyle w:val="PL"/>
      </w:pPr>
      <w:r w:rsidRPr="00B06F7A">
        <w:t xml:space="preserve">      required:</w:t>
      </w:r>
    </w:p>
    <w:p w14:paraId="4922A90A" w14:textId="77777777" w:rsidR="00C90D79" w:rsidRPr="00B06F7A" w:rsidRDefault="00C90D79" w:rsidP="00C90D79">
      <w:pPr>
        <w:pStyle w:val="PL"/>
        <w:rPr>
          <w:lang w:eastAsia="zh-CN"/>
        </w:rPr>
      </w:pPr>
      <w:r w:rsidRPr="00B06F7A">
        <w:t xml:space="preserve">        - </w:t>
      </w:r>
      <w:r w:rsidRPr="00B06F7A">
        <w:rPr>
          <w:rFonts w:hint="eastAsia"/>
          <w:lang w:eastAsia="zh-CN"/>
        </w:rPr>
        <w:t>nwdaf</w:t>
      </w:r>
      <w:r w:rsidRPr="00B06F7A">
        <w:t>InstanceId</w:t>
      </w:r>
    </w:p>
    <w:p w14:paraId="51BBCF7B" w14:textId="77777777" w:rsidR="00C90D79" w:rsidRPr="00B06F7A" w:rsidRDefault="00C90D79" w:rsidP="00C90D79">
      <w:pPr>
        <w:pStyle w:val="PL"/>
        <w:rPr>
          <w:lang w:eastAsia="zh-CN"/>
        </w:rPr>
      </w:pPr>
      <w:r w:rsidRPr="00B06F7A">
        <w:t xml:space="preserve">        - </w:t>
      </w:r>
      <w:r w:rsidRPr="00B06F7A">
        <w:rPr>
          <w:rFonts w:hint="eastAsia"/>
          <w:lang w:eastAsia="zh-CN"/>
        </w:rPr>
        <w:t>analyticsIds</w:t>
      </w:r>
    </w:p>
    <w:p w14:paraId="2D137C46" w14:textId="77777777" w:rsidR="00C90D79" w:rsidRPr="00B06F7A" w:rsidRDefault="00C90D79" w:rsidP="00C90D79">
      <w:pPr>
        <w:pStyle w:val="PL"/>
      </w:pPr>
      <w:r w:rsidRPr="00B06F7A">
        <w:t xml:space="preserve">      properties:</w:t>
      </w:r>
    </w:p>
    <w:p w14:paraId="5F93540F" w14:textId="77777777" w:rsidR="00C90D79" w:rsidRPr="00B06F7A" w:rsidRDefault="00C90D79" w:rsidP="00C90D79">
      <w:pPr>
        <w:pStyle w:val="PL"/>
      </w:pPr>
      <w:r w:rsidRPr="00B06F7A">
        <w:t xml:space="preserve">        </w:t>
      </w:r>
      <w:r w:rsidRPr="00B06F7A">
        <w:rPr>
          <w:rFonts w:hint="eastAsia"/>
          <w:lang w:eastAsia="zh-CN"/>
        </w:rPr>
        <w:t>nwdaf</w:t>
      </w:r>
      <w:r w:rsidRPr="00B06F7A">
        <w:t>InstanceId:</w:t>
      </w:r>
    </w:p>
    <w:p w14:paraId="320C99FE" w14:textId="77777777" w:rsidR="00C90D79" w:rsidRPr="00B06F7A" w:rsidRDefault="00C90D79" w:rsidP="00C90D79">
      <w:pPr>
        <w:pStyle w:val="PL"/>
        <w:rPr>
          <w:lang w:eastAsia="zh-CN"/>
        </w:rPr>
      </w:pPr>
      <w:r w:rsidRPr="00B06F7A">
        <w:t xml:space="preserve">          $ref: 'TS29571_CommonData.yaml#/components/schemas/NfInstanceId'</w:t>
      </w:r>
    </w:p>
    <w:p w14:paraId="287C773F" w14:textId="77777777" w:rsidR="00C90D79" w:rsidRPr="00B06F7A" w:rsidRDefault="00C90D79" w:rsidP="00C90D79">
      <w:pPr>
        <w:pStyle w:val="PL"/>
      </w:pPr>
      <w:r w:rsidRPr="00B06F7A">
        <w:t xml:space="preserve">        </w:t>
      </w:r>
      <w:r w:rsidRPr="00B06F7A">
        <w:rPr>
          <w:rFonts w:hint="eastAsia"/>
        </w:rPr>
        <w:t>a</w:t>
      </w:r>
      <w:r w:rsidRPr="00B06F7A">
        <w:t>nalytics</w:t>
      </w:r>
      <w:r w:rsidRPr="00B06F7A">
        <w:rPr>
          <w:rFonts w:hint="eastAsia"/>
        </w:rPr>
        <w:t>Ids</w:t>
      </w:r>
      <w:r w:rsidRPr="00B06F7A">
        <w:t>:</w:t>
      </w:r>
    </w:p>
    <w:p w14:paraId="49F77AC9" w14:textId="77777777" w:rsidR="00C90D79" w:rsidRPr="00B06F7A" w:rsidRDefault="00C90D79" w:rsidP="00C90D79">
      <w:pPr>
        <w:pStyle w:val="PL"/>
      </w:pPr>
      <w:r w:rsidRPr="00B06F7A">
        <w:t xml:space="preserve">        </w:t>
      </w:r>
      <w:r w:rsidRPr="00B06F7A">
        <w:rPr>
          <w:rFonts w:hint="eastAsia"/>
        </w:rPr>
        <w:t xml:space="preserve">  </w:t>
      </w:r>
      <w:r w:rsidRPr="00B06F7A">
        <w:t>type: array</w:t>
      </w:r>
    </w:p>
    <w:p w14:paraId="362E5520" w14:textId="77777777" w:rsidR="00C90D79" w:rsidRPr="00B06F7A" w:rsidRDefault="00C90D79" w:rsidP="00C90D79">
      <w:pPr>
        <w:pStyle w:val="PL"/>
      </w:pPr>
      <w:r w:rsidRPr="00B06F7A">
        <w:t xml:space="preserve">        </w:t>
      </w:r>
      <w:r w:rsidRPr="00B06F7A">
        <w:rPr>
          <w:rFonts w:hint="eastAsia"/>
        </w:rPr>
        <w:t xml:space="preserve">  </w:t>
      </w:r>
      <w:r w:rsidRPr="00B06F7A">
        <w:t>items:</w:t>
      </w:r>
    </w:p>
    <w:p w14:paraId="2A8479E1" w14:textId="77777777" w:rsidR="00C90D79" w:rsidRPr="00B06F7A" w:rsidRDefault="00C90D79" w:rsidP="00C90D79">
      <w:pPr>
        <w:pStyle w:val="PL"/>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37446AA1" w14:textId="77777777" w:rsidR="00C90D79" w:rsidRPr="00B06F7A" w:rsidRDefault="00C90D79" w:rsidP="00C90D79">
      <w:pPr>
        <w:pStyle w:val="PL"/>
      </w:pPr>
      <w:r w:rsidRPr="00B06F7A">
        <w:t xml:space="preserve">        </w:t>
      </w:r>
      <w:r w:rsidRPr="00B06F7A">
        <w:rPr>
          <w:rFonts w:hint="eastAsia"/>
        </w:rPr>
        <w:t xml:space="preserve">  minI</w:t>
      </w:r>
      <w:r w:rsidRPr="00B06F7A">
        <w:t>tems:</w:t>
      </w:r>
      <w:r w:rsidRPr="00B06F7A">
        <w:rPr>
          <w:rFonts w:hint="eastAsia"/>
        </w:rPr>
        <w:t xml:space="preserve"> 1</w:t>
      </w:r>
    </w:p>
    <w:p w14:paraId="56BB7DAD" w14:textId="77777777" w:rsidR="00C90D79" w:rsidRPr="00B06F7A" w:rsidRDefault="00C90D79" w:rsidP="00C90D79">
      <w:pPr>
        <w:pStyle w:val="PL"/>
      </w:pPr>
      <w:r w:rsidRPr="00B06F7A">
        <w:t xml:space="preserve">        </w:t>
      </w:r>
      <w:r w:rsidRPr="00B06F7A">
        <w:rPr>
          <w:rFonts w:hint="eastAsia"/>
          <w:lang w:eastAsia="zh-CN"/>
        </w:rPr>
        <w:t>nwda</w:t>
      </w:r>
      <w:r w:rsidRPr="00B06F7A">
        <w:t>fSetId:</w:t>
      </w:r>
    </w:p>
    <w:p w14:paraId="71D131DB" w14:textId="77777777" w:rsidR="00C90D79" w:rsidRPr="00B06F7A" w:rsidRDefault="00C90D79" w:rsidP="00C90D79">
      <w:pPr>
        <w:pStyle w:val="PL"/>
        <w:rPr>
          <w:lang w:eastAsia="zh-CN"/>
        </w:rPr>
      </w:pPr>
      <w:r w:rsidRPr="00B06F7A">
        <w:t xml:space="preserve">          $ref: 'TS29571_CommonData.yaml#/components/schemas/NfSetId'</w:t>
      </w:r>
    </w:p>
    <w:p w14:paraId="0172A0DD" w14:textId="77777777" w:rsidR="00C90D79" w:rsidRPr="00B06F7A" w:rsidRDefault="00C90D79" w:rsidP="00C90D79">
      <w:pPr>
        <w:pStyle w:val="PL"/>
      </w:pPr>
      <w:r w:rsidRPr="00B06F7A">
        <w:t xml:space="preserve">        registrationTime:</w:t>
      </w:r>
    </w:p>
    <w:p w14:paraId="2591ECF8" w14:textId="77777777" w:rsidR="00C90D79" w:rsidRPr="00B06F7A" w:rsidRDefault="00C90D79" w:rsidP="00C90D79">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A3C9FCA" w14:textId="77777777" w:rsidR="00C90D79" w:rsidRPr="00B06F7A" w:rsidRDefault="00C90D79" w:rsidP="00C90D79">
      <w:pPr>
        <w:pStyle w:val="PL"/>
        <w:rPr>
          <w:lang w:val="en-US"/>
        </w:rPr>
      </w:pPr>
      <w:r w:rsidRPr="00B06F7A">
        <w:rPr>
          <w:lang w:val="en-US"/>
        </w:rPr>
        <w:t xml:space="preserve">        contextInfo:</w:t>
      </w:r>
    </w:p>
    <w:p w14:paraId="32CAE87B" w14:textId="77777777" w:rsidR="00C90D79" w:rsidRPr="00B06F7A" w:rsidRDefault="00C90D79" w:rsidP="00C90D79">
      <w:pPr>
        <w:pStyle w:val="PL"/>
        <w:rPr>
          <w:lang w:val="en-US" w:eastAsia="zh-CN"/>
        </w:rPr>
      </w:pPr>
      <w:r w:rsidRPr="00B06F7A">
        <w:rPr>
          <w:lang w:val="en-US"/>
        </w:rPr>
        <w:t xml:space="preserve">          $ref: 'TS29503_Nudm_SDM.yaml#/components/schemas/ContextInfo'</w:t>
      </w:r>
    </w:p>
    <w:p w14:paraId="2D457B9E" w14:textId="77777777" w:rsidR="00C90D79" w:rsidRPr="00B06F7A" w:rsidRDefault="00C90D79" w:rsidP="00C90D79">
      <w:pPr>
        <w:pStyle w:val="PL"/>
      </w:pPr>
      <w:r w:rsidRPr="00B06F7A">
        <w:t xml:space="preserve">        supportedFeatures:</w:t>
      </w:r>
    </w:p>
    <w:p w14:paraId="5DA43A6F" w14:textId="77777777" w:rsidR="00C90D79" w:rsidRPr="00B06F7A" w:rsidRDefault="00C90D79" w:rsidP="00C90D79">
      <w:pPr>
        <w:pStyle w:val="PL"/>
      </w:pPr>
      <w:r w:rsidRPr="00B06F7A">
        <w:t xml:space="preserve">          $ref: 'TS29571_CommonData.yaml#/components/schemas/SupportedFeatures'</w:t>
      </w:r>
    </w:p>
    <w:p w14:paraId="00628C98" w14:textId="77777777" w:rsidR="00C90D79" w:rsidRPr="00B06F7A" w:rsidRDefault="00C90D79" w:rsidP="00C90D79">
      <w:pPr>
        <w:pStyle w:val="PL"/>
        <w:rPr>
          <w:lang w:eastAsia="zh-CN"/>
        </w:rPr>
      </w:pPr>
    </w:p>
    <w:p w14:paraId="5FB855A5" w14:textId="77777777" w:rsidR="00C90D79" w:rsidRPr="00B06F7A" w:rsidRDefault="00C90D79" w:rsidP="00C90D79">
      <w:pPr>
        <w:pStyle w:val="PL"/>
        <w:rPr>
          <w:lang w:eastAsia="zh-CN"/>
        </w:rPr>
      </w:pPr>
      <w:r w:rsidRPr="00B06F7A">
        <w:t xml:space="preserve">    </w:t>
      </w:r>
      <w:r w:rsidRPr="00B06F7A">
        <w:rPr>
          <w:rFonts w:hint="eastAsia"/>
          <w:lang w:eastAsia="zh-CN"/>
        </w:rPr>
        <w:t>Nwdaf</w:t>
      </w:r>
      <w:r w:rsidRPr="00B06F7A">
        <w:t>RegistrationModification:</w:t>
      </w:r>
    </w:p>
    <w:p w14:paraId="3DBA7E26" w14:textId="77777777" w:rsidR="00C90D79" w:rsidRPr="00B06F7A" w:rsidRDefault="00C90D79" w:rsidP="00C90D79">
      <w:pPr>
        <w:pStyle w:val="PL"/>
        <w:rPr>
          <w:lang w:eastAsia="zh-CN"/>
        </w:rPr>
      </w:pPr>
      <w:r w:rsidRPr="00B06F7A">
        <w:rPr>
          <w:lang w:eastAsia="zh-CN"/>
        </w:rPr>
        <w:t xml:space="preserve">      description: </w:t>
      </w: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p w14:paraId="36864C8D" w14:textId="77777777" w:rsidR="00C90D79" w:rsidRPr="00B06F7A" w:rsidRDefault="00C90D79" w:rsidP="00C90D79">
      <w:pPr>
        <w:pStyle w:val="PL"/>
      </w:pPr>
      <w:r w:rsidRPr="00B06F7A">
        <w:t xml:space="preserve">      required:</w:t>
      </w:r>
    </w:p>
    <w:p w14:paraId="59338168" w14:textId="77777777" w:rsidR="00C90D79" w:rsidRPr="00B06F7A" w:rsidRDefault="00C90D79" w:rsidP="00C90D79">
      <w:pPr>
        <w:pStyle w:val="PL"/>
      </w:pPr>
      <w:r w:rsidRPr="00B06F7A">
        <w:lastRenderedPageBreak/>
        <w:t xml:space="preserve">        - </w:t>
      </w:r>
      <w:r w:rsidRPr="00B06F7A">
        <w:rPr>
          <w:rFonts w:hint="eastAsia"/>
          <w:lang w:eastAsia="zh-CN"/>
        </w:rPr>
        <w:t>nwdaf</w:t>
      </w:r>
      <w:r w:rsidRPr="00B06F7A">
        <w:t>InstanceId</w:t>
      </w:r>
    </w:p>
    <w:p w14:paraId="27F857DC" w14:textId="77777777" w:rsidR="00C90D79" w:rsidRPr="00B06F7A" w:rsidRDefault="00C90D79" w:rsidP="00C90D79">
      <w:pPr>
        <w:pStyle w:val="PL"/>
      </w:pPr>
      <w:r w:rsidRPr="00B06F7A">
        <w:t xml:space="preserve">      properties:</w:t>
      </w:r>
    </w:p>
    <w:p w14:paraId="7D4F6E08" w14:textId="77777777" w:rsidR="00C90D79" w:rsidRPr="00B06F7A" w:rsidRDefault="00C90D79" w:rsidP="00C90D79">
      <w:pPr>
        <w:pStyle w:val="PL"/>
      </w:pPr>
      <w:r w:rsidRPr="00B06F7A">
        <w:t xml:space="preserve">        </w:t>
      </w:r>
      <w:r w:rsidRPr="00B06F7A">
        <w:rPr>
          <w:rFonts w:hint="eastAsia"/>
          <w:lang w:eastAsia="zh-CN"/>
        </w:rPr>
        <w:t>nwdaf</w:t>
      </w:r>
      <w:r w:rsidRPr="00B06F7A">
        <w:t>InstanceId:</w:t>
      </w:r>
    </w:p>
    <w:p w14:paraId="6B3D2450" w14:textId="77777777" w:rsidR="00C90D79" w:rsidRPr="00B06F7A" w:rsidRDefault="00C90D79" w:rsidP="00C90D79">
      <w:pPr>
        <w:pStyle w:val="PL"/>
        <w:rPr>
          <w:lang w:eastAsia="zh-CN"/>
        </w:rPr>
      </w:pPr>
      <w:r w:rsidRPr="00B06F7A">
        <w:t xml:space="preserve">          $ref: 'TS29571_CommonData.yaml#/components/schemas/NfInstanceId'</w:t>
      </w:r>
    </w:p>
    <w:p w14:paraId="23A6F133" w14:textId="77777777" w:rsidR="00C90D79" w:rsidRPr="00B06F7A" w:rsidRDefault="00C90D79" w:rsidP="00C90D79">
      <w:pPr>
        <w:pStyle w:val="PL"/>
      </w:pPr>
      <w:r w:rsidRPr="00B06F7A">
        <w:t xml:space="preserve">        </w:t>
      </w:r>
      <w:r w:rsidRPr="00B06F7A">
        <w:rPr>
          <w:rFonts w:hint="eastAsia"/>
          <w:lang w:eastAsia="zh-CN"/>
        </w:rPr>
        <w:t>nwda</w:t>
      </w:r>
      <w:r w:rsidRPr="00B06F7A">
        <w:t>fSetId:</w:t>
      </w:r>
    </w:p>
    <w:p w14:paraId="567FE6CD" w14:textId="77777777" w:rsidR="00C90D79" w:rsidRPr="00B06F7A" w:rsidRDefault="00C90D79" w:rsidP="00C90D79">
      <w:pPr>
        <w:pStyle w:val="PL"/>
        <w:rPr>
          <w:lang w:eastAsia="zh-CN"/>
        </w:rPr>
      </w:pPr>
      <w:r w:rsidRPr="00B06F7A">
        <w:t xml:space="preserve">          $ref: 'TS29571_CommonData.yaml#/components/schemas/NfSetId'</w:t>
      </w:r>
    </w:p>
    <w:p w14:paraId="03C625EF" w14:textId="77777777" w:rsidR="00C90D79" w:rsidRPr="00B06F7A" w:rsidRDefault="00C90D79" w:rsidP="00C90D79">
      <w:pPr>
        <w:pStyle w:val="PL"/>
      </w:pPr>
      <w:r w:rsidRPr="00B06F7A">
        <w:t xml:space="preserve">        </w:t>
      </w:r>
      <w:r w:rsidRPr="00B06F7A">
        <w:rPr>
          <w:rFonts w:hint="eastAsia"/>
        </w:rPr>
        <w:t>a</w:t>
      </w:r>
      <w:r w:rsidRPr="00B06F7A">
        <w:t>nalytics</w:t>
      </w:r>
      <w:r w:rsidRPr="00B06F7A">
        <w:rPr>
          <w:rFonts w:hint="eastAsia"/>
        </w:rPr>
        <w:t>Ids</w:t>
      </w:r>
      <w:r w:rsidRPr="00B06F7A">
        <w:t>:</w:t>
      </w:r>
    </w:p>
    <w:p w14:paraId="63AA0508" w14:textId="77777777" w:rsidR="00C90D79" w:rsidRPr="00B06F7A" w:rsidRDefault="00C90D79" w:rsidP="00C90D79">
      <w:pPr>
        <w:pStyle w:val="PL"/>
      </w:pPr>
      <w:r w:rsidRPr="00B06F7A">
        <w:t xml:space="preserve">        </w:t>
      </w:r>
      <w:r w:rsidRPr="00B06F7A">
        <w:rPr>
          <w:rFonts w:hint="eastAsia"/>
        </w:rPr>
        <w:t xml:space="preserve">  </w:t>
      </w:r>
      <w:r w:rsidRPr="00B06F7A">
        <w:t>type: array</w:t>
      </w:r>
    </w:p>
    <w:p w14:paraId="0C90017D" w14:textId="77777777" w:rsidR="00C90D79" w:rsidRPr="00B06F7A" w:rsidRDefault="00C90D79" w:rsidP="00C90D79">
      <w:pPr>
        <w:pStyle w:val="PL"/>
      </w:pPr>
      <w:r w:rsidRPr="00B06F7A">
        <w:t xml:space="preserve">        </w:t>
      </w:r>
      <w:r w:rsidRPr="00B06F7A">
        <w:rPr>
          <w:rFonts w:hint="eastAsia"/>
        </w:rPr>
        <w:t xml:space="preserve">  </w:t>
      </w:r>
      <w:r w:rsidRPr="00B06F7A">
        <w:t>items:</w:t>
      </w:r>
    </w:p>
    <w:p w14:paraId="0B95DC60" w14:textId="77777777" w:rsidR="00C90D79" w:rsidRPr="00B06F7A" w:rsidRDefault="00C90D79" w:rsidP="00C90D79">
      <w:pPr>
        <w:pStyle w:val="PL"/>
        <w:rPr>
          <w:lang w:eastAsia="zh-CN"/>
        </w:rPr>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0F33F8B0" w14:textId="77777777" w:rsidR="00C90D79" w:rsidRPr="00B06F7A" w:rsidRDefault="00C90D79" w:rsidP="00C90D79">
      <w:pPr>
        <w:pStyle w:val="PL"/>
      </w:pPr>
      <w:r w:rsidRPr="00B06F7A">
        <w:t xml:space="preserve">        supportedFeatures:</w:t>
      </w:r>
    </w:p>
    <w:p w14:paraId="57D8390D" w14:textId="77777777" w:rsidR="00C90D79" w:rsidRPr="00B06F7A" w:rsidRDefault="00C90D79" w:rsidP="00C90D79">
      <w:pPr>
        <w:pStyle w:val="PL"/>
      </w:pPr>
      <w:r w:rsidRPr="00B06F7A">
        <w:t xml:space="preserve">          $ref: 'TS29571_CommonData.yaml#/components/schemas/SupportedFeatures'</w:t>
      </w:r>
    </w:p>
    <w:p w14:paraId="1D117BA5" w14:textId="77777777" w:rsidR="00C90D79" w:rsidRPr="00B06F7A" w:rsidRDefault="00C90D79" w:rsidP="00C90D79">
      <w:pPr>
        <w:pStyle w:val="PL"/>
        <w:rPr>
          <w:lang w:eastAsia="zh-CN"/>
        </w:rPr>
      </w:pPr>
    </w:p>
    <w:p w14:paraId="42C12D34" w14:textId="77777777" w:rsidR="00C90D79" w:rsidRPr="00B06F7A" w:rsidRDefault="00C90D79" w:rsidP="00C90D79">
      <w:pPr>
        <w:pStyle w:val="PL"/>
      </w:pPr>
      <w:r w:rsidRPr="00B06F7A">
        <w:t xml:space="preserve">    SmfRegistrationModification:</w:t>
      </w:r>
    </w:p>
    <w:p w14:paraId="07EFE994" w14:textId="77777777" w:rsidR="00C90D79" w:rsidRPr="00B06F7A" w:rsidRDefault="00C90D79" w:rsidP="00C90D79">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19E08366" w14:textId="77777777" w:rsidR="00C90D79" w:rsidRPr="00B06F7A" w:rsidRDefault="00C90D79" w:rsidP="00C90D79">
      <w:pPr>
        <w:pStyle w:val="PL"/>
      </w:pPr>
      <w:r w:rsidRPr="00B06F7A">
        <w:t xml:space="preserve">      type: object</w:t>
      </w:r>
    </w:p>
    <w:p w14:paraId="551D8F1C" w14:textId="77777777" w:rsidR="00C90D79" w:rsidRPr="00B06F7A" w:rsidRDefault="00C90D79" w:rsidP="00C90D79">
      <w:pPr>
        <w:pStyle w:val="PL"/>
      </w:pPr>
      <w:r w:rsidRPr="00B06F7A">
        <w:t xml:space="preserve">      required:</w:t>
      </w:r>
    </w:p>
    <w:p w14:paraId="6A0801B5" w14:textId="77777777" w:rsidR="00C90D79" w:rsidRPr="00B06F7A" w:rsidRDefault="00C90D79" w:rsidP="00C90D79">
      <w:pPr>
        <w:pStyle w:val="PL"/>
      </w:pPr>
      <w:r w:rsidRPr="00B06F7A">
        <w:t xml:space="preserve">        - smfInstanceId</w:t>
      </w:r>
    </w:p>
    <w:p w14:paraId="5036631B" w14:textId="77777777" w:rsidR="00C90D79" w:rsidRPr="00B06F7A" w:rsidRDefault="00C90D79" w:rsidP="00C90D79">
      <w:pPr>
        <w:pStyle w:val="PL"/>
      </w:pPr>
      <w:r w:rsidRPr="00B06F7A">
        <w:t xml:space="preserve">      properties:</w:t>
      </w:r>
    </w:p>
    <w:p w14:paraId="5184E14B" w14:textId="77777777" w:rsidR="00C90D79" w:rsidRPr="00B06F7A" w:rsidRDefault="00C90D79" w:rsidP="00C90D79">
      <w:pPr>
        <w:pStyle w:val="PL"/>
      </w:pPr>
      <w:r w:rsidRPr="00B06F7A">
        <w:t xml:space="preserve">        smfInstanceId:</w:t>
      </w:r>
    </w:p>
    <w:p w14:paraId="71C3D5F5" w14:textId="77777777" w:rsidR="00C90D79" w:rsidRPr="00B06F7A" w:rsidRDefault="00C90D79" w:rsidP="00C90D79">
      <w:pPr>
        <w:pStyle w:val="PL"/>
      </w:pPr>
      <w:r w:rsidRPr="00B06F7A">
        <w:t xml:space="preserve">          $ref: 'TS29571_CommonData.yaml#/components/schemas/NfInstanceId'</w:t>
      </w:r>
    </w:p>
    <w:p w14:paraId="00F3FE6F" w14:textId="77777777" w:rsidR="00C90D79" w:rsidRPr="00B06F7A" w:rsidRDefault="00C90D79" w:rsidP="00C90D79">
      <w:pPr>
        <w:pStyle w:val="PL"/>
      </w:pPr>
      <w:r w:rsidRPr="00B06F7A">
        <w:t xml:space="preserve">        pgwFqdn:</w:t>
      </w:r>
    </w:p>
    <w:p w14:paraId="2B74A77E" w14:textId="77777777" w:rsidR="00C90D79" w:rsidRPr="00B06F7A" w:rsidRDefault="00C90D79" w:rsidP="00C90D79">
      <w:pPr>
        <w:pStyle w:val="PL"/>
        <w:rPr>
          <w:lang w:eastAsia="zh-CN"/>
        </w:rPr>
      </w:pPr>
      <w:r w:rsidRPr="00B06F7A">
        <w:t xml:space="preserve">          type: </w:t>
      </w:r>
      <w:r w:rsidRPr="00B06F7A">
        <w:rPr>
          <w:rFonts w:hint="eastAsia"/>
          <w:lang w:eastAsia="zh-CN"/>
        </w:rPr>
        <w:t>string</w:t>
      </w:r>
    </w:p>
    <w:p w14:paraId="354A44F9" w14:textId="77777777" w:rsidR="00C90D79" w:rsidRPr="00B06F7A" w:rsidRDefault="00C90D79" w:rsidP="00C90D79">
      <w:pPr>
        <w:pStyle w:val="PL"/>
        <w:rPr>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7D44CC46" w14:textId="77777777" w:rsidR="00C90D79" w:rsidRPr="00B06F7A" w:rsidRDefault="00C90D79" w:rsidP="00C90D79">
      <w:pPr>
        <w:pStyle w:val="PL"/>
        <w:rPr>
          <w:lang w:val="en-US"/>
        </w:rPr>
      </w:pPr>
    </w:p>
    <w:p w14:paraId="535D8A62" w14:textId="77777777" w:rsidR="00C90D79" w:rsidRPr="00B06F7A" w:rsidRDefault="00C90D79" w:rsidP="00C90D79">
      <w:pPr>
        <w:pStyle w:val="PL"/>
      </w:pPr>
    </w:p>
    <w:p w14:paraId="4692B7E1" w14:textId="77777777" w:rsidR="00C90D79" w:rsidRPr="00B06F7A" w:rsidRDefault="00C90D79" w:rsidP="00C90D79">
      <w:pPr>
        <w:pStyle w:val="PL"/>
      </w:pPr>
      <w:r w:rsidRPr="00B06F7A">
        <w:t># SIMPLE TYPES:</w:t>
      </w:r>
    </w:p>
    <w:p w14:paraId="05A50A42" w14:textId="77777777" w:rsidR="00C90D79" w:rsidRPr="00B06F7A" w:rsidRDefault="00C90D79" w:rsidP="00C90D79">
      <w:pPr>
        <w:pStyle w:val="PL"/>
      </w:pPr>
    </w:p>
    <w:p w14:paraId="27873F73" w14:textId="77777777" w:rsidR="00C90D79" w:rsidRPr="00B06F7A" w:rsidRDefault="00C90D79" w:rsidP="00C90D79">
      <w:pPr>
        <w:pStyle w:val="PL"/>
      </w:pPr>
      <w:r w:rsidRPr="00B06F7A">
        <w:t xml:space="preserve">    PurgeFlag:</w:t>
      </w:r>
    </w:p>
    <w:p w14:paraId="0A99DE78" w14:textId="77777777" w:rsidR="00C90D79" w:rsidRPr="00B06F7A" w:rsidRDefault="00C90D79" w:rsidP="00C90D79">
      <w:pPr>
        <w:pStyle w:val="PL"/>
      </w:pPr>
      <w:r w:rsidRPr="00B06F7A">
        <w:t xml:space="preserve">      type: boolean</w:t>
      </w:r>
    </w:p>
    <w:p w14:paraId="4BF86434" w14:textId="77777777" w:rsidR="00C90D79" w:rsidRPr="00B06F7A" w:rsidRDefault="00C90D79" w:rsidP="00C90D79">
      <w:pPr>
        <w:pStyle w:val="PL"/>
      </w:pPr>
    </w:p>
    <w:p w14:paraId="13290B17" w14:textId="77777777" w:rsidR="00C90D79" w:rsidRPr="00B06F7A" w:rsidRDefault="00C90D79" w:rsidP="00C90D79">
      <w:pPr>
        <w:pStyle w:val="PL"/>
      </w:pPr>
      <w:r w:rsidRPr="00B06F7A">
        <w:t xml:space="preserve">    E164Number:</w:t>
      </w:r>
    </w:p>
    <w:p w14:paraId="289B2FEC" w14:textId="77777777" w:rsidR="00C90D79" w:rsidRPr="00B06F7A" w:rsidRDefault="00C90D79" w:rsidP="00C90D79">
      <w:pPr>
        <w:pStyle w:val="PL"/>
      </w:pPr>
      <w:r w:rsidRPr="00B06F7A">
        <w:t xml:space="preserve">      type: string</w:t>
      </w:r>
    </w:p>
    <w:p w14:paraId="648A3DE9" w14:textId="77777777" w:rsidR="00C90D79" w:rsidRPr="00B06F7A" w:rsidRDefault="00C90D79" w:rsidP="00C90D79">
      <w:pPr>
        <w:pStyle w:val="PL"/>
      </w:pPr>
      <w:r w:rsidRPr="00B06F7A">
        <w:rPr>
          <w:lang w:val="en-US"/>
        </w:rPr>
        <w:t xml:space="preserve">      pattern: '^[0-9]{1,15}$'</w:t>
      </w:r>
    </w:p>
    <w:p w14:paraId="2675F0EF" w14:textId="77777777" w:rsidR="00C90D79" w:rsidRPr="00B06F7A" w:rsidRDefault="00C90D79" w:rsidP="00C90D79">
      <w:pPr>
        <w:pStyle w:val="PL"/>
      </w:pPr>
    </w:p>
    <w:p w14:paraId="15A8B9C6" w14:textId="77777777" w:rsidR="00C90D79" w:rsidRPr="00B06F7A" w:rsidRDefault="00C90D79" w:rsidP="00C90D79">
      <w:pPr>
        <w:pStyle w:val="PL"/>
      </w:pPr>
      <w:r w:rsidRPr="00B06F7A">
        <w:t xml:space="preserve">    DualRegistrationFlag:</w:t>
      </w:r>
    </w:p>
    <w:p w14:paraId="04EB9635" w14:textId="77777777" w:rsidR="00C90D79" w:rsidRPr="00B06F7A" w:rsidRDefault="00C90D79" w:rsidP="00C90D79">
      <w:pPr>
        <w:pStyle w:val="PL"/>
      </w:pPr>
      <w:r w:rsidRPr="00B06F7A">
        <w:t xml:space="preserve">      type: boolean</w:t>
      </w:r>
    </w:p>
    <w:p w14:paraId="5CEE2859" w14:textId="77777777" w:rsidR="00C90D79" w:rsidRPr="00B06F7A" w:rsidRDefault="00C90D79" w:rsidP="00C90D79">
      <w:pPr>
        <w:pStyle w:val="PL"/>
      </w:pPr>
    </w:p>
    <w:p w14:paraId="378EC7E8" w14:textId="77777777" w:rsidR="00C90D79" w:rsidRPr="00B06F7A" w:rsidRDefault="00C90D79" w:rsidP="00C90D79">
      <w:pPr>
        <w:pStyle w:val="PL"/>
      </w:pPr>
      <w:r w:rsidRPr="00B06F7A">
        <w:t># ENUMS:</w:t>
      </w:r>
    </w:p>
    <w:p w14:paraId="7B97E67F" w14:textId="77777777" w:rsidR="00C90D79" w:rsidRPr="00B06F7A" w:rsidRDefault="00C90D79" w:rsidP="00C90D79">
      <w:pPr>
        <w:pStyle w:val="PL"/>
      </w:pPr>
    </w:p>
    <w:p w14:paraId="0D728077" w14:textId="77777777" w:rsidR="00C90D79" w:rsidRPr="00B06F7A" w:rsidRDefault="00C90D79" w:rsidP="00C90D79">
      <w:pPr>
        <w:pStyle w:val="PL"/>
      </w:pPr>
      <w:r w:rsidRPr="00B06F7A">
        <w:t xml:space="preserve">    ImsVoPs:</w:t>
      </w:r>
    </w:p>
    <w:p w14:paraId="7CB6FF1D" w14:textId="77777777" w:rsidR="00C90D79" w:rsidRPr="00B06F7A" w:rsidRDefault="00C90D79" w:rsidP="00C90D79">
      <w:pPr>
        <w:pStyle w:val="PL"/>
      </w:pPr>
      <w:r w:rsidRPr="00B06F7A">
        <w:t xml:space="preserve">      anyOf:</w:t>
      </w:r>
    </w:p>
    <w:p w14:paraId="1365E9FC" w14:textId="77777777" w:rsidR="00C90D79" w:rsidRPr="00B06F7A" w:rsidRDefault="00C90D79" w:rsidP="00C90D79">
      <w:pPr>
        <w:pStyle w:val="PL"/>
      </w:pPr>
      <w:r w:rsidRPr="00B06F7A">
        <w:t xml:space="preserve">        - type: string</w:t>
      </w:r>
    </w:p>
    <w:p w14:paraId="47CE1222" w14:textId="77777777" w:rsidR="00C90D79" w:rsidRPr="00B06F7A" w:rsidRDefault="00C90D79" w:rsidP="00C90D79">
      <w:pPr>
        <w:pStyle w:val="PL"/>
      </w:pPr>
      <w:r w:rsidRPr="00B06F7A">
        <w:t xml:space="preserve">          enum:</w:t>
      </w:r>
    </w:p>
    <w:p w14:paraId="479A74EC" w14:textId="77777777" w:rsidR="00C90D79" w:rsidRPr="00B06F7A" w:rsidRDefault="00C90D79" w:rsidP="00C90D79">
      <w:pPr>
        <w:pStyle w:val="PL"/>
      </w:pPr>
      <w:r w:rsidRPr="00B06F7A">
        <w:t xml:space="preserve">          - HOMOGENEOUS_SUPPORT</w:t>
      </w:r>
    </w:p>
    <w:p w14:paraId="0B846205" w14:textId="77777777" w:rsidR="00C90D79" w:rsidRPr="00B06F7A" w:rsidRDefault="00C90D79" w:rsidP="00C90D79">
      <w:pPr>
        <w:pStyle w:val="PL"/>
      </w:pPr>
      <w:r w:rsidRPr="00B06F7A">
        <w:t xml:space="preserve">          - HOMOGENEOUS_NON_SUPPORT</w:t>
      </w:r>
    </w:p>
    <w:p w14:paraId="70B11CF3" w14:textId="77777777" w:rsidR="00C90D79" w:rsidRPr="00B06F7A" w:rsidRDefault="00C90D79" w:rsidP="00C90D79">
      <w:pPr>
        <w:pStyle w:val="PL"/>
      </w:pPr>
      <w:r w:rsidRPr="00B06F7A">
        <w:t xml:space="preserve">          - NON_HOMOGENEOUS_OR_UNKNOWN</w:t>
      </w:r>
    </w:p>
    <w:p w14:paraId="55B08CE3" w14:textId="77777777" w:rsidR="00C90D79" w:rsidRPr="00B06F7A" w:rsidRDefault="00C90D79" w:rsidP="00C90D79">
      <w:pPr>
        <w:pStyle w:val="PL"/>
      </w:pPr>
      <w:r w:rsidRPr="00B06F7A">
        <w:t xml:space="preserve">        - type: string</w:t>
      </w:r>
    </w:p>
    <w:p w14:paraId="7119CEFB" w14:textId="77777777" w:rsidR="00C90D79" w:rsidRPr="00B06F7A" w:rsidRDefault="00C90D79" w:rsidP="00C90D79">
      <w:pPr>
        <w:pStyle w:val="PL"/>
      </w:pPr>
    </w:p>
    <w:p w14:paraId="06267051" w14:textId="77777777" w:rsidR="00C90D79" w:rsidRPr="00B06F7A" w:rsidRDefault="00C90D79" w:rsidP="00C90D79">
      <w:pPr>
        <w:pStyle w:val="PL"/>
      </w:pPr>
      <w:r w:rsidRPr="00B06F7A">
        <w:t xml:space="preserve">    DeregistrationReason:</w:t>
      </w:r>
    </w:p>
    <w:p w14:paraId="0BAF9418" w14:textId="77777777" w:rsidR="00C90D79" w:rsidRPr="00B06F7A" w:rsidRDefault="00C90D79" w:rsidP="00C90D79">
      <w:pPr>
        <w:pStyle w:val="PL"/>
      </w:pPr>
      <w:r w:rsidRPr="00B06F7A">
        <w:t xml:space="preserve">      anyOf:</w:t>
      </w:r>
    </w:p>
    <w:p w14:paraId="69D106D4" w14:textId="77777777" w:rsidR="00C90D79" w:rsidRPr="00B06F7A" w:rsidRDefault="00C90D79" w:rsidP="00C90D79">
      <w:pPr>
        <w:pStyle w:val="PL"/>
      </w:pPr>
      <w:r w:rsidRPr="00B06F7A">
        <w:t xml:space="preserve">        - type: string</w:t>
      </w:r>
    </w:p>
    <w:p w14:paraId="12FFD001" w14:textId="77777777" w:rsidR="00C90D79" w:rsidRPr="00B06F7A" w:rsidRDefault="00C90D79" w:rsidP="00C90D79">
      <w:pPr>
        <w:pStyle w:val="PL"/>
      </w:pPr>
      <w:r w:rsidRPr="00B06F7A">
        <w:t xml:space="preserve">          enum:</w:t>
      </w:r>
    </w:p>
    <w:p w14:paraId="7ADB79CC" w14:textId="77777777" w:rsidR="00C90D79" w:rsidRPr="00B06F7A" w:rsidRDefault="00C90D79" w:rsidP="00C90D79">
      <w:pPr>
        <w:pStyle w:val="PL"/>
      </w:pPr>
      <w:r w:rsidRPr="00B06F7A">
        <w:t xml:space="preserve">          - UE_INITIAL_REGISTRATION</w:t>
      </w:r>
    </w:p>
    <w:p w14:paraId="50DC733B" w14:textId="77777777" w:rsidR="00C90D79" w:rsidRPr="00B06F7A" w:rsidRDefault="00C90D79" w:rsidP="00C90D79">
      <w:pPr>
        <w:pStyle w:val="PL"/>
      </w:pPr>
      <w:r w:rsidRPr="00B06F7A">
        <w:t xml:space="preserve">          - UE_REGISTRATION_AREA_CHANGE</w:t>
      </w:r>
    </w:p>
    <w:p w14:paraId="343D7C78" w14:textId="77777777" w:rsidR="00C90D79" w:rsidRPr="00B06F7A" w:rsidRDefault="00C90D79" w:rsidP="00C90D79">
      <w:pPr>
        <w:pStyle w:val="PL"/>
      </w:pPr>
      <w:r w:rsidRPr="00B06F7A">
        <w:t xml:space="preserve">          - SUBSCRIPTION_WITHDRAWN</w:t>
      </w:r>
    </w:p>
    <w:p w14:paraId="35DCDFDC" w14:textId="77777777" w:rsidR="00C90D79" w:rsidRPr="00B06F7A" w:rsidRDefault="00C90D79" w:rsidP="00C90D79">
      <w:pPr>
        <w:pStyle w:val="PL"/>
      </w:pPr>
      <w:r w:rsidRPr="00B06F7A">
        <w:t xml:space="preserve">          - 5GS_TO_EPS_MOBILITY</w:t>
      </w:r>
    </w:p>
    <w:p w14:paraId="7584D3B5" w14:textId="77777777" w:rsidR="00C90D79" w:rsidRPr="00B06F7A" w:rsidRDefault="00C90D79" w:rsidP="00C90D79">
      <w:pPr>
        <w:pStyle w:val="PL"/>
      </w:pPr>
      <w:r w:rsidRPr="00B06F7A">
        <w:t xml:space="preserve">          - 5GS_TO_EPS_MOBILITY_UE_INITIAL_REGISTRATION</w:t>
      </w:r>
    </w:p>
    <w:p w14:paraId="03BAD054" w14:textId="77777777" w:rsidR="00C90D79" w:rsidRPr="00B06F7A" w:rsidRDefault="00C90D79" w:rsidP="00C90D79">
      <w:pPr>
        <w:pStyle w:val="PL"/>
      </w:pPr>
      <w:r w:rsidRPr="00B06F7A">
        <w:t xml:space="preserve">          - REREGISTRATION_REQUIRED</w:t>
      </w:r>
    </w:p>
    <w:p w14:paraId="30D6C683" w14:textId="77777777" w:rsidR="00C90D79" w:rsidRPr="00B06F7A" w:rsidRDefault="00C90D79" w:rsidP="00C90D79">
      <w:pPr>
        <w:pStyle w:val="PL"/>
      </w:pPr>
      <w:r w:rsidRPr="00B06F7A">
        <w:t xml:space="preserve">          - </w:t>
      </w:r>
      <w:r w:rsidRPr="00B06F7A">
        <w:rPr>
          <w:lang w:eastAsia="zh-CN"/>
        </w:rPr>
        <w:t>SMF_CONTEXT_TRANSFERRED</w:t>
      </w:r>
    </w:p>
    <w:p w14:paraId="3A8A5892" w14:textId="77777777" w:rsidR="00C90D79" w:rsidRPr="00B06F7A" w:rsidRDefault="00C90D79" w:rsidP="00C90D79">
      <w:pPr>
        <w:pStyle w:val="PL"/>
      </w:pPr>
      <w:r w:rsidRPr="00B06F7A">
        <w:t xml:space="preserve">        - type: string</w:t>
      </w:r>
    </w:p>
    <w:p w14:paraId="6874AFBB" w14:textId="77777777" w:rsidR="00C90D79" w:rsidRPr="00B06F7A" w:rsidRDefault="00C90D79" w:rsidP="00C90D79">
      <w:pPr>
        <w:pStyle w:val="PL"/>
      </w:pPr>
    </w:p>
    <w:p w14:paraId="5F8678D7" w14:textId="77777777" w:rsidR="00C90D79" w:rsidRPr="00B06F7A" w:rsidRDefault="00C90D79" w:rsidP="00C90D79">
      <w:pPr>
        <w:pStyle w:val="PL"/>
      </w:pPr>
      <w:r w:rsidRPr="00B06F7A">
        <w:t xml:space="preserve">    RegistrationReason:</w:t>
      </w:r>
    </w:p>
    <w:p w14:paraId="44D6BD20" w14:textId="77777777" w:rsidR="00C90D79" w:rsidRPr="00B06F7A" w:rsidRDefault="00C90D79" w:rsidP="00C90D79">
      <w:pPr>
        <w:pStyle w:val="PL"/>
      </w:pPr>
      <w:r w:rsidRPr="00B06F7A">
        <w:t xml:space="preserve">      anyOf:</w:t>
      </w:r>
    </w:p>
    <w:p w14:paraId="7D22597A" w14:textId="77777777" w:rsidR="00C90D79" w:rsidRPr="00B06F7A" w:rsidRDefault="00C90D79" w:rsidP="00C90D79">
      <w:pPr>
        <w:pStyle w:val="PL"/>
      </w:pPr>
      <w:r w:rsidRPr="00B06F7A">
        <w:t xml:space="preserve">        - type: string</w:t>
      </w:r>
    </w:p>
    <w:p w14:paraId="29CF89E5" w14:textId="77777777" w:rsidR="00C90D79" w:rsidRPr="00B06F7A" w:rsidRDefault="00C90D79" w:rsidP="00C90D79">
      <w:pPr>
        <w:pStyle w:val="PL"/>
      </w:pPr>
      <w:r w:rsidRPr="00B06F7A">
        <w:t xml:space="preserve">          enum:</w:t>
      </w:r>
    </w:p>
    <w:p w14:paraId="19E9D150" w14:textId="77777777" w:rsidR="00C90D79" w:rsidRPr="00B06F7A" w:rsidRDefault="00C90D79" w:rsidP="00C90D79">
      <w:pPr>
        <w:pStyle w:val="PL"/>
      </w:pPr>
      <w:r w:rsidRPr="00B06F7A">
        <w:t xml:space="preserve">          - </w:t>
      </w:r>
      <w:r w:rsidRPr="00B06F7A">
        <w:rPr>
          <w:lang w:eastAsia="zh-CN"/>
        </w:rPr>
        <w:t>SMF_CONTEXT_TRANSFERRED</w:t>
      </w:r>
    </w:p>
    <w:p w14:paraId="3A0FA99A" w14:textId="77777777" w:rsidR="00C90D79" w:rsidRPr="00B06F7A" w:rsidRDefault="00C90D79" w:rsidP="00C90D79">
      <w:pPr>
        <w:pStyle w:val="PL"/>
      </w:pPr>
      <w:r w:rsidRPr="00B06F7A">
        <w:t xml:space="preserve">        - type: string</w:t>
      </w:r>
    </w:p>
    <w:bookmarkEnd w:id="75"/>
    <w:p w14:paraId="05EA53FD" w14:textId="77777777" w:rsidR="00C90D79" w:rsidRPr="00B06F7A" w:rsidRDefault="00C90D79" w:rsidP="00C90D79">
      <w:pPr>
        <w:pStyle w:val="PL"/>
      </w:pPr>
    </w:p>
    <w:p w14:paraId="09A4B8A0" w14:textId="77777777" w:rsidR="00C90D79" w:rsidRPr="00B06F7A" w:rsidRDefault="00C90D79" w:rsidP="00C90D79">
      <w:pPr>
        <w:pStyle w:val="PL"/>
      </w:pPr>
      <w:r w:rsidRPr="00B06F7A">
        <w:t xml:space="preserve">    RegistrationDataSetName:</w:t>
      </w:r>
    </w:p>
    <w:p w14:paraId="0F4B8FF2" w14:textId="77777777" w:rsidR="00C90D79" w:rsidRPr="00B06F7A" w:rsidRDefault="00C90D79" w:rsidP="00C90D79">
      <w:pPr>
        <w:pStyle w:val="PL"/>
      </w:pPr>
      <w:r w:rsidRPr="00B06F7A">
        <w:t xml:space="preserve">      anyOf:</w:t>
      </w:r>
    </w:p>
    <w:p w14:paraId="60DDE4C5" w14:textId="77777777" w:rsidR="00C90D79" w:rsidRPr="00B06F7A" w:rsidRDefault="00C90D79" w:rsidP="00C90D79">
      <w:pPr>
        <w:pStyle w:val="PL"/>
      </w:pPr>
      <w:r w:rsidRPr="00B06F7A">
        <w:t xml:space="preserve">        - type: string</w:t>
      </w:r>
    </w:p>
    <w:p w14:paraId="3B9E39B3" w14:textId="77777777" w:rsidR="00C90D79" w:rsidRPr="00B06F7A" w:rsidRDefault="00C90D79" w:rsidP="00C90D79">
      <w:pPr>
        <w:pStyle w:val="PL"/>
      </w:pPr>
      <w:r w:rsidRPr="00B06F7A">
        <w:t xml:space="preserve">          enum:</w:t>
      </w:r>
    </w:p>
    <w:p w14:paraId="40186397" w14:textId="77777777" w:rsidR="00C90D79" w:rsidRPr="00B06F7A" w:rsidRDefault="00C90D79" w:rsidP="00C90D79">
      <w:pPr>
        <w:pStyle w:val="PL"/>
      </w:pPr>
      <w:r w:rsidRPr="00B06F7A">
        <w:t xml:space="preserve">          - AMF_3GPP</w:t>
      </w:r>
    </w:p>
    <w:p w14:paraId="02B1705A" w14:textId="77777777" w:rsidR="00C90D79" w:rsidRPr="00B06F7A" w:rsidRDefault="00C90D79" w:rsidP="00C90D79">
      <w:pPr>
        <w:pStyle w:val="PL"/>
      </w:pPr>
      <w:r w:rsidRPr="00B06F7A">
        <w:t xml:space="preserve">          - AMF_NON_3GPP</w:t>
      </w:r>
    </w:p>
    <w:p w14:paraId="6C2FCDA9" w14:textId="77777777" w:rsidR="00C90D79" w:rsidRPr="00B06F7A" w:rsidRDefault="00C90D79" w:rsidP="00C90D79">
      <w:pPr>
        <w:pStyle w:val="PL"/>
      </w:pPr>
      <w:r w:rsidRPr="00B06F7A">
        <w:t xml:space="preserve">          - SMF_PDU_SESSIONS</w:t>
      </w:r>
    </w:p>
    <w:p w14:paraId="00F1C99B" w14:textId="77777777" w:rsidR="00C90D79" w:rsidRPr="00B06F7A" w:rsidRDefault="00C90D79" w:rsidP="00C90D79">
      <w:pPr>
        <w:pStyle w:val="PL"/>
      </w:pPr>
      <w:r w:rsidRPr="00B06F7A">
        <w:t xml:space="preserve">          - SMSF_3GPP</w:t>
      </w:r>
    </w:p>
    <w:p w14:paraId="56CFF76E" w14:textId="77777777" w:rsidR="00C90D79" w:rsidRPr="00B06F7A" w:rsidRDefault="00C90D79" w:rsidP="00C90D79">
      <w:pPr>
        <w:pStyle w:val="PL"/>
      </w:pPr>
      <w:r w:rsidRPr="00B06F7A">
        <w:t xml:space="preserve">          - SMSF_NON_3GPP</w:t>
      </w:r>
    </w:p>
    <w:p w14:paraId="035412AE" w14:textId="77777777" w:rsidR="00C90D79" w:rsidRPr="00B06F7A" w:rsidRDefault="00C90D79" w:rsidP="00C90D79">
      <w:pPr>
        <w:pStyle w:val="PL"/>
      </w:pPr>
      <w:r w:rsidRPr="00B06F7A">
        <w:lastRenderedPageBreak/>
        <w:t xml:space="preserve">          - IP_SM_GW</w:t>
      </w:r>
    </w:p>
    <w:p w14:paraId="4B5D4260" w14:textId="77777777" w:rsidR="00C90D79" w:rsidRPr="00B06F7A" w:rsidRDefault="00C90D79" w:rsidP="00C90D79">
      <w:pPr>
        <w:pStyle w:val="PL"/>
      </w:pPr>
      <w:r w:rsidRPr="00B06F7A">
        <w:t xml:space="preserve">        - type: string</w:t>
      </w:r>
    </w:p>
    <w:p w14:paraId="53C83A50" w14:textId="77777777" w:rsidR="00C90D79" w:rsidRPr="00B06F7A" w:rsidRDefault="00C90D79" w:rsidP="00C90D79">
      <w:pPr>
        <w:pStyle w:val="PL"/>
      </w:pPr>
    </w:p>
    <w:p w14:paraId="4371ECF3" w14:textId="77777777" w:rsidR="00C90D79" w:rsidRPr="00B06F7A" w:rsidRDefault="00C90D79" w:rsidP="00C90D79">
      <w:pPr>
        <w:pStyle w:val="PL"/>
      </w:pPr>
      <w:r w:rsidRPr="00B06F7A">
        <w:t xml:space="preserve">    UeReachableInd:</w:t>
      </w:r>
    </w:p>
    <w:p w14:paraId="049BF09C" w14:textId="77777777" w:rsidR="00C90D79" w:rsidRPr="00B06F7A" w:rsidRDefault="00C90D79" w:rsidP="00C90D79">
      <w:pPr>
        <w:pStyle w:val="PL"/>
      </w:pPr>
      <w:r w:rsidRPr="00B06F7A">
        <w:t xml:space="preserve">      description: UE Reachable Indication</w:t>
      </w:r>
    </w:p>
    <w:p w14:paraId="6D6A4B57" w14:textId="77777777" w:rsidR="00C90D79" w:rsidRPr="00B06F7A" w:rsidRDefault="00C90D79" w:rsidP="00C90D79">
      <w:pPr>
        <w:pStyle w:val="PL"/>
      </w:pPr>
      <w:r w:rsidRPr="00B06F7A">
        <w:t xml:space="preserve">      anyOf:</w:t>
      </w:r>
    </w:p>
    <w:p w14:paraId="21D92B10" w14:textId="77777777" w:rsidR="00C90D79" w:rsidRPr="00B06F7A" w:rsidRDefault="00C90D79" w:rsidP="00C90D79">
      <w:pPr>
        <w:pStyle w:val="PL"/>
      </w:pPr>
      <w:r w:rsidRPr="00B06F7A">
        <w:t xml:space="preserve">        - type: string</w:t>
      </w:r>
    </w:p>
    <w:p w14:paraId="2355D25E" w14:textId="77777777" w:rsidR="00C90D79" w:rsidRPr="00B06F7A" w:rsidRDefault="00C90D79" w:rsidP="00C90D79">
      <w:pPr>
        <w:pStyle w:val="PL"/>
      </w:pPr>
      <w:r w:rsidRPr="00B06F7A">
        <w:t xml:space="preserve">          enum:</w:t>
      </w:r>
    </w:p>
    <w:p w14:paraId="2E74138D" w14:textId="77777777" w:rsidR="00C90D79" w:rsidRPr="00B06F7A" w:rsidRDefault="00C90D79" w:rsidP="00C90D79">
      <w:pPr>
        <w:pStyle w:val="PL"/>
      </w:pPr>
      <w:r w:rsidRPr="00B06F7A">
        <w:t xml:space="preserve">          - REACHABLE</w:t>
      </w:r>
    </w:p>
    <w:p w14:paraId="361ED2ED" w14:textId="77777777" w:rsidR="00C90D79" w:rsidRPr="00B06F7A" w:rsidRDefault="00C90D79" w:rsidP="00C90D79">
      <w:pPr>
        <w:pStyle w:val="PL"/>
      </w:pPr>
      <w:r w:rsidRPr="00B06F7A">
        <w:t xml:space="preserve">          - NOT_REACHABLE</w:t>
      </w:r>
    </w:p>
    <w:p w14:paraId="578EAB9B" w14:textId="77777777" w:rsidR="00C90D79" w:rsidRPr="00B06F7A" w:rsidRDefault="00C90D79" w:rsidP="00C90D79">
      <w:pPr>
        <w:pStyle w:val="PL"/>
      </w:pPr>
      <w:r w:rsidRPr="00B06F7A">
        <w:t xml:space="preserve">          - UNKNOWN</w:t>
      </w:r>
    </w:p>
    <w:p w14:paraId="175A4D86" w14:textId="77777777" w:rsidR="00C90D79" w:rsidRPr="00B06F7A" w:rsidRDefault="00C90D79" w:rsidP="00C90D79">
      <w:pPr>
        <w:pStyle w:val="PL"/>
      </w:pPr>
      <w:r w:rsidRPr="00B06F7A">
        <w:t xml:space="preserve">        - type: string</w:t>
      </w:r>
    </w:p>
    <w:p w14:paraId="7E5CDCF3" w14:textId="77777777" w:rsidR="00C90D79" w:rsidRPr="00B06F7A" w:rsidRDefault="00C90D79" w:rsidP="00C90D79">
      <w:pPr>
        <w:pStyle w:val="PL"/>
      </w:pPr>
    </w:p>
    <w:p w14:paraId="5272BC7E" w14:textId="77777777" w:rsidR="00C90D79" w:rsidRPr="006B5418" w:rsidRDefault="00C90D79" w:rsidP="00C90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C90D79" w:rsidRDefault="001E41F3">
      <w:pPr>
        <w:rPr>
          <w:noProof/>
          <w:lang w:val="en-US"/>
        </w:rPr>
      </w:pPr>
    </w:p>
    <w:sectPr w:rsidR="001E41F3" w:rsidRPr="00C90D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6023D" w14:textId="77777777" w:rsidR="007E488E" w:rsidRDefault="007E488E">
      <w:r>
        <w:separator/>
      </w:r>
    </w:p>
  </w:endnote>
  <w:endnote w:type="continuationSeparator" w:id="0">
    <w:p w14:paraId="5884F149" w14:textId="77777777" w:rsidR="007E488E" w:rsidRDefault="007E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A8D64" w14:textId="77777777" w:rsidR="007E488E" w:rsidRDefault="007E488E">
      <w:r>
        <w:separator/>
      </w:r>
    </w:p>
  </w:footnote>
  <w:footnote w:type="continuationSeparator" w:id="0">
    <w:p w14:paraId="1A87C8EB" w14:textId="77777777" w:rsidR="007E488E" w:rsidRDefault="007E4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0D79" w:rsidRDefault="00C90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90D79" w:rsidRDefault="00C90D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90D79" w:rsidRDefault="00C90D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90D79" w:rsidRDefault="00C90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2D44"/>
    <w:rsid w:val="00140E75"/>
    <w:rsid w:val="00145D43"/>
    <w:rsid w:val="00192C46"/>
    <w:rsid w:val="001A08B3"/>
    <w:rsid w:val="001A7B60"/>
    <w:rsid w:val="001B52F0"/>
    <w:rsid w:val="001B7A65"/>
    <w:rsid w:val="001E41F3"/>
    <w:rsid w:val="001F43A4"/>
    <w:rsid w:val="0026004D"/>
    <w:rsid w:val="002640DD"/>
    <w:rsid w:val="00273043"/>
    <w:rsid w:val="00275D12"/>
    <w:rsid w:val="00284FEB"/>
    <w:rsid w:val="002860C4"/>
    <w:rsid w:val="002A721B"/>
    <w:rsid w:val="002B5741"/>
    <w:rsid w:val="002E472E"/>
    <w:rsid w:val="002E64DC"/>
    <w:rsid w:val="002F3D26"/>
    <w:rsid w:val="00305409"/>
    <w:rsid w:val="003609EF"/>
    <w:rsid w:val="0036231A"/>
    <w:rsid w:val="00374DD4"/>
    <w:rsid w:val="003D454E"/>
    <w:rsid w:val="003E1A36"/>
    <w:rsid w:val="003F08F5"/>
    <w:rsid w:val="00410371"/>
    <w:rsid w:val="004242F1"/>
    <w:rsid w:val="004825FB"/>
    <w:rsid w:val="004B75B7"/>
    <w:rsid w:val="004E6682"/>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E488E"/>
    <w:rsid w:val="007F7259"/>
    <w:rsid w:val="008040A8"/>
    <w:rsid w:val="008279FA"/>
    <w:rsid w:val="00834714"/>
    <w:rsid w:val="008626E7"/>
    <w:rsid w:val="00870EE7"/>
    <w:rsid w:val="008863B9"/>
    <w:rsid w:val="0089666F"/>
    <w:rsid w:val="008A45A6"/>
    <w:rsid w:val="008D2E84"/>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36733"/>
    <w:rsid w:val="00A47E70"/>
    <w:rsid w:val="00A50CF0"/>
    <w:rsid w:val="00A7671C"/>
    <w:rsid w:val="00AA2CBC"/>
    <w:rsid w:val="00AA774C"/>
    <w:rsid w:val="00AC5820"/>
    <w:rsid w:val="00AD1CD8"/>
    <w:rsid w:val="00B258BB"/>
    <w:rsid w:val="00B5053A"/>
    <w:rsid w:val="00B52AAE"/>
    <w:rsid w:val="00B548C9"/>
    <w:rsid w:val="00B67B97"/>
    <w:rsid w:val="00B8639A"/>
    <w:rsid w:val="00B968C8"/>
    <w:rsid w:val="00BA3EC5"/>
    <w:rsid w:val="00BA51D9"/>
    <w:rsid w:val="00BB5DFC"/>
    <w:rsid w:val="00BD279D"/>
    <w:rsid w:val="00BD6BB8"/>
    <w:rsid w:val="00C151F4"/>
    <w:rsid w:val="00C530DC"/>
    <w:rsid w:val="00C66BA2"/>
    <w:rsid w:val="00C86B51"/>
    <w:rsid w:val="00C90D79"/>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364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0D79"/>
    <w:rPr>
      <w:rFonts w:ascii="Arial" w:hAnsi="Arial"/>
      <w:sz w:val="36"/>
      <w:lang w:val="en-GB" w:eastAsia="en-US"/>
    </w:rPr>
  </w:style>
  <w:style w:type="character" w:customStyle="1" w:styleId="Heading2Char">
    <w:name w:val="Heading 2 Char"/>
    <w:link w:val="Heading2"/>
    <w:rsid w:val="00C90D79"/>
    <w:rPr>
      <w:rFonts w:ascii="Arial" w:hAnsi="Arial"/>
      <w:sz w:val="32"/>
      <w:lang w:val="en-GB" w:eastAsia="en-US"/>
    </w:rPr>
  </w:style>
  <w:style w:type="character" w:customStyle="1" w:styleId="Heading4Char">
    <w:name w:val="Heading 4 Char"/>
    <w:link w:val="Heading4"/>
    <w:rsid w:val="00C90D7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73043"/>
    <w:rPr>
      <w:rFonts w:ascii="Arial" w:hAnsi="Arial"/>
      <w:sz w:val="18"/>
      <w:lang w:val="en-GB" w:eastAsia="en-US"/>
    </w:rPr>
  </w:style>
  <w:style w:type="character" w:customStyle="1" w:styleId="TACChar">
    <w:name w:val="TAC Char"/>
    <w:link w:val="TAC"/>
    <w:qFormat/>
    <w:rsid w:val="00273043"/>
    <w:rPr>
      <w:rFonts w:ascii="Arial" w:hAnsi="Arial"/>
      <w:sz w:val="18"/>
      <w:lang w:val="en-GB" w:eastAsia="en-US"/>
    </w:rPr>
  </w:style>
  <w:style w:type="character" w:customStyle="1" w:styleId="TAHChar">
    <w:name w:val="TAH Char"/>
    <w:link w:val="TAH"/>
    <w:qFormat/>
    <w:locked/>
    <w:rsid w:val="0027304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73043"/>
    <w:rPr>
      <w:rFonts w:ascii="Arial" w:hAnsi="Arial"/>
      <w:b/>
      <w:lang w:val="en-GB" w:eastAsia="en-US"/>
    </w:rPr>
  </w:style>
  <w:style w:type="character" w:customStyle="1" w:styleId="TFChar">
    <w:name w:val="TF Char"/>
    <w:link w:val="TF"/>
    <w:rsid w:val="00C90D7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90D7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C90D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90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30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90D7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90D79"/>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90D7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C90D79"/>
  </w:style>
  <w:style w:type="paragraph" w:customStyle="1" w:styleId="Guidance">
    <w:name w:val="Guidance"/>
    <w:basedOn w:val="Normal"/>
    <w:rsid w:val="00C90D79"/>
    <w:rPr>
      <w:i/>
      <w:color w:val="0000FF"/>
    </w:rPr>
  </w:style>
  <w:style w:type="paragraph" w:customStyle="1" w:styleId="TempNote">
    <w:name w:val="TempNote"/>
    <w:basedOn w:val="Normal"/>
    <w:qFormat/>
    <w:rsid w:val="00C90D7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90D79"/>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C90D7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C90D79"/>
    <w:pPr>
      <w:spacing w:before="120" w:after="0"/>
    </w:pPr>
    <w:rPr>
      <w:rFonts w:ascii="Arial" w:hAnsi="Arial"/>
    </w:rPr>
  </w:style>
  <w:style w:type="character" w:customStyle="1" w:styleId="AltNormalChar">
    <w:name w:val="AltNormal Char"/>
    <w:link w:val="AltNormal"/>
    <w:rsid w:val="00C90D79"/>
    <w:rPr>
      <w:rFonts w:ascii="Arial" w:hAnsi="Arial"/>
      <w:lang w:val="en-GB" w:eastAsia="en-US"/>
    </w:rPr>
  </w:style>
  <w:style w:type="paragraph" w:customStyle="1" w:styleId="TemplateH3">
    <w:name w:val="TemplateH3"/>
    <w:basedOn w:val="Normal"/>
    <w:qFormat/>
    <w:rsid w:val="00C90D7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90D79"/>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C90D79"/>
    <w:pPr>
      <w:spacing w:after="120"/>
    </w:pPr>
    <w:rPr>
      <w:rFonts w:eastAsia="DengXian"/>
    </w:rPr>
  </w:style>
  <w:style w:type="character" w:customStyle="1" w:styleId="BodyTextChar">
    <w:name w:val="Body Text Char"/>
    <w:basedOn w:val="DefaultParagraphFont"/>
    <w:link w:val="BodyText"/>
    <w:rsid w:val="00C90D79"/>
    <w:rPr>
      <w:rFonts w:ascii="Times New Roman" w:eastAsia="DengXian" w:hAnsi="Times New Roman"/>
      <w:lang w:val="en-GB" w:eastAsia="en-US"/>
    </w:rPr>
  </w:style>
  <w:style w:type="character" w:customStyle="1" w:styleId="B1Char1">
    <w:name w:val="B1 Char1"/>
    <w:rsid w:val="00C90D79"/>
    <w:rPr>
      <w:rFonts w:ascii="Times New Roman" w:hAnsi="Times New Roman"/>
      <w:lang w:val="en-GB" w:eastAsia="en-US"/>
    </w:rPr>
  </w:style>
  <w:style w:type="character" w:customStyle="1" w:styleId="TAHCar">
    <w:name w:val="TAH Car"/>
    <w:locked/>
    <w:rsid w:val="00C90D79"/>
    <w:rPr>
      <w:rFonts w:ascii="Arial" w:hAnsi="Arial"/>
      <w:b/>
      <w:sz w:val="18"/>
      <w:lang w:val="en-GB" w:eastAsia="en-US"/>
    </w:rPr>
  </w:style>
  <w:style w:type="character" w:customStyle="1" w:styleId="TALChar1">
    <w:name w:val="TAL Char1"/>
    <w:rsid w:val="00C90D79"/>
    <w:rPr>
      <w:rFonts w:ascii="Arial" w:hAnsi="Arial"/>
      <w:sz w:val="18"/>
      <w:lang w:val="en-GB" w:eastAsia="en-US"/>
    </w:rPr>
  </w:style>
  <w:style w:type="character" w:customStyle="1" w:styleId="NOChar">
    <w:name w:val="NO Char"/>
    <w:rsid w:val="00C90D79"/>
    <w:rPr>
      <w:rFonts w:ascii="Times New Roman" w:hAnsi="Times New Roman"/>
      <w:lang w:eastAsia="en-US"/>
    </w:rPr>
  </w:style>
  <w:style w:type="character" w:customStyle="1" w:styleId="EditorsNoteCharChar">
    <w:name w:val="Editor's Note Char Char"/>
    <w:rsid w:val="00C90D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4D71-6CD4-43F8-9F6D-8681EF6B7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12821</Words>
  <Characters>73084</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34</cp:revision>
  <cp:lastPrinted>1900-01-01T05:00:00Z</cp:lastPrinted>
  <dcterms:created xsi:type="dcterms:W3CDTF">2020-02-03T08:32:00Z</dcterms:created>
  <dcterms:modified xsi:type="dcterms:W3CDTF">2021-10-01T15:15:00Z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